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48617F01" w:rsidR="003C03AF" w:rsidRPr="003C03AF" w:rsidRDefault="003C03AF" w:rsidP="003C03AF">
      <w:pPr>
        <w:tabs>
          <w:tab w:val="center" w:pos="4536"/>
          <w:tab w:val="right" w:pos="9072"/>
        </w:tabs>
        <w:spacing w:after="0" w:line="300" w:lineRule="auto"/>
        <w:jc w:val="left"/>
        <w:rPr>
          <w:rFonts w:ascii="Arial"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sidR="00D9767C">
        <w:rPr>
          <w:rFonts w:ascii="Arial" w:hAnsi="Arial" w:hint="eastAsia"/>
          <w:b/>
          <w:sz w:val="22"/>
          <w:szCs w:val="22"/>
          <w:lang w:eastAsia="zh-CN"/>
        </w:rPr>
        <w:t>5</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FA6600" w:rsidRPr="00FA6600">
        <w:t xml:space="preserve"> </w:t>
      </w:r>
      <w:r w:rsidR="00FA6600" w:rsidRPr="00FA6600">
        <w:rPr>
          <w:rFonts w:ascii="Arial" w:hAnsi="Arial"/>
          <w:b/>
          <w:sz w:val="22"/>
          <w:szCs w:val="22"/>
          <w:lang w:eastAsia="zh-CN"/>
        </w:rPr>
        <w:t>R2-2108694</w:t>
      </w:r>
    </w:p>
    <w:p w14:paraId="1FE1115A" w14:textId="78D2FE55" w:rsidR="003C03AF" w:rsidRPr="00FA6600" w:rsidRDefault="003C03AF" w:rsidP="003C03AF">
      <w:pPr>
        <w:tabs>
          <w:tab w:val="center" w:pos="4536"/>
          <w:tab w:val="right" w:pos="9072"/>
        </w:tabs>
        <w:spacing w:after="0" w:line="240" w:lineRule="auto"/>
        <w:jc w:val="left"/>
        <w:rPr>
          <w:rFonts w:ascii="Arial" w:hAnsi="Arial"/>
          <w:b/>
          <w:sz w:val="22"/>
          <w:szCs w:val="22"/>
          <w:lang w:eastAsia="zh-CN"/>
        </w:rPr>
      </w:pPr>
      <w:r w:rsidRPr="003C03AF">
        <w:rPr>
          <w:rFonts w:ascii="Arial" w:hAnsi="Arial"/>
          <w:b/>
          <w:sz w:val="22"/>
          <w:szCs w:val="22"/>
          <w:lang w:eastAsia="zh-CN"/>
        </w:rPr>
        <w:t xml:space="preserve">Online, </w:t>
      </w:r>
      <w:r w:rsidR="00D9767C">
        <w:rPr>
          <w:rFonts w:ascii="Arial" w:hAnsi="Arial" w:hint="eastAsia"/>
          <w:b/>
          <w:sz w:val="22"/>
          <w:szCs w:val="22"/>
          <w:lang w:eastAsia="zh-CN"/>
        </w:rPr>
        <w:t>Aug</w:t>
      </w:r>
      <w:r w:rsidRPr="00F31210">
        <w:rPr>
          <w:rFonts w:ascii="Arial" w:hAnsi="Arial"/>
          <w:b/>
          <w:sz w:val="22"/>
          <w:szCs w:val="22"/>
          <w:lang w:eastAsia="zh-CN"/>
        </w:rPr>
        <w:t xml:space="preserve"> </w:t>
      </w:r>
      <w:r w:rsidR="00D9767C">
        <w:rPr>
          <w:rFonts w:ascii="Arial" w:hAnsi="Arial" w:hint="eastAsia"/>
          <w:b/>
          <w:sz w:val="22"/>
          <w:szCs w:val="22"/>
          <w:lang w:eastAsia="zh-CN"/>
        </w:rPr>
        <w:t>16</w:t>
      </w:r>
      <w:r w:rsidR="00FA6600" w:rsidRPr="00FA6600">
        <w:rPr>
          <w:rFonts w:ascii="Arial" w:hAnsi="Arial" w:hint="eastAsia"/>
          <w:b/>
          <w:sz w:val="22"/>
          <w:szCs w:val="22"/>
          <w:vertAlign w:val="superscript"/>
          <w:lang w:eastAsia="zh-CN"/>
        </w:rPr>
        <w:t>th</w:t>
      </w:r>
      <w:r w:rsidR="00FA6600">
        <w:rPr>
          <w:rFonts w:ascii="Arial" w:hAnsi="Arial" w:hint="eastAsia"/>
          <w:b/>
          <w:sz w:val="22"/>
          <w:szCs w:val="22"/>
          <w:lang w:eastAsia="zh-CN"/>
        </w:rPr>
        <w:t xml:space="preserve"> </w:t>
      </w:r>
      <w:r w:rsidRPr="00F31210">
        <w:rPr>
          <w:rFonts w:ascii="Arial" w:hAnsi="Arial"/>
          <w:b/>
          <w:sz w:val="22"/>
          <w:szCs w:val="22"/>
          <w:lang w:eastAsia="zh-CN"/>
        </w:rPr>
        <w:t xml:space="preserve">– </w:t>
      </w:r>
      <w:r w:rsidR="00D9767C">
        <w:rPr>
          <w:rFonts w:ascii="Arial" w:hAnsi="Arial" w:hint="eastAsia"/>
          <w:b/>
          <w:sz w:val="22"/>
          <w:szCs w:val="22"/>
          <w:lang w:eastAsia="zh-CN"/>
        </w:rPr>
        <w:t>Aug</w:t>
      </w:r>
      <w:r w:rsidRPr="00F31210">
        <w:rPr>
          <w:rFonts w:ascii="Arial" w:hAnsi="Arial"/>
          <w:b/>
          <w:sz w:val="22"/>
          <w:szCs w:val="22"/>
          <w:lang w:eastAsia="zh-CN"/>
        </w:rPr>
        <w:t xml:space="preserve"> </w:t>
      </w:r>
      <w:r w:rsidR="00F31210" w:rsidRPr="00F31210">
        <w:rPr>
          <w:rFonts w:ascii="Arial" w:hAnsi="Arial" w:hint="eastAsia"/>
          <w:b/>
          <w:sz w:val="22"/>
          <w:szCs w:val="22"/>
          <w:lang w:eastAsia="zh-CN"/>
        </w:rPr>
        <w:t>27</w:t>
      </w:r>
      <w:r w:rsidR="00FA6600" w:rsidRPr="00FA6600">
        <w:rPr>
          <w:rFonts w:ascii="Arial" w:hAnsi="Arial" w:hint="eastAsia"/>
          <w:b/>
          <w:sz w:val="22"/>
          <w:szCs w:val="22"/>
          <w:vertAlign w:val="superscript"/>
          <w:lang w:eastAsia="zh-CN"/>
        </w:rPr>
        <w:t>th</w:t>
      </w:r>
      <w:r w:rsidRPr="003C03AF">
        <w:rPr>
          <w:rFonts w:ascii="Arial" w:hAnsi="Arial"/>
          <w:b/>
          <w:sz w:val="22"/>
          <w:szCs w:val="22"/>
          <w:lang w:eastAsia="zh-CN"/>
        </w:rPr>
        <w:t>, 2021</w:t>
      </w:r>
      <w:r w:rsidRPr="003C03AF">
        <w:rPr>
          <w:rFonts w:ascii="Arial" w:hAnsi="Arial" w:hint="eastAsia"/>
          <w:b/>
          <w:sz w:val="22"/>
          <w:szCs w:val="22"/>
          <w:lang w:eastAsia="zh-CN"/>
        </w:rPr>
        <w:t xml:space="preserve">                                                              </w:t>
      </w:r>
      <w:r w:rsidRPr="003C03AF">
        <w:rPr>
          <w:rFonts w:ascii="Arial" w:hAnsi="Arial" w:hint="eastAsia"/>
          <w:b/>
          <w:sz w:val="18"/>
          <w:szCs w:val="22"/>
          <w:lang w:eastAsia="zh-CN"/>
        </w:rPr>
        <w:t xml:space="preserve">  </w:t>
      </w:r>
    </w:p>
    <w:p w14:paraId="18637693" w14:textId="77777777" w:rsidR="003C03AF" w:rsidRPr="00FA6600"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2C0FCED4"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0" w:name="Title"/>
      <w:bookmarkEnd w:id="0"/>
      <w:r w:rsidRPr="003C03AF">
        <w:rPr>
          <w:rFonts w:ascii="Arial" w:eastAsia="MS Mincho" w:hAnsi="Arial" w:cs="Arial"/>
          <w:b/>
          <w:sz w:val="22"/>
          <w:szCs w:val="22"/>
          <w:lang w:val="en-US"/>
        </w:rPr>
        <w:tab/>
      </w:r>
      <w:r w:rsidR="00B0607C">
        <w:rPr>
          <w:rFonts w:ascii="Arial" w:eastAsiaTheme="minorEastAsia" w:hAnsi="Arial" w:cs="Arial" w:hint="eastAsia"/>
          <w:b/>
          <w:sz w:val="22"/>
          <w:szCs w:val="22"/>
          <w:lang w:val="en-US" w:eastAsia="zh-CN"/>
        </w:rPr>
        <w:t xml:space="preserve">Discussion on CPAC procedures from </w:t>
      </w:r>
      <w:r w:rsidR="003F548F">
        <w:rPr>
          <w:rFonts w:ascii="Arial" w:eastAsiaTheme="minorEastAsia" w:hAnsi="Arial" w:cs="Arial" w:hint="eastAsia"/>
          <w:b/>
          <w:sz w:val="22"/>
          <w:szCs w:val="22"/>
          <w:lang w:val="en-US" w:eastAsia="zh-CN"/>
        </w:rPr>
        <w:t>network</w:t>
      </w:r>
      <w:r w:rsidR="00B0607C">
        <w:rPr>
          <w:rFonts w:ascii="Arial" w:eastAsiaTheme="minorEastAsia" w:hAnsi="Arial" w:cs="Arial" w:hint="eastAsia"/>
          <w:b/>
          <w:sz w:val="22"/>
          <w:szCs w:val="22"/>
          <w:lang w:val="en-US" w:eastAsia="zh-CN"/>
        </w:rPr>
        <w:t xml:space="preserve"> perspective</w:t>
      </w:r>
    </w:p>
    <w:p w14:paraId="2A3AA233" w14:textId="4A81D2F2"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1" w:name="Source"/>
      <w:bookmarkEnd w:id="1"/>
      <w:r w:rsidRPr="003C03AF">
        <w:rPr>
          <w:rFonts w:ascii="Arial" w:eastAsia="MS Mincho" w:hAnsi="Arial" w:cs="Arial"/>
          <w:b/>
          <w:sz w:val="22"/>
          <w:szCs w:val="22"/>
          <w:lang w:val="en-US"/>
        </w:rPr>
        <w:tab/>
      </w:r>
      <w:r w:rsidRPr="00EF5138">
        <w:rPr>
          <w:rFonts w:ascii="Arial" w:hAnsi="Arial" w:cs="Arial" w:hint="eastAsia"/>
          <w:b/>
          <w:sz w:val="22"/>
          <w:szCs w:val="22"/>
          <w:lang w:val="en-US" w:eastAsia="zh-CN"/>
        </w:rPr>
        <w:t>8.</w:t>
      </w:r>
      <w:r w:rsidR="00EF5138" w:rsidRPr="00EF5138">
        <w:rPr>
          <w:rFonts w:ascii="Arial" w:hAnsi="Arial" w:cs="Arial" w:hint="eastAsia"/>
          <w:b/>
          <w:sz w:val="22"/>
          <w:szCs w:val="22"/>
          <w:lang w:val="en-US" w:eastAsia="zh-CN"/>
        </w:rPr>
        <w:t>2</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3</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1</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2" w:name="DocumentFor"/>
      <w:bookmarkEnd w:id="2"/>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rsidRPr="00936C1E">
        <w:t>1</w:t>
      </w:r>
      <w:r w:rsidRPr="00936C1E">
        <w:tab/>
        <w:t>Introduction</w:t>
      </w:r>
    </w:p>
    <w:p w14:paraId="6955E9AE" w14:textId="1E436F37" w:rsidR="00907DD7" w:rsidRDefault="00907DD7" w:rsidP="000879F1">
      <w:pPr>
        <w:widowControl w:val="0"/>
        <w:spacing w:after="120" w:line="240" w:lineRule="auto"/>
        <w:rPr>
          <w:kern w:val="2"/>
          <w:lang w:val="en-US" w:eastAsia="zh-CN"/>
        </w:rPr>
      </w:pPr>
      <w:bookmarkStart w:id="3" w:name="OLE_LINK1"/>
      <w:bookmarkStart w:id="4" w:name="OLE_LINK2"/>
      <w:r>
        <w:rPr>
          <w:rFonts w:hint="eastAsia"/>
          <w:kern w:val="2"/>
          <w:lang w:val="en-US" w:eastAsia="zh-CN"/>
        </w:rPr>
        <w:t>In RAN2#114e, the following agreements have been made</w:t>
      </w:r>
      <w:r w:rsidR="00BD5AD5">
        <w:rPr>
          <w:rFonts w:hint="eastAsia"/>
          <w:kern w:val="2"/>
          <w:lang w:val="en-US" w:eastAsia="zh-CN"/>
        </w:rPr>
        <w:t xml:space="preserve"> [1]</w:t>
      </w:r>
      <w:r>
        <w:rPr>
          <w:rFonts w:hint="eastAsia"/>
          <w:kern w:val="2"/>
          <w:lang w:val="en-US" w:eastAsia="zh-CN"/>
        </w:rPr>
        <w:t>:</w:t>
      </w:r>
    </w:p>
    <w:tbl>
      <w:tblPr>
        <w:tblStyle w:val="aa"/>
        <w:tblW w:w="0" w:type="auto"/>
        <w:tblInd w:w="534" w:type="dxa"/>
        <w:tblLook w:val="04A0" w:firstRow="1" w:lastRow="0" w:firstColumn="1" w:lastColumn="0" w:noHBand="0" w:noVBand="1"/>
      </w:tblPr>
      <w:tblGrid>
        <w:gridCol w:w="8079"/>
      </w:tblGrid>
      <w:tr w:rsidR="0040462C" w14:paraId="593D1154" w14:textId="77777777" w:rsidTr="0040462C">
        <w:tc>
          <w:tcPr>
            <w:tcW w:w="8079" w:type="dxa"/>
          </w:tcPr>
          <w:p w14:paraId="2DDFCDA5" w14:textId="77777777" w:rsidR="0040462C" w:rsidRPr="00521590" w:rsidRDefault="0040462C" w:rsidP="0040462C">
            <w:pPr>
              <w:tabs>
                <w:tab w:val="left" w:pos="1622"/>
              </w:tabs>
              <w:jc w:val="left"/>
              <w:outlineLvl w:val="1"/>
              <w:rPr>
                <w:rFonts w:ascii="Arial" w:hAnsi="Arial"/>
                <w:b/>
                <w:szCs w:val="24"/>
              </w:rPr>
            </w:pPr>
            <w:r w:rsidRPr="00521590">
              <w:rPr>
                <w:rFonts w:ascii="Arial" w:hAnsi="Arial" w:hint="eastAsia"/>
                <w:b/>
                <w:szCs w:val="24"/>
              </w:rPr>
              <w:t>RAN2#114-e</w:t>
            </w:r>
          </w:p>
          <w:p w14:paraId="7DE108E1" w14:textId="77777777" w:rsidR="0040462C" w:rsidRPr="00521590" w:rsidRDefault="0040462C" w:rsidP="0040462C">
            <w:pPr>
              <w:tabs>
                <w:tab w:val="num" w:pos="1619"/>
              </w:tabs>
              <w:spacing w:before="60"/>
              <w:ind w:left="357" w:hangingChars="178" w:hanging="357"/>
              <w:jc w:val="left"/>
              <w:rPr>
                <w:rFonts w:ascii="Arial" w:eastAsia="MS Mincho" w:hAnsi="Arial"/>
                <w:b/>
                <w:szCs w:val="24"/>
                <w:lang w:eastAsia="en-GB"/>
              </w:rPr>
            </w:pPr>
            <w:r w:rsidRPr="00521590">
              <w:rPr>
                <w:rFonts w:ascii="Arial" w:eastAsia="MS Mincho" w:hAnsi="Arial"/>
                <w:b/>
                <w:szCs w:val="24"/>
                <w:lang w:eastAsia="en-GB"/>
              </w:rPr>
              <w:t>1: In order to exchange per-</w:t>
            </w:r>
            <w:proofErr w:type="spellStart"/>
            <w:r w:rsidRPr="00521590">
              <w:rPr>
                <w:rFonts w:ascii="Arial" w:eastAsia="MS Mincho" w:hAnsi="Arial"/>
                <w:b/>
                <w:szCs w:val="24"/>
                <w:lang w:eastAsia="en-GB"/>
              </w:rPr>
              <w:t>PSCell</w:t>
            </w:r>
            <w:proofErr w:type="spellEnd"/>
            <w:r w:rsidRPr="00521590">
              <w:rPr>
                <w:rFonts w:ascii="Arial" w:eastAsia="MS Mincho" w:hAnsi="Arial"/>
                <w:b/>
                <w:szCs w:val="24"/>
                <w:lang w:eastAsia="en-GB"/>
              </w:rPr>
              <w:t xml:space="preserve"> parameter by reusing existing inter-node RRC message for CPAC, a list of CG-</w:t>
            </w:r>
            <w:proofErr w:type="spellStart"/>
            <w:r w:rsidRPr="00521590">
              <w:rPr>
                <w:rFonts w:ascii="Arial" w:eastAsia="MS Mincho" w:hAnsi="Arial"/>
                <w:b/>
                <w:szCs w:val="24"/>
                <w:lang w:eastAsia="en-GB"/>
              </w:rPr>
              <w:t>Config</w:t>
            </w:r>
            <w:proofErr w:type="spellEnd"/>
            <w:r w:rsidRPr="00521590">
              <w:rPr>
                <w:rFonts w:ascii="Arial" w:eastAsia="MS Mincho" w:hAnsi="Arial"/>
                <w:b/>
                <w:szCs w:val="24"/>
                <w:lang w:eastAsia="en-GB"/>
              </w:rPr>
              <w:t xml:space="preserve"> associated to each candidate </w:t>
            </w:r>
            <w:proofErr w:type="spellStart"/>
            <w:r w:rsidRPr="00521590">
              <w:rPr>
                <w:rFonts w:ascii="Arial" w:eastAsia="MS Mincho" w:hAnsi="Arial"/>
                <w:b/>
                <w:szCs w:val="24"/>
                <w:lang w:eastAsia="en-GB"/>
              </w:rPr>
              <w:t>PSCell</w:t>
            </w:r>
            <w:proofErr w:type="spellEnd"/>
            <w:r w:rsidRPr="00521590">
              <w:rPr>
                <w:rFonts w:ascii="Arial" w:eastAsia="MS Mincho" w:hAnsi="Arial"/>
                <w:b/>
                <w:szCs w:val="24"/>
                <w:lang w:eastAsia="en-GB"/>
              </w:rPr>
              <w:t xml:space="preserve"> should be sent from candidate SN to MN.</w:t>
            </w:r>
          </w:p>
          <w:p w14:paraId="3D1EAD0E" w14:textId="77777777" w:rsidR="0040462C" w:rsidRPr="002B02C6" w:rsidRDefault="0040462C" w:rsidP="0040462C">
            <w:pPr>
              <w:tabs>
                <w:tab w:val="num" w:pos="1619"/>
              </w:tabs>
              <w:spacing w:before="60"/>
              <w:ind w:left="357" w:hangingChars="178" w:hanging="357"/>
              <w:jc w:val="left"/>
              <w:rPr>
                <w:rFonts w:ascii="Arial" w:eastAsia="MS Mincho" w:hAnsi="Arial"/>
                <w:b/>
                <w:szCs w:val="24"/>
                <w:highlight w:val="yellow"/>
                <w:lang w:eastAsia="en-GB"/>
              </w:rPr>
            </w:pPr>
            <w:r w:rsidRPr="002B02C6">
              <w:rPr>
                <w:rFonts w:ascii="Arial" w:eastAsia="MS Mincho" w:hAnsi="Arial"/>
                <w:b/>
                <w:szCs w:val="24"/>
                <w:highlight w:val="yellow"/>
                <w:lang w:eastAsia="en-GB"/>
              </w:rPr>
              <w:t>FFS if a list of CG-</w:t>
            </w:r>
            <w:proofErr w:type="spellStart"/>
            <w:r w:rsidRPr="002B02C6">
              <w:rPr>
                <w:rFonts w:ascii="Arial" w:eastAsia="MS Mincho" w:hAnsi="Arial"/>
                <w:b/>
                <w:szCs w:val="24"/>
                <w:highlight w:val="yellow"/>
                <w:lang w:eastAsia="en-GB"/>
              </w:rPr>
              <w:t>ConfigInfo</w:t>
            </w:r>
            <w:proofErr w:type="spellEnd"/>
            <w:r w:rsidRPr="002B02C6">
              <w:rPr>
                <w:rFonts w:ascii="Arial" w:eastAsia="MS Mincho" w:hAnsi="Arial"/>
                <w:b/>
                <w:szCs w:val="24"/>
                <w:highlight w:val="yellow"/>
                <w:lang w:eastAsia="en-GB"/>
              </w:rPr>
              <w:t xml:space="preserve"> from MN to candidate SN is needed. FFS if a list of CG-</w:t>
            </w:r>
            <w:proofErr w:type="spellStart"/>
            <w:r w:rsidRPr="002B02C6">
              <w:rPr>
                <w:rFonts w:ascii="Arial" w:eastAsia="MS Mincho" w:hAnsi="Arial"/>
                <w:b/>
                <w:szCs w:val="24"/>
                <w:highlight w:val="yellow"/>
                <w:lang w:eastAsia="en-GB"/>
              </w:rPr>
              <w:t>Config</w:t>
            </w:r>
            <w:proofErr w:type="spellEnd"/>
            <w:r w:rsidRPr="002B02C6">
              <w:rPr>
                <w:rFonts w:ascii="Arial" w:eastAsia="MS Mincho" w:hAnsi="Arial"/>
                <w:b/>
                <w:szCs w:val="24"/>
                <w:highlight w:val="yellow"/>
                <w:lang w:eastAsia="en-GB"/>
              </w:rPr>
              <w:t xml:space="preserve"> from source SN to MN is needed.</w:t>
            </w:r>
          </w:p>
          <w:p w14:paraId="5AE670F6" w14:textId="0ACDD27D" w:rsidR="0040462C" w:rsidRPr="0040462C" w:rsidRDefault="0040462C" w:rsidP="0040462C">
            <w:pPr>
              <w:tabs>
                <w:tab w:val="num" w:pos="1619"/>
              </w:tabs>
              <w:spacing w:before="60"/>
              <w:ind w:left="357" w:hangingChars="178" w:hanging="357"/>
              <w:jc w:val="left"/>
              <w:rPr>
                <w:rFonts w:ascii="Arial" w:eastAsiaTheme="minorEastAsia" w:hAnsi="Arial"/>
                <w:b/>
                <w:szCs w:val="24"/>
                <w:lang w:eastAsia="zh-CN"/>
              </w:rPr>
            </w:pPr>
            <w:r w:rsidRPr="002B02C6">
              <w:rPr>
                <w:rFonts w:ascii="Arial" w:eastAsia="MS Mincho" w:hAnsi="Arial"/>
                <w:b/>
                <w:szCs w:val="24"/>
                <w:highlight w:val="yellow"/>
                <w:lang w:eastAsia="en-GB"/>
              </w:rPr>
              <w:t>Discuss in Stage-3 whether new message is useful or not (based on signalling details)</w:t>
            </w:r>
          </w:p>
          <w:p w14:paraId="558876CA" w14:textId="77777777" w:rsidR="0040462C" w:rsidRPr="00521590" w:rsidRDefault="0040462C" w:rsidP="0040462C">
            <w:pPr>
              <w:tabs>
                <w:tab w:val="left" w:pos="1622"/>
              </w:tabs>
              <w:ind w:left="363" w:hangingChars="181" w:hanging="363"/>
              <w:jc w:val="left"/>
              <w:rPr>
                <w:rFonts w:ascii="Arial" w:eastAsia="MS Mincho" w:hAnsi="Arial"/>
                <w:b/>
                <w:bCs/>
                <w:szCs w:val="24"/>
                <w:lang w:eastAsia="en-GB"/>
              </w:rPr>
            </w:pPr>
            <w:r w:rsidRPr="00521590">
              <w:rPr>
                <w:rFonts w:ascii="Arial" w:eastAsia="MS Mincho" w:hAnsi="Arial"/>
                <w:b/>
                <w:bCs/>
                <w:szCs w:val="24"/>
                <w:lang w:eastAsia="en-GB"/>
              </w:rPr>
              <w:t>Working assumption (to clarify agreements 1-3 above)</w:t>
            </w:r>
          </w:p>
          <w:p w14:paraId="6F421306" w14:textId="77777777" w:rsidR="0040462C" w:rsidRPr="005D60E1" w:rsidRDefault="0040462C" w:rsidP="0040462C">
            <w:pPr>
              <w:tabs>
                <w:tab w:val="num" w:pos="1619"/>
              </w:tabs>
              <w:spacing w:before="60"/>
              <w:ind w:left="357" w:hangingChars="178" w:hanging="357"/>
              <w:jc w:val="left"/>
              <w:rPr>
                <w:rFonts w:ascii="Arial" w:eastAsia="MS Mincho" w:hAnsi="Arial"/>
                <w:b/>
                <w:szCs w:val="24"/>
                <w:lang w:eastAsia="en-GB"/>
              </w:rPr>
            </w:pPr>
            <w:r w:rsidRPr="005D60E1">
              <w:rPr>
                <w:rFonts w:ascii="Arial" w:eastAsia="MS Mincho" w:hAnsi="Arial"/>
                <w:b/>
                <w:szCs w:val="24"/>
                <w:lang w:eastAsia="en-GB"/>
              </w:rPr>
              <w:t>1.</w:t>
            </w:r>
            <w:r w:rsidRPr="005D60E1">
              <w:rPr>
                <w:rFonts w:ascii="Arial" w:eastAsia="MS Mincho" w:hAnsi="Arial"/>
                <w:b/>
                <w:szCs w:val="24"/>
                <w:lang w:eastAsia="en-GB"/>
              </w:rPr>
              <w:tab/>
              <w:t>Upon SN initiated CPC configuration, S-SN indicates the CPC candidates to MN and for each an execution condition</w:t>
            </w:r>
          </w:p>
          <w:p w14:paraId="54E0BFBE" w14:textId="77777777" w:rsidR="0040462C" w:rsidRPr="005D60E1" w:rsidRDefault="0040462C" w:rsidP="0040462C">
            <w:pPr>
              <w:tabs>
                <w:tab w:val="num" w:pos="1619"/>
              </w:tabs>
              <w:spacing w:before="60"/>
              <w:ind w:left="357" w:hangingChars="178" w:hanging="357"/>
              <w:jc w:val="left"/>
              <w:rPr>
                <w:rFonts w:ascii="Arial" w:eastAsia="MS Mincho" w:hAnsi="Arial"/>
                <w:b/>
                <w:szCs w:val="24"/>
                <w:lang w:eastAsia="en-GB"/>
              </w:rPr>
            </w:pPr>
            <w:r w:rsidRPr="005D60E1">
              <w:rPr>
                <w:rFonts w:ascii="Arial" w:eastAsia="MS Mincho" w:hAnsi="Arial"/>
                <w:b/>
                <w:szCs w:val="24"/>
                <w:lang w:eastAsia="en-GB"/>
              </w:rPr>
              <w:t>2.</w:t>
            </w:r>
            <w:r w:rsidRPr="005D60E1">
              <w:rPr>
                <w:rFonts w:ascii="Arial" w:eastAsia="MS Mincho" w:hAnsi="Arial"/>
                <w:b/>
                <w:szCs w:val="24"/>
                <w:lang w:eastAsia="en-GB"/>
              </w:rPr>
              <w:tab/>
              <w:t>S-SN can provide also measurements to MN/T-SN and this may include cells that are not CPC candidates</w:t>
            </w:r>
          </w:p>
          <w:p w14:paraId="4D28D1E3" w14:textId="77777777" w:rsidR="0040462C" w:rsidRPr="005D60E1" w:rsidRDefault="0040462C" w:rsidP="0040462C">
            <w:pPr>
              <w:tabs>
                <w:tab w:val="num" w:pos="1619"/>
              </w:tabs>
              <w:spacing w:before="60"/>
              <w:ind w:left="357" w:hangingChars="178" w:hanging="357"/>
              <w:jc w:val="left"/>
              <w:rPr>
                <w:rFonts w:ascii="Arial" w:eastAsia="MS Mincho" w:hAnsi="Arial"/>
                <w:b/>
                <w:szCs w:val="24"/>
                <w:lang w:eastAsia="en-GB"/>
              </w:rPr>
            </w:pPr>
            <w:r w:rsidRPr="005D60E1">
              <w:rPr>
                <w:rFonts w:ascii="Arial" w:eastAsia="MS Mincho" w:hAnsi="Arial"/>
                <w:b/>
                <w:szCs w:val="24"/>
                <w:lang w:eastAsia="en-GB"/>
              </w:rPr>
              <w:t>3.</w:t>
            </w:r>
            <w:r w:rsidRPr="005D60E1">
              <w:rPr>
                <w:rFonts w:ascii="Arial" w:eastAsia="MS Mincho" w:hAnsi="Arial"/>
                <w:b/>
                <w:szCs w:val="24"/>
                <w:lang w:eastAsia="en-GB"/>
              </w:rPr>
              <w:tab/>
              <w:t>T-SN can either accept or reject the CPC candidates suggested by S-SN (as in 1) i.e. it cannot come up with any alternative candidates</w:t>
            </w:r>
          </w:p>
          <w:p w14:paraId="3208C097" w14:textId="77777777" w:rsidR="0040462C" w:rsidRPr="005D60E1" w:rsidRDefault="0040462C" w:rsidP="0040462C">
            <w:pPr>
              <w:tabs>
                <w:tab w:val="num" w:pos="1619"/>
              </w:tabs>
              <w:spacing w:before="60"/>
              <w:ind w:left="357" w:hangingChars="178" w:hanging="357"/>
              <w:jc w:val="left"/>
              <w:rPr>
                <w:rFonts w:ascii="Arial" w:eastAsia="MS Mincho" w:hAnsi="Arial"/>
                <w:b/>
                <w:szCs w:val="24"/>
                <w:lang w:eastAsia="en-GB"/>
              </w:rPr>
            </w:pPr>
            <w:r w:rsidRPr="005D60E1">
              <w:rPr>
                <w:rFonts w:ascii="Arial" w:eastAsia="MS Mincho" w:hAnsi="Arial"/>
                <w:b/>
                <w:szCs w:val="24"/>
                <w:lang w:eastAsia="en-GB"/>
              </w:rPr>
              <w:t>4.</w:t>
            </w:r>
            <w:r w:rsidRPr="005D60E1">
              <w:rPr>
                <w:rFonts w:ascii="Arial" w:eastAsia="MS Mincho" w:hAnsi="Arial"/>
                <w:b/>
                <w:szCs w:val="24"/>
                <w:lang w:eastAsia="en-GB"/>
              </w:rPr>
              <w:tab/>
              <w:t>S-SN is informed about which candidates were accepted/ rejected by T-SN</w:t>
            </w:r>
          </w:p>
          <w:p w14:paraId="14D13381" w14:textId="77777777" w:rsidR="0040462C" w:rsidRPr="005D60E1" w:rsidRDefault="0040462C" w:rsidP="0040462C">
            <w:pPr>
              <w:tabs>
                <w:tab w:val="num" w:pos="1619"/>
              </w:tabs>
              <w:spacing w:before="60"/>
              <w:ind w:left="357" w:hangingChars="178" w:hanging="357"/>
              <w:jc w:val="left"/>
              <w:rPr>
                <w:rFonts w:ascii="Arial" w:eastAsia="MS Mincho" w:hAnsi="Arial"/>
                <w:b/>
                <w:szCs w:val="24"/>
                <w:lang w:eastAsia="en-GB"/>
              </w:rPr>
            </w:pPr>
            <w:r w:rsidRPr="005D60E1">
              <w:rPr>
                <w:rFonts w:ascii="Arial" w:eastAsia="MS Mincho" w:hAnsi="Arial"/>
                <w:b/>
                <w:szCs w:val="24"/>
                <w:lang w:eastAsia="en-GB"/>
              </w:rPr>
              <w:t>5.</w:t>
            </w:r>
            <w:r w:rsidRPr="005D60E1">
              <w:rPr>
                <w:rFonts w:ascii="Arial" w:eastAsia="MS Mincho" w:hAnsi="Arial"/>
                <w:b/>
                <w:szCs w:val="24"/>
                <w:lang w:eastAsia="en-GB"/>
              </w:rPr>
              <w:tab/>
            </w:r>
            <w:r w:rsidRPr="002B02C6">
              <w:rPr>
                <w:rFonts w:ascii="Arial" w:eastAsia="MS Mincho" w:hAnsi="Arial"/>
                <w:b/>
                <w:szCs w:val="24"/>
                <w:highlight w:val="yellow"/>
                <w:lang w:eastAsia="en-GB"/>
              </w:rPr>
              <w:t>S-SN can subsequently update the (measurement) configuration. FFS for execution conditions.</w:t>
            </w:r>
          </w:p>
          <w:p w14:paraId="5EA41EC3" w14:textId="10D75722" w:rsidR="0040462C" w:rsidRPr="0040462C" w:rsidRDefault="0040462C" w:rsidP="0040462C">
            <w:pPr>
              <w:tabs>
                <w:tab w:val="num" w:pos="1619"/>
              </w:tabs>
              <w:spacing w:before="60"/>
              <w:ind w:left="357" w:hangingChars="178" w:hanging="357"/>
              <w:jc w:val="left"/>
              <w:rPr>
                <w:rFonts w:ascii="Arial" w:eastAsiaTheme="minorEastAsia" w:hAnsi="Arial"/>
                <w:b/>
                <w:szCs w:val="24"/>
                <w:lang w:eastAsia="zh-CN"/>
              </w:rPr>
            </w:pPr>
            <w:r w:rsidRPr="005D60E1">
              <w:rPr>
                <w:rFonts w:ascii="Arial" w:eastAsia="MS Mincho" w:hAnsi="Arial"/>
                <w:b/>
                <w:szCs w:val="24"/>
                <w:lang w:eastAsia="en-GB"/>
              </w:rPr>
              <w:t>6.</w:t>
            </w:r>
            <w:r w:rsidRPr="005D60E1">
              <w:rPr>
                <w:rFonts w:ascii="Arial" w:eastAsia="MS Mincho" w:hAnsi="Arial"/>
                <w:b/>
                <w:szCs w:val="24"/>
                <w:lang w:eastAsia="en-GB"/>
              </w:rPr>
              <w:tab/>
            </w:r>
            <w:r w:rsidRPr="002B02C6">
              <w:rPr>
                <w:rFonts w:ascii="Arial" w:eastAsia="MS Mincho" w:hAnsi="Arial"/>
                <w:b/>
                <w:szCs w:val="24"/>
                <w:highlight w:val="yellow"/>
                <w:lang w:eastAsia="en-GB"/>
              </w:rPr>
              <w:t>S-SN can perform this update after the CPC configuration. FFS whether to support updating during the CPC configuration (i.e. solution 2). FFS whether nested procedure is supported</w:t>
            </w:r>
          </w:p>
        </w:tc>
      </w:tr>
    </w:tbl>
    <w:p w14:paraId="7510B16A" w14:textId="7D908307" w:rsidR="004A321D" w:rsidRDefault="002B02C6" w:rsidP="000879F1">
      <w:pPr>
        <w:widowControl w:val="0"/>
        <w:spacing w:after="120" w:line="240" w:lineRule="auto"/>
        <w:rPr>
          <w:kern w:val="2"/>
          <w:lang w:val="en-US" w:eastAsia="zh-CN"/>
        </w:rPr>
      </w:pPr>
      <w:r>
        <w:rPr>
          <w:rFonts w:hint="eastAsia"/>
          <w:kern w:val="2"/>
          <w:lang w:val="en-US" w:eastAsia="zh-CN"/>
        </w:rPr>
        <w:t xml:space="preserve">In addition to the above FFS issues, the issue of </w:t>
      </w:r>
      <w:r w:rsidRPr="002B02C6">
        <w:rPr>
          <w:kern w:val="2"/>
          <w:lang w:val="en-US" w:eastAsia="zh-CN"/>
        </w:rPr>
        <w:t>“</w:t>
      </w:r>
      <w:r w:rsidR="00936C1E">
        <w:rPr>
          <w:rFonts w:hint="eastAsia"/>
          <w:kern w:val="2"/>
          <w:highlight w:val="yellow"/>
          <w:lang w:val="en-US" w:eastAsia="zh-CN"/>
        </w:rPr>
        <w:t xml:space="preserve">which node (MN or T-SN) to </w:t>
      </w:r>
      <w:r w:rsidR="00A80EDE" w:rsidRPr="00936C1E">
        <w:rPr>
          <w:rFonts w:hint="eastAsia"/>
          <w:kern w:val="2"/>
          <w:highlight w:val="yellow"/>
          <w:lang w:val="en-US" w:eastAsia="zh-CN"/>
        </w:rPr>
        <w:t>perform the</w:t>
      </w:r>
      <w:r w:rsidR="00A80EDE">
        <w:rPr>
          <w:rFonts w:hint="eastAsia"/>
          <w:kern w:val="2"/>
          <w:lang w:val="en-US" w:eastAsia="zh-CN"/>
        </w:rPr>
        <w:t xml:space="preserve"> </w:t>
      </w:r>
      <w:r w:rsidR="00A80EDE">
        <w:rPr>
          <w:rFonts w:hint="eastAsia"/>
          <w:kern w:val="2"/>
          <w:highlight w:val="yellow"/>
          <w:lang w:val="en-US" w:eastAsia="zh-CN"/>
        </w:rPr>
        <w:t>a</w:t>
      </w:r>
      <w:r w:rsidR="00A80EDE" w:rsidRPr="002B02C6">
        <w:rPr>
          <w:kern w:val="2"/>
          <w:highlight w:val="yellow"/>
          <w:lang w:val="en-US" w:eastAsia="zh-CN"/>
        </w:rPr>
        <w:t xml:space="preserve">ssociation </w:t>
      </w:r>
      <w:r w:rsidRPr="002B02C6">
        <w:rPr>
          <w:kern w:val="2"/>
          <w:highlight w:val="yellow"/>
          <w:lang w:val="en-US" w:eastAsia="zh-CN"/>
        </w:rPr>
        <w:t xml:space="preserve">between the execution conditions and the RRC Reconfiguration of the candidate </w:t>
      </w:r>
      <w:proofErr w:type="spellStart"/>
      <w:r w:rsidR="00936C1E">
        <w:rPr>
          <w:rFonts w:hint="eastAsia"/>
          <w:kern w:val="2"/>
          <w:highlight w:val="yellow"/>
          <w:lang w:val="en-US" w:eastAsia="zh-CN"/>
        </w:rPr>
        <w:t>PSC</w:t>
      </w:r>
      <w:r w:rsidRPr="002B02C6">
        <w:rPr>
          <w:kern w:val="2"/>
          <w:highlight w:val="yellow"/>
          <w:lang w:val="en-US" w:eastAsia="zh-CN"/>
        </w:rPr>
        <w:t>ells</w:t>
      </w:r>
      <w:proofErr w:type="spellEnd"/>
      <w:r w:rsidRPr="002B02C6">
        <w:rPr>
          <w:kern w:val="2"/>
          <w:lang w:val="en-US" w:eastAsia="zh-CN"/>
        </w:rPr>
        <w:t>”</w:t>
      </w:r>
      <w:r w:rsidR="00F1513C">
        <w:rPr>
          <w:kern w:val="2"/>
          <w:lang w:val="en-US" w:eastAsia="zh-CN"/>
        </w:rPr>
        <w:t xml:space="preserve"> was</w:t>
      </w:r>
      <w:r w:rsidRPr="002B02C6">
        <w:rPr>
          <w:kern w:val="2"/>
          <w:lang w:val="en-US" w:eastAsia="zh-CN"/>
        </w:rPr>
        <w:t xml:space="preserve"> </w:t>
      </w:r>
      <w:r w:rsidR="00A80EDE">
        <w:rPr>
          <w:rFonts w:hint="eastAsia"/>
          <w:kern w:val="2"/>
          <w:lang w:val="en-US" w:eastAsia="zh-CN"/>
        </w:rPr>
        <w:t xml:space="preserve">raised </w:t>
      </w:r>
      <w:r>
        <w:rPr>
          <w:rFonts w:hint="eastAsia"/>
          <w:kern w:val="2"/>
          <w:lang w:val="en-US" w:eastAsia="zh-CN"/>
        </w:rPr>
        <w:t>in RAN3 LS [</w:t>
      </w:r>
      <w:r w:rsidR="00BD5AD5">
        <w:rPr>
          <w:rFonts w:hint="eastAsia"/>
          <w:kern w:val="2"/>
          <w:lang w:val="en-US" w:eastAsia="zh-CN"/>
        </w:rPr>
        <w:t>2</w:t>
      </w:r>
      <w:r w:rsidR="00F1513C">
        <w:rPr>
          <w:rFonts w:hint="eastAsia"/>
          <w:kern w:val="2"/>
          <w:lang w:val="en-US" w:eastAsia="zh-CN"/>
        </w:rPr>
        <w:t>]</w:t>
      </w:r>
      <w:r w:rsidR="00F1513C">
        <w:rPr>
          <w:kern w:val="2"/>
          <w:lang w:val="en-US" w:eastAsia="zh-CN"/>
        </w:rPr>
        <w:t xml:space="preserve">. In addition, </w:t>
      </w:r>
      <w:r>
        <w:rPr>
          <w:rFonts w:hint="eastAsia"/>
          <w:kern w:val="2"/>
          <w:lang w:val="en-US" w:eastAsia="zh-CN"/>
        </w:rPr>
        <w:t xml:space="preserve">the </w:t>
      </w:r>
      <w:r w:rsidR="00D768DB">
        <w:rPr>
          <w:rFonts w:hint="eastAsia"/>
          <w:kern w:val="2"/>
          <w:lang w:val="en-US" w:eastAsia="zh-CN"/>
        </w:rPr>
        <w:t xml:space="preserve">inter-node signaling for CPAC </w:t>
      </w:r>
      <w:r>
        <w:rPr>
          <w:rFonts w:hint="eastAsia"/>
          <w:kern w:val="2"/>
          <w:lang w:val="en-US" w:eastAsia="zh-CN"/>
        </w:rPr>
        <w:t xml:space="preserve">also </w:t>
      </w:r>
      <w:proofErr w:type="gramStart"/>
      <w:r>
        <w:rPr>
          <w:rFonts w:hint="eastAsia"/>
          <w:kern w:val="2"/>
          <w:lang w:val="en-US" w:eastAsia="zh-CN"/>
        </w:rPr>
        <w:t>need</w:t>
      </w:r>
      <w:proofErr w:type="gramEnd"/>
      <w:r>
        <w:rPr>
          <w:rFonts w:hint="eastAsia"/>
          <w:kern w:val="2"/>
          <w:lang w:val="en-US" w:eastAsia="zh-CN"/>
        </w:rPr>
        <w:t xml:space="preserve"> to be discussed. </w:t>
      </w:r>
      <w:r w:rsidR="00D768DB">
        <w:rPr>
          <w:kern w:val="2"/>
          <w:lang w:val="en-US" w:eastAsia="zh-CN"/>
        </w:rPr>
        <w:t>W</w:t>
      </w:r>
      <w:r w:rsidR="00D768DB">
        <w:rPr>
          <w:rFonts w:hint="eastAsia"/>
          <w:kern w:val="2"/>
          <w:lang w:val="en-US" w:eastAsia="zh-CN"/>
        </w:rPr>
        <w:t>e further discuss the above issues in th</w:t>
      </w:r>
      <w:r w:rsidR="00F1513C">
        <w:rPr>
          <w:kern w:val="2"/>
          <w:lang w:val="en-US" w:eastAsia="zh-CN"/>
        </w:rPr>
        <w:t>is</w:t>
      </w:r>
      <w:r w:rsidR="00D768DB">
        <w:rPr>
          <w:rFonts w:hint="eastAsia"/>
          <w:kern w:val="2"/>
          <w:lang w:val="en-US" w:eastAsia="zh-CN"/>
        </w:rPr>
        <w:t xml:space="preserve"> contribution.</w:t>
      </w:r>
    </w:p>
    <w:bookmarkEnd w:id="3"/>
    <w:bookmarkEnd w:id="4"/>
    <w:p w14:paraId="7207D52A" w14:textId="192EAABA" w:rsidR="00E165AA" w:rsidRDefault="004A321D">
      <w:pPr>
        <w:pStyle w:val="1"/>
        <w:rPr>
          <w:lang w:eastAsia="zh-CN"/>
        </w:rPr>
      </w:pPr>
      <w:r>
        <w:t>2</w:t>
      </w:r>
      <w:r>
        <w:tab/>
      </w:r>
      <w:r>
        <w:rPr>
          <w:rFonts w:hint="eastAsia"/>
          <w:lang w:eastAsia="zh-CN"/>
        </w:rPr>
        <w:t>Remaining Issues of RAN3 LS</w:t>
      </w:r>
    </w:p>
    <w:p w14:paraId="0A4A27D6" w14:textId="25DC8008" w:rsidR="004A321D" w:rsidRPr="00936C1E" w:rsidRDefault="00C11A78" w:rsidP="004A321D">
      <w:pPr>
        <w:widowControl w:val="0"/>
        <w:spacing w:after="120" w:line="240" w:lineRule="auto"/>
        <w:rPr>
          <w:kern w:val="2"/>
          <w:lang w:val="en-US" w:eastAsia="zh-CN"/>
        </w:rPr>
      </w:pPr>
      <w:r w:rsidRPr="00936C1E">
        <w:rPr>
          <w:kern w:val="2"/>
          <w:lang w:val="en-US" w:eastAsia="zh-CN"/>
        </w:rPr>
        <w:t>I</w:t>
      </w:r>
      <w:r w:rsidRPr="00936C1E">
        <w:rPr>
          <w:rFonts w:hint="eastAsia"/>
          <w:kern w:val="2"/>
          <w:lang w:val="en-US" w:eastAsia="zh-CN"/>
        </w:rPr>
        <w:t>n LS [</w:t>
      </w:r>
      <w:r w:rsidR="00BD5AD5" w:rsidRPr="00936C1E">
        <w:rPr>
          <w:rFonts w:hint="eastAsia"/>
          <w:kern w:val="2"/>
          <w:lang w:val="en-US" w:eastAsia="zh-CN"/>
        </w:rPr>
        <w:t>2</w:t>
      </w:r>
      <w:r w:rsidRPr="00936C1E">
        <w:rPr>
          <w:rFonts w:hint="eastAsia"/>
          <w:kern w:val="2"/>
          <w:lang w:val="en-US" w:eastAsia="zh-CN"/>
        </w:rPr>
        <w:t xml:space="preserve">], </w:t>
      </w:r>
      <w:r w:rsidRPr="00936C1E">
        <w:rPr>
          <w:kern w:val="2"/>
          <w:lang w:val="en-US" w:eastAsia="zh-CN"/>
        </w:rPr>
        <w:t>RAN3</w:t>
      </w:r>
      <w:r w:rsidRPr="00936C1E">
        <w:rPr>
          <w:rFonts w:hint="eastAsia"/>
          <w:kern w:val="2"/>
          <w:lang w:val="en-US" w:eastAsia="zh-CN"/>
        </w:rPr>
        <w:t xml:space="preserve"> asked two </w:t>
      </w:r>
      <w:r w:rsidR="008F74C3" w:rsidRPr="00936C1E">
        <w:rPr>
          <w:rFonts w:hint="eastAsia"/>
          <w:kern w:val="2"/>
          <w:lang w:val="en-US" w:eastAsia="zh-CN"/>
        </w:rPr>
        <w:t>questions</w:t>
      </w:r>
      <w:r w:rsidRPr="00936C1E">
        <w:rPr>
          <w:rFonts w:hint="eastAsia"/>
          <w:kern w:val="2"/>
          <w:lang w:val="en-US" w:eastAsia="zh-CN"/>
        </w:rPr>
        <w:t xml:space="preserve"> on </w:t>
      </w:r>
      <w:r w:rsidRPr="00936C1E">
        <w:rPr>
          <w:kern w:val="2"/>
          <w:lang w:val="en-US" w:eastAsia="zh-CN"/>
        </w:rPr>
        <w:t>“inter-node RRC container design”</w:t>
      </w:r>
      <w:r w:rsidR="008F74C3" w:rsidRPr="00936C1E">
        <w:rPr>
          <w:rFonts w:hint="eastAsia"/>
          <w:kern w:val="2"/>
          <w:lang w:val="en-US" w:eastAsia="zh-CN"/>
        </w:rPr>
        <w:t xml:space="preserve"> as well as </w:t>
      </w:r>
      <w:r w:rsidR="008F74C3" w:rsidRPr="00936C1E">
        <w:rPr>
          <w:kern w:val="2"/>
          <w:lang w:val="en-US" w:eastAsia="zh-CN"/>
        </w:rPr>
        <w:t>“</w:t>
      </w:r>
      <w:r w:rsidR="00936C1E">
        <w:rPr>
          <w:rFonts w:hint="eastAsia"/>
          <w:kern w:val="2"/>
          <w:lang w:val="en-US" w:eastAsia="zh-CN"/>
        </w:rPr>
        <w:t>which node (</w:t>
      </w:r>
      <w:r w:rsidR="001B5F59" w:rsidRPr="00936C1E">
        <w:rPr>
          <w:rFonts w:hint="eastAsia"/>
          <w:kern w:val="2"/>
          <w:lang w:val="en-US" w:eastAsia="zh-CN"/>
        </w:rPr>
        <w:t>MN or T-SN</w:t>
      </w:r>
      <w:r w:rsidR="00936C1E">
        <w:rPr>
          <w:rFonts w:hint="eastAsia"/>
          <w:kern w:val="2"/>
          <w:lang w:val="en-US" w:eastAsia="zh-CN"/>
        </w:rPr>
        <w:t>)</w:t>
      </w:r>
      <w:r w:rsidR="001B5F59" w:rsidRPr="00936C1E">
        <w:rPr>
          <w:rFonts w:hint="eastAsia"/>
          <w:kern w:val="2"/>
          <w:lang w:val="en-US" w:eastAsia="zh-CN"/>
        </w:rPr>
        <w:t xml:space="preserve"> </w:t>
      </w:r>
      <w:r w:rsidR="00936C1E" w:rsidRPr="00936C1E">
        <w:rPr>
          <w:rFonts w:hint="eastAsia"/>
          <w:kern w:val="2"/>
          <w:lang w:val="en-US" w:eastAsia="zh-CN"/>
        </w:rPr>
        <w:t>to</w:t>
      </w:r>
      <w:r w:rsidR="001B5F59" w:rsidRPr="00936C1E">
        <w:rPr>
          <w:rFonts w:hint="eastAsia"/>
          <w:kern w:val="2"/>
          <w:lang w:val="en-US" w:eastAsia="zh-CN"/>
        </w:rPr>
        <w:t xml:space="preserve"> perform the</w:t>
      </w:r>
      <w:r w:rsidR="001B5F59" w:rsidRPr="00936C1E">
        <w:rPr>
          <w:kern w:val="2"/>
          <w:lang w:val="en-US" w:eastAsia="zh-CN"/>
        </w:rPr>
        <w:t xml:space="preserve"> </w:t>
      </w:r>
      <w:r w:rsidR="001B5F59" w:rsidRPr="00936C1E">
        <w:rPr>
          <w:rFonts w:hint="eastAsia"/>
          <w:kern w:val="2"/>
          <w:lang w:val="en-US" w:eastAsia="zh-CN"/>
        </w:rPr>
        <w:t>a</w:t>
      </w:r>
      <w:r w:rsidR="001B5F59" w:rsidRPr="00936C1E">
        <w:rPr>
          <w:kern w:val="2"/>
          <w:lang w:val="en-US" w:eastAsia="zh-CN"/>
        </w:rPr>
        <w:t xml:space="preserve">ssociation </w:t>
      </w:r>
      <w:r w:rsidR="008F74C3" w:rsidRPr="00936C1E">
        <w:rPr>
          <w:kern w:val="2"/>
          <w:lang w:val="en-US" w:eastAsia="zh-CN"/>
        </w:rPr>
        <w:t xml:space="preserve">between the execution conditions and the RRC Reconfiguration of the candidate </w:t>
      </w:r>
      <w:proofErr w:type="spellStart"/>
      <w:r w:rsidR="00936C1E">
        <w:rPr>
          <w:rFonts w:hint="eastAsia"/>
          <w:kern w:val="2"/>
          <w:lang w:val="en-US" w:eastAsia="zh-CN"/>
        </w:rPr>
        <w:t>PSC</w:t>
      </w:r>
      <w:r w:rsidR="008F74C3" w:rsidRPr="00936C1E">
        <w:rPr>
          <w:kern w:val="2"/>
          <w:lang w:val="en-US" w:eastAsia="zh-CN"/>
        </w:rPr>
        <w:t>ells</w:t>
      </w:r>
      <w:proofErr w:type="spellEnd"/>
      <w:r w:rsidR="008F74C3" w:rsidRPr="00936C1E">
        <w:rPr>
          <w:kern w:val="2"/>
          <w:lang w:val="en-US" w:eastAsia="zh-CN"/>
        </w:rPr>
        <w:t>”</w:t>
      </w:r>
      <w:r w:rsidR="008F74C3" w:rsidRPr="00936C1E">
        <w:rPr>
          <w:rFonts w:hint="eastAsia"/>
          <w:kern w:val="2"/>
          <w:lang w:val="en-US" w:eastAsia="zh-CN"/>
        </w:rPr>
        <w:t xml:space="preserve">. </w:t>
      </w:r>
      <w:r w:rsidR="004A321D" w:rsidRPr="00936C1E">
        <w:rPr>
          <w:kern w:val="2"/>
          <w:lang w:val="en-US" w:eastAsia="zh-CN"/>
        </w:rPr>
        <w:t xml:space="preserve">In RAN2#114e, </w:t>
      </w:r>
      <w:r w:rsidR="0069316E" w:rsidRPr="00936C1E">
        <w:rPr>
          <w:rFonts w:hint="eastAsia"/>
          <w:kern w:val="2"/>
          <w:lang w:val="en-US" w:eastAsia="zh-CN"/>
        </w:rPr>
        <w:t xml:space="preserve">only </w:t>
      </w:r>
      <w:r w:rsidR="004A321D" w:rsidRPr="00936C1E">
        <w:rPr>
          <w:kern w:val="2"/>
          <w:lang w:val="en-US" w:eastAsia="zh-CN"/>
        </w:rPr>
        <w:t>the issue on “inter-node RRC container design” was discussed and some agreements were made</w:t>
      </w:r>
      <w:r w:rsidR="008F74C3" w:rsidRPr="00936C1E">
        <w:rPr>
          <w:rFonts w:hint="eastAsia"/>
          <w:kern w:val="2"/>
          <w:lang w:val="en-US" w:eastAsia="zh-CN"/>
        </w:rPr>
        <w:t>, which can be seen</w:t>
      </w:r>
      <w:r w:rsidR="004A321D" w:rsidRPr="00936C1E">
        <w:rPr>
          <w:rFonts w:hint="eastAsia"/>
          <w:kern w:val="2"/>
          <w:lang w:val="en-US" w:eastAsia="zh-CN"/>
        </w:rPr>
        <w:t xml:space="preserve"> as the following:</w:t>
      </w:r>
    </w:p>
    <w:tbl>
      <w:tblPr>
        <w:tblStyle w:val="aa"/>
        <w:tblW w:w="0" w:type="auto"/>
        <w:tblInd w:w="392" w:type="dxa"/>
        <w:tblLook w:val="04A0" w:firstRow="1" w:lastRow="0" w:firstColumn="1" w:lastColumn="0" w:noHBand="0" w:noVBand="1"/>
      </w:tblPr>
      <w:tblGrid>
        <w:gridCol w:w="8788"/>
      </w:tblGrid>
      <w:tr w:rsidR="004A321D" w:rsidRPr="00936C1E" w14:paraId="03E8F79F" w14:textId="77777777" w:rsidTr="004A321D">
        <w:tc>
          <w:tcPr>
            <w:tcW w:w="8788" w:type="dxa"/>
          </w:tcPr>
          <w:p w14:paraId="2E5834C9" w14:textId="77777777" w:rsidR="004A321D" w:rsidRPr="00936C1E" w:rsidRDefault="004A321D" w:rsidP="004A321D">
            <w:pPr>
              <w:tabs>
                <w:tab w:val="num" w:pos="1619"/>
              </w:tabs>
              <w:spacing w:before="60" w:after="120" w:line="240" w:lineRule="auto"/>
              <w:ind w:left="341" w:hangingChars="170" w:hanging="341"/>
              <w:jc w:val="left"/>
              <w:rPr>
                <w:rFonts w:ascii="Arial" w:eastAsia="MS Mincho" w:hAnsi="Arial" w:cs="Arial"/>
                <w:b/>
                <w:szCs w:val="24"/>
                <w:lang w:eastAsia="en-GB"/>
              </w:rPr>
            </w:pPr>
            <w:r w:rsidRPr="00936C1E">
              <w:rPr>
                <w:rFonts w:ascii="Arial" w:eastAsia="MS Mincho" w:hAnsi="Arial" w:cs="Arial"/>
                <w:b/>
                <w:szCs w:val="24"/>
                <w:lang w:eastAsia="en-GB"/>
              </w:rPr>
              <w:t>1: In order to exchange per-</w:t>
            </w:r>
            <w:proofErr w:type="spellStart"/>
            <w:r w:rsidRPr="00936C1E">
              <w:rPr>
                <w:rFonts w:ascii="Arial" w:eastAsia="MS Mincho" w:hAnsi="Arial" w:cs="Arial"/>
                <w:b/>
                <w:szCs w:val="24"/>
                <w:lang w:eastAsia="en-GB"/>
              </w:rPr>
              <w:t>PSCell</w:t>
            </w:r>
            <w:proofErr w:type="spellEnd"/>
            <w:r w:rsidRPr="00936C1E">
              <w:rPr>
                <w:rFonts w:ascii="Arial" w:eastAsia="MS Mincho" w:hAnsi="Arial" w:cs="Arial"/>
                <w:b/>
                <w:szCs w:val="24"/>
                <w:lang w:eastAsia="en-GB"/>
              </w:rPr>
              <w:t xml:space="preserve"> parameter by reusing existing inter-node RRC message for CPAC, a list of CG-</w:t>
            </w:r>
            <w:proofErr w:type="spellStart"/>
            <w:r w:rsidRPr="00936C1E">
              <w:rPr>
                <w:rFonts w:ascii="Arial" w:eastAsia="MS Mincho" w:hAnsi="Arial" w:cs="Arial"/>
                <w:b/>
                <w:szCs w:val="24"/>
                <w:lang w:eastAsia="en-GB"/>
              </w:rPr>
              <w:t>Config</w:t>
            </w:r>
            <w:proofErr w:type="spellEnd"/>
            <w:r w:rsidRPr="00936C1E">
              <w:rPr>
                <w:rFonts w:ascii="Arial" w:eastAsia="MS Mincho" w:hAnsi="Arial" w:cs="Arial"/>
                <w:b/>
                <w:szCs w:val="24"/>
                <w:lang w:eastAsia="en-GB"/>
              </w:rPr>
              <w:t xml:space="preserve"> associated to each candidate </w:t>
            </w:r>
            <w:proofErr w:type="spellStart"/>
            <w:r w:rsidRPr="00936C1E">
              <w:rPr>
                <w:rFonts w:ascii="Arial" w:eastAsia="MS Mincho" w:hAnsi="Arial" w:cs="Arial"/>
                <w:b/>
                <w:szCs w:val="24"/>
                <w:lang w:eastAsia="en-GB"/>
              </w:rPr>
              <w:t>PSCell</w:t>
            </w:r>
            <w:proofErr w:type="spellEnd"/>
            <w:r w:rsidRPr="00936C1E">
              <w:rPr>
                <w:rFonts w:ascii="Arial" w:eastAsia="MS Mincho" w:hAnsi="Arial" w:cs="Arial"/>
                <w:b/>
                <w:szCs w:val="24"/>
                <w:lang w:eastAsia="en-GB"/>
              </w:rPr>
              <w:t xml:space="preserve"> should be sent from candidate SN to MN.</w:t>
            </w:r>
          </w:p>
          <w:p w14:paraId="08EDCE67" w14:textId="77777777" w:rsidR="004A321D" w:rsidRPr="00936C1E" w:rsidRDefault="004A321D" w:rsidP="004A321D">
            <w:pPr>
              <w:tabs>
                <w:tab w:val="num" w:pos="1619"/>
              </w:tabs>
              <w:spacing w:before="60" w:after="120" w:line="240" w:lineRule="auto"/>
              <w:ind w:left="341" w:hangingChars="170" w:hanging="341"/>
              <w:jc w:val="left"/>
              <w:rPr>
                <w:rFonts w:ascii="Arial" w:eastAsia="MS Mincho" w:hAnsi="Arial" w:cs="Arial"/>
                <w:b/>
                <w:szCs w:val="24"/>
                <w:lang w:eastAsia="en-GB"/>
              </w:rPr>
            </w:pPr>
            <w:r w:rsidRPr="00936C1E">
              <w:rPr>
                <w:rFonts w:ascii="Arial" w:eastAsia="MS Mincho" w:hAnsi="Arial" w:cs="Arial"/>
                <w:b/>
                <w:szCs w:val="24"/>
                <w:lang w:eastAsia="en-GB"/>
              </w:rPr>
              <w:lastRenderedPageBreak/>
              <w:t>FFS if a list of CG-</w:t>
            </w:r>
            <w:proofErr w:type="spellStart"/>
            <w:r w:rsidRPr="00936C1E">
              <w:rPr>
                <w:rFonts w:ascii="Arial" w:eastAsia="MS Mincho" w:hAnsi="Arial" w:cs="Arial"/>
                <w:b/>
                <w:szCs w:val="24"/>
                <w:lang w:eastAsia="en-GB"/>
              </w:rPr>
              <w:t>ConfigInfo</w:t>
            </w:r>
            <w:proofErr w:type="spellEnd"/>
            <w:r w:rsidRPr="00936C1E">
              <w:rPr>
                <w:rFonts w:ascii="Arial" w:eastAsia="MS Mincho" w:hAnsi="Arial" w:cs="Arial"/>
                <w:b/>
                <w:szCs w:val="24"/>
                <w:lang w:eastAsia="en-GB"/>
              </w:rPr>
              <w:t xml:space="preserve"> from MN to candidate SN is needed. FFS if a list of CG-</w:t>
            </w:r>
            <w:proofErr w:type="spellStart"/>
            <w:r w:rsidRPr="00936C1E">
              <w:rPr>
                <w:rFonts w:ascii="Arial" w:eastAsia="MS Mincho" w:hAnsi="Arial" w:cs="Arial"/>
                <w:b/>
                <w:szCs w:val="24"/>
                <w:lang w:eastAsia="en-GB"/>
              </w:rPr>
              <w:t>Config</w:t>
            </w:r>
            <w:proofErr w:type="spellEnd"/>
            <w:r w:rsidRPr="00936C1E">
              <w:rPr>
                <w:rFonts w:ascii="Arial" w:eastAsia="MS Mincho" w:hAnsi="Arial" w:cs="Arial"/>
                <w:b/>
                <w:szCs w:val="24"/>
                <w:lang w:eastAsia="en-GB"/>
              </w:rPr>
              <w:t xml:space="preserve"> from source SN to MN is needed.</w:t>
            </w:r>
          </w:p>
          <w:p w14:paraId="47F45836" w14:textId="65B38CB5" w:rsidR="004A321D" w:rsidRPr="00936C1E" w:rsidRDefault="004A321D" w:rsidP="004A321D">
            <w:pPr>
              <w:tabs>
                <w:tab w:val="num" w:pos="1619"/>
              </w:tabs>
              <w:spacing w:before="60" w:after="120" w:line="240" w:lineRule="auto"/>
              <w:ind w:left="341" w:hangingChars="170" w:hanging="341"/>
              <w:jc w:val="left"/>
              <w:rPr>
                <w:rFonts w:ascii="Arial" w:eastAsiaTheme="minorEastAsia" w:hAnsi="Arial" w:cs="Arial"/>
                <w:b/>
                <w:szCs w:val="24"/>
                <w:lang w:eastAsia="zh-CN"/>
              </w:rPr>
            </w:pPr>
            <w:r w:rsidRPr="00936C1E">
              <w:rPr>
                <w:rFonts w:ascii="Arial" w:eastAsia="MS Mincho" w:hAnsi="Arial" w:cs="Arial"/>
                <w:b/>
                <w:szCs w:val="24"/>
                <w:lang w:eastAsia="en-GB"/>
              </w:rPr>
              <w:t>Discuss in Stage-3 whether new message is useful or not (based on signalling details)</w:t>
            </w:r>
          </w:p>
        </w:tc>
      </w:tr>
    </w:tbl>
    <w:p w14:paraId="47ACDFCF" w14:textId="2235B30E" w:rsidR="004A321D" w:rsidRDefault="008F74C3" w:rsidP="004A321D">
      <w:pPr>
        <w:widowControl w:val="0"/>
        <w:spacing w:after="120" w:line="240" w:lineRule="auto"/>
        <w:rPr>
          <w:kern w:val="2"/>
          <w:lang w:val="en-US" w:eastAsia="zh-CN"/>
        </w:rPr>
      </w:pPr>
      <w:r w:rsidRPr="00936C1E">
        <w:rPr>
          <w:rFonts w:hint="eastAsia"/>
          <w:kern w:val="2"/>
          <w:lang w:val="en-US" w:eastAsia="zh-CN"/>
        </w:rPr>
        <w:lastRenderedPageBreak/>
        <w:t xml:space="preserve">However, </w:t>
      </w:r>
      <w:bookmarkStart w:id="5" w:name="OLE_LINK17"/>
      <w:bookmarkStart w:id="6" w:name="OLE_LINK18"/>
      <w:r w:rsidRPr="00936C1E">
        <w:rPr>
          <w:rFonts w:hint="eastAsia"/>
          <w:kern w:val="2"/>
          <w:lang w:val="en-US" w:eastAsia="zh-CN"/>
        </w:rPr>
        <w:t xml:space="preserve">another issue on </w:t>
      </w:r>
      <w:r w:rsidR="004A321D" w:rsidRPr="00936C1E">
        <w:rPr>
          <w:kern w:val="2"/>
          <w:lang w:val="en-US" w:eastAsia="zh-CN"/>
        </w:rPr>
        <w:t>“</w:t>
      </w:r>
      <w:r w:rsidR="00936C1E" w:rsidRPr="00936C1E">
        <w:rPr>
          <w:kern w:val="2"/>
          <w:lang w:val="en-US" w:eastAsia="zh-CN"/>
        </w:rPr>
        <w:t xml:space="preserve">which node (MN or T-SN) to perform the association between the execution conditions and the RRC Reconfiguration of the candidate </w:t>
      </w:r>
      <w:proofErr w:type="spellStart"/>
      <w:r w:rsidR="00936C1E" w:rsidRPr="00936C1E">
        <w:rPr>
          <w:kern w:val="2"/>
          <w:lang w:val="en-US" w:eastAsia="zh-CN"/>
        </w:rPr>
        <w:t>PSCells</w:t>
      </w:r>
      <w:proofErr w:type="spellEnd"/>
      <w:r w:rsidR="0069316E" w:rsidRPr="00936C1E">
        <w:rPr>
          <w:kern w:val="2"/>
          <w:lang w:val="en-US" w:eastAsia="zh-CN"/>
        </w:rPr>
        <w:t>” was not handled</w:t>
      </w:r>
      <w:r w:rsidR="0069316E" w:rsidRPr="00936C1E">
        <w:rPr>
          <w:rFonts w:hint="eastAsia"/>
          <w:kern w:val="2"/>
          <w:lang w:val="en-US" w:eastAsia="zh-CN"/>
        </w:rPr>
        <w:t>.</w:t>
      </w:r>
      <w:bookmarkEnd w:id="5"/>
      <w:bookmarkEnd w:id="6"/>
      <w:r w:rsidR="0069316E" w:rsidRPr="00936C1E">
        <w:rPr>
          <w:rFonts w:hint="eastAsia"/>
          <w:kern w:val="2"/>
          <w:lang w:val="en-US" w:eastAsia="zh-CN"/>
        </w:rPr>
        <w:t xml:space="preserve"> </w:t>
      </w:r>
    </w:p>
    <w:tbl>
      <w:tblPr>
        <w:tblStyle w:val="12"/>
        <w:tblW w:w="0" w:type="auto"/>
        <w:tblInd w:w="534" w:type="dxa"/>
        <w:tblLook w:val="04A0" w:firstRow="1" w:lastRow="0" w:firstColumn="1" w:lastColumn="0" w:noHBand="0" w:noVBand="1"/>
      </w:tblPr>
      <w:tblGrid>
        <w:gridCol w:w="8505"/>
      </w:tblGrid>
      <w:tr w:rsidR="004A321D" w:rsidRPr="000879F1" w14:paraId="03B13ECF" w14:textId="77777777" w:rsidTr="007A4F93">
        <w:tc>
          <w:tcPr>
            <w:tcW w:w="8505" w:type="dxa"/>
          </w:tcPr>
          <w:p w14:paraId="0E67978C" w14:textId="77777777" w:rsidR="004A321D" w:rsidRPr="000879F1" w:rsidRDefault="004A321D" w:rsidP="007A4F93">
            <w:pPr>
              <w:widowControl w:val="0"/>
              <w:numPr>
                <w:ilvl w:val="0"/>
                <w:numId w:val="35"/>
              </w:numPr>
              <w:spacing w:after="120"/>
              <w:ind w:hanging="357"/>
              <w:jc w:val="left"/>
              <w:rPr>
                <w:rFonts w:ascii="Arial" w:eastAsia="Malgun Gothic" w:hAnsi="Arial" w:cs="Arial"/>
              </w:rPr>
            </w:pPr>
            <w:r w:rsidRPr="000879F1">
              <w:rPr>
                <w:rFonts w:ascii="Arial" w:eastAsia="Malgun Gothic" w:hAnsi="Arial" w:cs="Arial"/>
              </w:rPr>
              <w:t>About the SN initiated inter-SN CPC, RAN3 would like to ask RAN2 to feedback on the following two alternatives:</w:t>
            </w:r>
          </w:p>
          <w:p w14:paraId="372D8C7C" w14:textId="77777777" w:rsidR="004A321D" w:rsidRPr="000879F1" w:rsidRDefault="004A321D" w:rsidP="007A4F93">
            <w:pPr>
              <w:widowControl w:val="0"/>
              <w:numPr>
                <w:ilvl w:val="1"/>
                <w:numId w:val="35"/>
              </w:numPr>
              <w:spacing w:after="120"/>
              <w:ind w:hanging="357"/>
              <w:jc w:val="left"/>
              <w:rPr>
                <w:rFonts w:ascii="Arial" w:eastAsia="Malgun Gothic" w:hAnsi="Arial" w:cs="Arial"/>
              </w:rPr>
            </w:pPr>
            <w:r w:rsidRPr="000879F1">
              <w:rPr>
                <w:rFonts w:ascii="Arial" w:eastAsia="Malgun Gothic" w:hAnsi="Arial" w:cs="Arial"/>
              </w:rPr>
              <w:t xml:space="preserve">Alternative 1: MN performs the association between the execution condition received from the source SN and the RRC configuration of the candidate </w:t>
            </w:r>
            <w:proofErr w:type="spellStart"/>
            <w:r w:rsidRPr="000879F1">
              <w:rPr>
                <w:rFonts w:ascii="Arial" w:eastAsia="Malgun Gothic" w:hAnsi="Arial" w:cs="Arial"/>
              </w:rPr>
              <w:t>PSCell</w:t>
            </w:r>
            <w:proofErr w:type="spellEnd"/>
            <w:r w:rsidRPr="000879F1">
              <w:rPr>
                <w:rFonts w:ascii="Arial" w:eastAsia="Malgun Gothic" w:hAnsi="Arial" w:cs="Arial"/>
              </w:rPr>
              <w:t xml:space="preserve"> received from the candidate SN. </w:t>
            </w:r>
          </w:p>
          <w:p w14:paraId="6973347B" w14:textId="77777777" w:rsidR="004A321D" w:rsidRPr="000879F1" w:rsidRDefault="004A321D" w:rsidP="007A4F93">
            <w:pPr>
              <w:widowControl w:val="0"/>
              <w:numPr>
                <w:ilvl w:val="1"/>
                <w:numId w:val="35"/>
              </w:numPr>
              <w:spacing w:after="120"/>
              <w:ind w:hanging="357"/>
              <w:jc w:val="left"/>
              <w:rPr>
                <w:rFonts w:ascii="Arial" w:hAnsi="Arial" w:cs="Arial"/>
                <w:color w:val="FF0000"/>
              </w:rPr>
            </w:pPr>
            <w:r w:rsidRPr="000879F1">
              <w:rPr>
                <w:rFonts w:ascii="Arial" w:eastAsia="Malgun Gothic" w:hAnsi="Arial" w:cs="Arial"/>
              </w:rPr>
              <w:t xml:space="preserve">Alternative 2: MN forwards the execution condition received from the source SN to the candidate SN. The candidate SN sends the execution condition and the RRC configuration of the candidate </w:t>
            </w:r>
            <w:proofErr w:type="spellStart"/>
            <w:r w:rsidRPr="000879F1">
              <w:rPr>
                <w:rFonts w:ascii="Arial" w:eastAsia="Malgun Gothic" w:hAnsi="Arial" w:cs="Arial"/>
              </w:rPr>
              <w:t>PSCell</w:t>
            </w:r>
            <w:proofErr w:type="spellEnd"/>
            <w:r w:rsidRPr="000879F1">
              <w:rPr>
                <w:rFonts w:ascii="Arial" w:eastAsia="Malgun Gothic" w:hAnsi="Arial" w:cs="Arial"/>
              </w:rPr>
              <w:t xml:space="preserve"> to the MN.</w:t>
            </w:r>
          </w:p>
        </w:tc>
      </w:tr>
    </w:tbl>
    <w:p w14:paraId="1327C089" w14:textId="5463E0BC" w:rsidR="00433DB2" w:rsidRPr="00E64B41" w:rsidRDefault="007E4E20" w:rsidP="009C5B5A">
      <w:pPr>
        <w:widowControl w:val="0"/>
        <w:spacing w:after="120" w:line="240" w:lineRule="auto"/>
        <w:rPr>
          <w:kern w:val="2"/>
          <w:lang w:eastAsia="zh-CN"/>
        </w:rPr>
      </w:pPr>
      <w:r>
        <w:rPr>
          <w:rFonts w:hint="eastAsia"/>
          <w:kern w:val="2"/>
          <w:lang w:val="en-US" w:eastAsia="zh-CN"/>
        </w:rPr>
        <w:t>As for t</w:t>
      </w:r>
      <w:r w:rsidR="00E64B41">
        <w:rPr>
          <w:rFonts w:hint="eastAsia"/>
          <w:kern w:val="2"/>
          <w:lang w:val="en-US" w:eastAsia="zh-CN"/>
        </w:rPr>
        <w:t>he issue on</w:t>
      </w:r>
      <w:r w:rsidR="00433DB2">
        <w:rPr>
          <w:rFonts w:hint="eastAsia"/>
          <w:kern w:val="2"/>
          <w:lang w:val="en-US" w:eastAsia="zh-CN"/>
        </w:rPr>
        <w:t xml:space="preserve"> </w:t>
      </w:r>
      <w:r w:rsidR="00433DB2" w:rsidRPr="00936C1E">
        <w:rPr>
          <w:kern w:val="2"/>
          <w:lang w:val="en-US" w:eastAsia="zh-CN"/>
        </w:rPr>
        <w:t xml:space="preserve">“which node (MN or T-SN) to perform the association between the execution conditions and the RRC Reconfiguration of the candidate </w:t>
      </w:r>
      <w:proofErr w:type="spellStart"/>
      <w:r w:rsidR="00433DB2" w:rsidRPr="00936C1E">
        <w:rPr>
          <w:kern w:val="2"/>
          <w:lang w:val="en-US" w:eastAsia="zh-CN"/>
        </w:rPr>
        <w:t>PSCells</w:t>
      </w:r>
      <w:proofErr w:type="spellEnd"/>
      <w:r>
        <w:rPr>
          <w:kern w:val="2"/>
          <w:lang w:val="en-US" w:eastAsia="zh-CN"/>
        </w:rPr>
        <w:t>”</w:t>
      </w:r>
      <w:r>
        <w:rPr>
          <w:rFonts w:hint="eastAsia"/>
          <w:kern w:val="2"/>
          <w:lang w:val="en-US" w:eastAsia="zh-CN"/>
        </w:rPr>
        <w:t xml:space="preserve">, it </w:t>
      </w:r>
      <w:r w:rsidR="00433DB2">
        <w:rPr>
          <w:rFonts w:hint="eastAsia"/>
          <w:kern w:val="2"/>
          <w:lang w:val="en-US" w:eastAsia="zh-CN"/>
        </w:rPr>
        <w:t xml:space="preserve">has been discussed in the email </w:t>
      </w:r>
      <w:r w:rsidR="00433DB2">
        <w:rPr>
          <w:kern w:val="2"/>
          <w:lang w:val="en-US" w:eastAsia="zh-CN"/>
        </w:rPr>
        <w:t>discussion</w:t>
      </w:r>
      <w:r w:rsidR="00433DB2">
        <w:rPr>
          <w:rFonts w:hint="eastAsia"/>
          <w:kern w:val="2"/>
          <w:lang w:val="en-US" w:eastAsia="zh-CN"/>
        </w:rPr>
        <w:t xml:space="preserve"> </w:t>
      </w:r>
      <w:r w:rsidR="00433DB2" w:rsidRPr="00433DB2">
        <w:rPr>
          <w:kern w:val="2"/>
          <w:lang w:val="en-US" w:eastAsia="zh-CN"/>
        </w:rPr>
        <w:t>[Post114-e</w:t>
      </w:r>
      <w:proofErr w:type="gramStart"/>
      <w:r w:rsidR="00433DB2" w:rsidRPr="00433DB2">
        <w:rPr>
          <w:kern w:val="2"/>
          <w:lang w:val="en-US" w:eastAsia="zh-CN"/>
        </w:rPr>
        <w:t>][</w:t>
      </w:r>
      <w:proofErr w:type="gramEnd"/>
      <w:r w:rsidR="00433DB2" w:rsidRPr="00433DB2">
        <w:rPr>
          <w:kern w:val="2"/>
          <w:lang w:val="en-US" w:eastAsia="zh-CN"/>
        </w:rPr>
        <w:t>233][</w:t>
      </w:r>
      <w:proofErr w:type="spellStart"/>
      <w:r w:rsidR="00433DB2" w:rsidRPr="00433DB2">
        <w:rPr>
          <w:kern w:val="2"/>
          <w:lang w:val="en-US" w:eastAsia="zh-CN"/>
        </w:rPr>
        <w:t>eDCCA</w:t>
      </w:r>
      <w:proofErr w:type="spellEnd"/>
      <w:r w:rsidR="00433DB2" w:rsidRPr="00433DB2">
        <w:rPr>
          <w:kern w:val="2"/>
          <w:lang w:val="en-US" w:eastAsia="zh-CN"/>
        </w:rPr>
        <w:t xml:space="preserve">] </w:t>
      </w:r>
      <w:proofErr w:type="spellStart"/>
      <w:r w:rsidR="00433DB2" w:rsidRPr="00433DB2">
        <w:rPr>
          <w:kern w:val="2"/>
          <w:lang w:val="en-US" w:eastAsia="zh-CN"/>
        </w:rPr>
        <w:t>Uu</w:t>
      </w:r>
      <w:proofErr w:type="spellEnd"/>
      <w:r w:rsidR="00433DB2" w:rsidRPr="00433DB2">
        <w:rPr>
          <w:kern w:val="2"/>
          <w:lang w:val="en-US" w:eastAsia="zh-CN"/>
        </w:rPr>
        <w:t xml:space="preserve"> Message design for CPAC (CATT)</w:t>
      </w:r>
      <w:r w:rsidR="00433DB2">
        <w:rPr>
          <w:rFonts w:hint="eastAsia"/>
          <w:kern w:val="2"/>
          <w:lang w:val="en-US" w:eastAsia="zh-CN"/>
        </w:rPr>
        <w:t xml:space="preserve">, and a clear majority companies agreed </w:t>
      </w:r>
      <w:r w:rsidR="00433DB2">
        <w:rPr>
          <w:kern w:val="2"/>
          <w:lang w:val="en-US" w:eastAsia="zh-CN"/>
        </w:rPr>
        <w:t>that</w:t>
      </w:r>
      <w:r w:rsidR="00433DB2">
        <w:rPr>
          <w:rFonts w:hint="eastAsia"/>
          <w:kern w:val="2"/>
          <w:lang w:val="en-US" w:eastAsia="zh-CN"/>
        </w:rPr>
        <w:t xml:space="preserve"> t</w:t>
      </w:r>
      <w:r w:rsidR="00433DB2" w:rsidRPr="00433DB2">
        <w:rPr>
          <w:kern w:val="2"/>
          <w:lang w:val="en-US" w:eastAsia="zh-CN"/>
        </w:rPr>
        <w:t xml:space="preserve">he MN can associate the execution condition configuration to an </w:t>
      </w:r>
      <w:proofErr w:type="spellStart"/>
      <w:r w:rsidR="00433DB2" w:rsidRPr="00433DB2">
        <w:rPr>
          <w:kern w:val="2"/>
          <w:lang w:val="en-US" w:eastAsia="zh-CN"/>
        </w:rPr>
        <w:t>RRCReconfiguration</w:t>
      </w:r>
      <w:proofErr w:type="spellEnd"/>
      <w:r w:rsidR="00433DB2" w:rsidRPr="00433DB2">
        <w:rPr>
          <w:kern w:val="2"/>
          <w:lang w:val="en-US" w:eastAsia="zh-CN"/>
        </w:rPr>
        <w:t xml:space="preserve"> message provided by the target –SN without comprehending the execution condition set by the source SN.</w:t>
      </w:r>
      <w:r w:rsidR="00433DB2">
        <w:rPr>
          <w:rFonts w:hint="eastAsia"/>
          <w:kern w:val="2"/>
          <w:lang w:val="en-US" w:eastAsia="zh-CN"/>
        </w:rPr>
        <w:t xml:space="preserve"> </w:t>
      </w:r>
    </w:p>
    <w:p w14:paraId="68FEECFC" w14:textId="16B17978" w:rsidR="00433DB2" w:rsidRPr="00E64B41" w:rsidRDefault="00433DB2" w:rsidP="00E64B41">
      <w:pPr>
        <w:widowControl w:val="0"/>
        <w:spacing w:after="120" w:line="240" w:lineRule="auto"/>
        <w:ind w:left="1004" w:hangingChars="500" w:hanging="1004"/>
        <w:rPr>
          <w:b/>
          <w:bCs/>
          <w:iCs/>
          <w:kern w:val="2"/>
          <w:lang w:val="en-US" w:eastAsia="zh-CN"/>
        </w:rPr>
      </w:pPr>
      <w:r w:rsidRPr="00E64B41">
        <w:rPr>
          <w:b/>
          <w:kern w:val="2"/>
          <w:lang w:val="en-US" w:eastAsia="zh-CN"/>
        </w:rPr>
        <w:t>O</w:t>
      </w:r>
      <w:r w:rsidRPr="00E64B41">
        <w:rPr>
          <w:rFonts w:hint="eastAsia"/>
          <w:b/>
          <w:kern w:val="2"/>
          <w:lang w:val="en-US" w:eastAsia="zh-CN"/>
        </w:rPr>
        <w:t xml:space="preserve">bservation 1: Based on the </w:t>
      </w:r>
      <w:r w:rsidRPr="00E64B41">
        <w:rPr>
          <w:b/>
          <w:kern w:val="2"/>
          <w:lang w:val="en-US" w:eastAsia="zh-CN"/>
        </w:rPr>
        <w:t>email</w:t>
      </w:r>
      <w:r w:rsidRPr="00E64B41">
        <w:rPr>
          <w:rFonts w:hint="eastAsia"/>
          <w:b/>
          <w:kern w:val="2"/>
          <w:lang w:val="en-US" w:eastAsia="zh-CN"/>
        </w:rPr>
        <w:t xml:space="preserve"> discussion of </w:t>
      </w:r>
      <w:r w:rsidRPr="00E64B41">
        <w:rPr>
          <w:b/>
          <w:kern w:val="2"/>
          <w:lang w:val="en-US" w:eastAsia="zh-CN"/>
        </w:rPr>
        <w:t>[Post114-e</w:t>
      </w:r>
      <w:proofErr w:type="gramStart"/>
      <w:r w:rsidRPr="00E64B41">
        <w:rPr>
          <w:b/>
          <w:kern w:val="2"/>
          <w:lang w:val="en-US" w:eastAsia="zh-CN"/>
        </w:rPr>
        <w:t>][</w:t>
      </w:r>
      <w:proofErr w:type="gramEnd"/>
      <w:r w:rsidRPr="00E64B41">
        <w:rPr>
          <w:b/>
          <w:kern w:val="2"/>
          <w:lang w:val="en-US" w:eastAsia="zh-CN"/>
        </w:rPr>
        <w:t>233]</w:t>
      </w:r>
      <w:r w:rsidRPr="00E64B41">
        <w:rPr>
          <w:rFonts w:hint="eastAsia"/>
          <w:b/>
          <w:kern w:val="2"/>
          <w:lang w:val="en-US" w:eastAsia="zh-CN"/>
        </w:rPr>
        <w:t xml:space="preserve">, </w:t>
      </w:r>
      <w:r w:rsidR="00E64B41" w:rsidRPr="00E64B41">
        <w:rPr>
          <w:rFonts w:hint="eastAsia"/>
          <w:b/>
          <w:kern w:val="2"/>
          <w:lang w:val="en-US" w:eastAsia="zh-CN"/>
        </w:rPr>
        <w:t xml:space="preserve">alternative 1 should be used, i.e. </w:t>
      </w:r>
      <w:r w:rsidR="00E64B41" w:rsidRPr="00E64B41">
        <w:rPr>
          <w:b/>
          <w:bCs/>
          <w:iCs/>
          <w:kern w:val="2"/>
          <w:lang w:val="en-US" w:eastAsia="zh-CN"/>
        </w:rPr>
        <w:t xml:space="preserve">MN performs the association between the execution condition received from the source SN and the RRC configuration of the candidate </w:t>
      </w:r>
      <w:proofErr w:type="spellStart"/>
      <w:r w:rsidR="00E64B41" w:rsidRPr="00E64B41">
        <w:rPr>
          <w:b/>
          <w:bCs/>
          <w:iCs/>
          <w:kern w:val="2"/>
          <w:lang w:val="en-US" w:eastAsia="zh-CN"/>
        </w:rPr>
        <w:t>PSCell</w:t>
      </w:r>
      <w:proofErr w:type="spellEnd"/>
      <w:r w:rsidR="00E64B41" w:rsidRPr="00E64B41">
        <w:rPr>
          <w:b/>
          <w:bCs/>
          <w:iCs/>
          <w:kern w:val="2"/>
          <w:lang w:val="en-US" w:eastAsia="zh-CN"/>
        </w:rPr>
        <w:t xml:space="preserve"> received from the candidate SN.</w:t>
      </w:r>
    </w:p>
    <w:p w14:paraId="059C1BCE" w14:textId="48AB29CB" w:rsidR="009C5B5A" w:rsidRPr="00936C1E" w:rsidRDefault="00C3132D" w:rsidP="009C5B5A">
      <w:pPr>
        <w:widowControl w:val="0"/>
        <w:spacing w:after="120" w:line="240" w:lineRule="auto"/>
        <w:rPr>
          <w:lang w:eastAsia="zh-CN"/>
        </w:rPr>
      </w:pPr>
      <w:r w:rsidRPr="00936C1E">
        <w:rPr>
          <w:lang w:eastAsia="zh-CN"/>
        </w:rPr>
        <w:t>B</w:t>
      </w:r>
      <w:r w:rsidRPr="00936C1E">
        <w:rPr>
          <w:rFonts w:hint="eastAsia"/>
          <w:lang w:eastAsia="zh-CN"/>
        </w:rPr>
        <w:t>ased on RAN2</w:t>
      </w:r>
      <w:r w:rsidRPr="00936C1E">
        <w:rPr>
          <w:lang w:eastAsia="zh-CN"/>
        </w:rPr>
        <w:t>’</w:t>
      </w:r>
      <w:r w:rsidRPr="00936C1E">
        <w:rPr>
          <w:rFonts w:hint="eastAsia"/>
          <w:lang w:eastAsia="zh-CN"/>
        </w:rPr>
        <w:t xml:space="preserve">s conclusion on the two questions raised from RAN3, a </w:t>
      </w:r>
      <w:r w:rsidR="00053A0A" w:rsidRPr="00936C1E">
        <w:rPr>
          <w:rFonts w:hint="eastAsia"/>
          <w:lang w:eastAsia="zh-CN"/>
        </w:rPr>
        <w:t>r</w:t>
      </w:r>
      <w:r w:rsidRPr="00936C1E">
        <w:rPr>
          <w:rFonts w:hint="eastAsia"/>
          <w:lang w:eastAsia="zh-CN"/>
        </w:rPr>
        <w:t xml:space="preserve">eply </w:t>
      </w:r>
      <w:r w:rsidRPr="00936C1E">
        <w:t xml:space="preserve">LS should be sent to RAN3 to provide the RAN2 feedback on the questions that were raised in </w:t>
      </w:r>
      <w:r w:rsidRPr="00936C1E">
        <w:fldChar w:fldCharType="begin"/>
      </w:r>
      <w:r w:rsidRPr="00936C1E">
        <w:instrText xml:space="preserve"> REF _Ref71222056 \r \h </w:instrText>
      </w:r>
      <w:r w:rsidR="006515EC" w:rsidRPr="00936C1E">
        <w:instrText xml:space="preserve"> \* MERGEFORMAT </w:instrText>
      </w:r>
      <w:r w:rsidRPr="00936C1E">
        <w:fldChar w:fldCharType="separate"/>
      </w:r>
      <w:r w:rsidRPr="00936C1E">
        <w:t>[</w:t>
      </w:r>
      <w:r w:rsidR="001B5F59" w:rsidRPr="00936C1E">
        <w:rPr>
          <w:rFonts w:hint="eastAsia"/>
          <w:lang w:eastAsia="zh-CN"/>
        </w:rPr>
        <w:t>2</w:t>
      </w:r>
      <w:r w:rsidRPr="00936C1E">
        <w:t>]</w:t>
      </w:r>
      <w:r w:rsidRPr="00936C1E">
        <w:fldChar w:fldCharType="end"/>
      </w:r>
      <w:r w:rsidRPr="00936C1E">
        <w:t>.</w:t>
      </w:r>
    </w:p>
    <w:p w14:paraId="62757646" w14:textId="2BFF9702" w:rsidR="00C3132D" w:rsidRPr="00787B87" w:rsidRDefault="00053A0A" w:rsidP="00787B87">
      <w:pPr>
        <w:widowControl w:val="0"/>
        <w:spacing w:after="120" w:line="240" w:lineRule="auto"/>
        <w:ind w:left="1004" w:hangingChars="500" w:hanging="1004"/>
        <w:rPr>
          <w:b/>
          <w:bCs/>
          <w:iCs/>
          <w:kern w:val="2"/>
          <w:lang w:val="en-US" w:eastAsia="zh-CN"/>
        </w:rPr>
      </w:pPr>
      <w:bookmarkStart w:id="7" w:name="_Toc71568861"/>
      <w:bookmarkStart w:id="8" w:name="_Toc71568746"/>
      <w:r w:rsidRPr="00936C1E">
        <w:rPr>
          <w:b/>
          <w:bCs/>
          <w:iCs/>
          <w:kern w:val="2"/>
          <w:lang w:val="en-US" w:eastAsia="zh-CN"/>
        </w:rPr>
        <w:t>P</w:t>
      </w:r>
      <w:r w:rsidRPr="00936C1E">
        <w:rPr>
          <w:rFonts w:hint="eastAsia"/>
          <w:b/>
          <w:bCs/>
          <w:iCs/>
          <w:kern w:val="2"/>
          <w:lang w:val="en-US" w:eastAsia="zh-CN"/>
        </w:rPr>
        <w:t xml:space="preserve">roposal </w:t>
      </w:r>
      <w:r w:rsidR="007E4E20">
        <w:rPr>
          <w:rFonts w:hint="eastAsia"/>
          <w:b/>
          <w:bCs/>
          <w:iCs/>
          <w:kern w:val="2"/>
          <w:lang w:val="en-US" w:eastAsia="zh-CN"/>
        </w:rPr>
        <w:t>1</w:t>
      </w:r>
      <w:r w:rsidRPr="00936C1E">
        <w:rPr>
          <w:rFonts w:hint="eastAsia"/>
          <w:b/>
          <w:bCs/>
          <w:iCs/>
          <w:kern w:val="2"/>
          <w:lang w:val="en-US" w:eastAsia="zh-CN"/>
        </w:rPr>
        <w:t xml:space="preserve">: </w:t>
      </w:r>
      <w:r w:rsidR="00936C1E" w:rsidRPr="00936C1E">
        <w:rPr>
          <w:b/>
          <w:bCs/>
          <w:iCs/>
          <w:kern w:val="2"/>
          <w:lang w:val="en-US" w:eastAsia="zh-CN"/>
        </w:rPr>
        <w:t>A</w:t>
      </w:r>
      <w:r w:rsidR="006B282D" w:rsidRPr="00936C1E">
        <w:rPr>
          <w:rFonts w:hint="eastAsia"/>
          <w:b/>
          <w:bCs/>
          <w:iCs/>
          <w:kern w:val="2"/>
          <w:lang w:val="en-US" w:eastAsia="zh-CN"/>
        </w:rPr>
        <w:t xml:space="preserve"> re</w:t>
      </w:r>
      <w:r w:rsidR="001B5F59" w:rsidRPr="00936C1E">
        <w:rPr>
          <w:rFonts w:hint="eastAsia"/>
          <w:b/>
          <w:bCs/>
          <w:iCs/>
          <w:kern w:val="2"/>
          <w:lang w:val="en-US" w:eastAsia="zh-CN"/>
        </w:rPr>
        <w:t>p</w:t>
      </w:r>
      <w:r w:rsidR="00F53061" w:rsidRPr="00936C1E">
        <w:rPr>
          <w:rFonts w:hint="eastAsia"/>
          <w:b/>
          <w:bCs/>
          <w:iCs/>
          <w:kern w:val="2"/>
          <w:lang w:val="en-US" w:eastAsia="zh-CN"/>
        </w:rPr>
        <w:t>ly</w:t>
      </w:r>
      <w:r w:rsidR="001B5F59" w:rsidRPr="00936C1E">
        <w:rPr>
          <w:rFonts w:hint="eastAsia"/>
          <w:b/>
          <w:bCs/>
          <w:iCs/>
          <w:kern w:val="2"/>
          <w:lang w:val="en-US" w:eastAsia="zh-CN"/>
        </w:rPr>
        <w:t xml:space="preserve"> </w:t>
      </w:r>
      <w:r w:rsidRPr="00936C1E">
        <w:rPr>
          <w:b/>
          <w:bCs/>
          <w:iCs/>
          <w:kern w:val="2"/>
          <w:lang w:val="en-US" w:eastAsia="zh-CN"/>
        </w:rPr>
        <w:t xml:space="preserve">LS should be sent to RAN3 to inform </w:t>
      </w:r>
      <w:r w:rsidR="001B5F59" w:rsidRPr="00936C1E">
        <w:rPr>
          <w:rFonts w:hint="eastAsia"/>
          <w:b/>
          <w:bCs/>
          <w:iCs/>
          <w:kern w:val="2"/>
          <w:lang w:val="en-US" w:eastAsia="zh-CN"/>
        </w:rPr>
        <w:t xml:space="preserve">RAN2 agreements made </w:t>
      </w:r>
      <w:r w:rsidRPr="00936C1E">
        <w:rPr>
          <w:b/>
          <w:bCs/>
          <w:iCs/>
          <w:kern w:val="2"/>
          <w:lang w:val="en-US" w:eastAsia="zh-CN"/>
        </w:rPr>
        <w:t>about the</w:t>
      </w:r>
      <w:r w:rsidR="001B5F59" w:rsidRPr="00936C1E">
        <w:rPr>
          <w:rFonts w:hint="eastAsia"/>
          <w:b/>
          <w:bCs/>
          <w:iCs/>
          <w:kern w:val="2"/>
          <w:lang w:val="en-US" w:eastAsia="zh-CN"/>
        </w:rPr>
        <w:t xml:space="preserve"> questions raised by RAN3 LS</w:t>
      </w:r>
      <w:r w:rsidRPr="00936C1E">
        <w:rPr>
          <w:b/>
          <w:bCs/>
          <w:iCs/>
          <w:kern w:val="2"/>
          <w:lang w:val="en-US" w:eastAsia="zh-CN"/>
        </w:rPr>
        <w:t xml:space="preserve">. </w:t>
      </w:r>
      <w:r w:rsidR="001B5F59" w:rsidRPr="00936C1E">
        <w:rPr>
          <w:rFonts w:hint="eastAsia"/>
          <w:b/>
          <w:bCs/>
          <w:iCs/>
          <w:kern w:val="2"/>
          <w:lang w:val="en-US" w:eastAsia="zh-CN"/>
        </w:rPr>
        <w:t xml:space="preserve">The </w:t>
      </w:r>
      <w:r w:rsidRPr="00936C1E">
        <w:rPr>
          <w:b/>
          <w:bCs/>
          <w:iCs/>
          <w:kern w:val="2"/>
          <w:lang w:val="en-US" w:eastAsia="zh-CN"/>
        </w:rPr>
        <w:t xml:space="preserve">draft LS provided in the </w:t>
      </w:r>
      <w:r w:rsidR="009D68AD" w:rsidRPr="00936C1E">
        <w:rPr>
          <w:b/>
          <w:bCs/>
          <w:iCs/>
          <w:kern w:val="2"/>
          <w:lang w:val="en-US" w:eastAsia="zh-CN"/>
        </w:rPr>
        <w:t xml:space="preserve">Annex </w:t>
      </w:r>
      <w:r w:rsidR="003253B4" w:rsidRPr="00936C1E">
        <w:rPr>
          <w:rFonts w:hint="eastAsia"/>
          <w:b/>
          <w:bCs/>
          <w:iCs/>
          <w:kern w:val="2"/>
          <w:lang w:val="en-US" w:eastAsia="zh-CN"/>
        </w:rPr>
        <w:t>1</w:t>
      </w:r>
      <w:r w:rsidR="001B5F59" w:rsidRPr="00936C1E">
        <w:rPr>
          <w:rFonts w:hint="eastAsia"/>
          <w:b/>
          <w:bCs/>
          <w:iCs/>
          <w:kern w:val="2"/>
          <w:lang w:val="en-US" w:eastAsia="zh-CN"/>
        </w:rPr>
        <w:t xml:space="preserve"> should be adopted as baseline</w:t>
      </w:r>
      <w:r w:rsidRPr="00936C1E">
        <w:rPr>
          <w:b/>
          <w:bCs/>
          <w:iCs/>
          <w:kern w:val="2"/>
          <w:lang w:val="en-US" w:eastAsia="zh-CN"/>
        </w:rPr>
        <w:t>.</w:t>
      </w:r>
      <w:bookmarkEnd w:id="7"/>
      <w:bookmarkEnd w:id="8"/>
    </w:p>
    <w:p w14:paraId="5A123E2E" w14:textId="65274782" w:rsidR="0098456C" w:rsidRPr="00F43E9C" w:rsidRDefault="006515EC" w:rsidP="009C5B5A">
      <w:pPr>
        <w:pStyle w:val="1"/>
        <w:rPr>
          <w:lang w:eastAsia="zh-CN"/>
        </w:rPr>
      </w:pPr>
      <w:r w:rsidRPr="00F43E9C">
        <w:rPr>
          <w:rFonts w:hint="eastAsia"/>
          <w:lang w:eastAsia="zh-CN"/>
        </w:rPr>
        <w:t>3</w:t>
      </w:r>
      <w:r w:rsidR="009C5B5A" w:rsidRPr="00F43E9C">
        <w:tab/>
      </w:r>
      <w:r w:rsidR="0098456C" w:rsidRPr="00F43E9C">
        <w:rPr>
          <w:rFonts w:hint="eastAsia"/>
          <w:lang w:eastAsia="zh-CN"/>
        </w:rPr>
        <w:t>Remaining Issues for SN initiated inter-SN CPC</w:t>
      </w:r>
    </w:p>
    <w:p w14:paraId="71CDF77B" w14:textId="6DC36E7D" w:rsidR="009C5B5A" w:rsidRPr="009559E1" w:rsidRDefault="0098456C" w:rsidP="00D768DB">
      <w:pPr>
        <w:pStyle w:val="2"/>
        <w:ind w:left="864" w:hangingChars="270" w:hanging="864"/>
        <w:rPr>
          <w:lang w:eastAsia="zh-CN"/>
        </w:rPr>
      </w:pPr>
      <w:r w:rsidRPr="00F43E9C">
        <w:rPr>
          <w:rFonts w:hint="eastAsia"/>
          <w:lang w:eastAsia="zh-CN"/>
        </w:rPr>
        <w:t xml:space="preserve">3.1 </w:t>
      </w:r>
      <w:r w:rsidR="009559E1" w:rsidRPr="00F43E9C">
        <w:rPr>
          <w:rFonts w:hint="eastAsia"/>
          <w:lang w:eastAsia="zh-CN"/>
        </w:rPr>
        <w:t xml:space="preserve">  </w:t>
      </w:r>
      <w:r w:rsidR="00D768DB" w:rsidRPr="00F43E9C">
        <w:rPr>
          <w:rFonts w:hint="eastAsia"/>
          <w:lang w:eastAsia="zh-CN"/>
        </w:rPr>
        <w:t xml:space="preserve"> </w:t>
      </w:r>
      <w:r w:rsidR="009559E1" w:rsidRPr="00F43E9C">
        <w:rPr>
          <w:lang w:eastAsia="zh-CN"/>
        </w:rPr>
        <w:t>Whether</w:t>
      </w:r>
      <w:r w:rsidR="009559E1" w:rsidRPr="00F43E9C">
        <w:rPr>
          <w:rFonts w:hint="eastAsia"/>
          <w:lang w:eastAsia="zh-CN"/>
        </w:rPr>
        <w:t xml:space="preserve"> need to update </w:t>
      </w:r>
      <w:r w:rsidR="00EF6506" w:rsidRPr="00F43E9C">
        <w:rPr>
          <w:rFonts w:hint="eastAsia"/>
          <w:lang w:eastAsia="zh-CN"/>
        </w:rPr>
        <w:t>S-SN measurement configuration or execution</w:t>
      </w:r>
      <w:r w:rsidR="009559E1" w:rsidRPr="00F43E9C">
        <w:rPr>
          <w:rFonts w:hint="eastAsia"/>
          <w:lang w:eastAsia="zh-CN"/>
        </w:rPr>
        <w:t xml:space="preserve"> condition </w:t>
      </w:r>
      <w:r w:rsidR="009A634A" w:rsidRPr="00F43E9C">
        <w:rPr>
          <w:rFonts w:hint="eastAsia"/>
          <w:lang w:eastAsia="zh-CN"/>
        </w:rPr>
        <w:t>before the CPAC configuration is sent to UE</w:t>
      </w:r>
    </w:p>
    <w:p w14:paraId="09C4EE60" w14:textId="0094E452" w:rsidR="000879F1" w:rsidRPr="004D1EE2" w:rsidRDefault="00164B49" w:rsidP="000879F1">
      <w:pPr>
        <w:widowControl w:val="0"/>
        <w:spacing w:after="120" w:line="240" w:lineRule="auto"/>
        <w:rPr>
          <w:kern w:val="2"/>
          <w:lang w:val="en-US" w:eastAsia="zh-CN"/>
        </w:rPr>
      </w:pPr>
      <w:r>
        <w:rPr>
          <w:rFonts w:hint="eastAsia"/>
          <w:kern w:val="2"/>
          <w:lang w:val="en-US" w:eastAsia="zh-CN"/>
        </w:rPr>
        <w:t>T</w:t>
      </w:r>
      <w:r w:rsidRPr="000879F1">
        <w:rPr>
          <w:rFonts w:hint="eastAsia"/>
          <w:kern w:val="2"/>
          <w:lang w:val="en-US" w:eastAsia="zh-CN"/>
        </w:rPr>
        <w:t xml:space="preserve">here </w:t>
      </w:r>
      <w:r w:rsidR="000879F1" w:rsidRPr="000879F1">
        <w:rPr>
          <w:rFonts w:hint="eastAsia"/>
          <w:kern w:val="2"/>
          <w:lang w:val="en-US" w:eastAsia="zh-CN"/>
        </w:rPr>
        <w:t xml:space="preserve">are several </w:t>
      </w:r>
      <w:r w:rsidR="00DF63B4">
        <w:rPr>
          <w:rFonts w:hint="eastAsia"/>
          <w:kern w:val="2"/>
          <w:lang w:val="en-US" w:eastAsia="zh-CN"/>
        </w:rPr>
        <w:t xml:space="preserve">possible </w:t>
      </w:r>
      <w:r w:rsidR="000879F1" w:rsidRPr="000879F1">
        <w:rPr>
          <w:rFonts w:hint="eastAsia"/>
          <w:kern w:val="2"/>
          <w:lang w:val="en-US" w:eastAsia="zh-CN"/>
        </w:rPr>
        <w:t xml:space="preserve">scenarios proposed by companies in the email discussion </w:t>
      </w:r>
      <w:r w:rsidR="00AC2FC2">
        <w:rPr>
          <w:rFonts w:hint="eastAsia"/>
          <w:kern w:val="2"/>
          <w:lang w:val="en-US" w:eastAsia="zh-CN"/>
        </w:rPr>
        <w:t xml:space="preserve">of </w:t>
      </w:r>
      <w:r w:rsidR="00AC2FC2" w:rsidRPr="00AC2FC2">
        <w:rPr>
          <w:kern w:val="2"/>
          <w:lang w:val="en-US" w:eastAsia="zh-CN"/>
        </w:rPr>
        <w:t>[Post113-e][234][</w:t>
      </w:r>
      <w:proofErr w:type="spellStart"/>
      <w:r w:rsidR="00AC2FC2" w:rsidRPr="00AC2FC2">
        <w:rPr>
          <w:kern w:val="2"/>
          <w:lang w:val="en-US" w:eastAsia="zh-CN"/>
        </w:rPr>
        <w:t>eDCCA</w:t>
      </w:r>
      <w:proofErr w:type="spellEnd"/>
      <w:r w:rsidR="00AC2FC2" w:rsidRPr="00AC2FC2">
        <w:rPr>
          <w:kern w:val="2"/>
          <w:lang w:val="en-US" w:eastAsia="zh-CN"/>
        </w:rPr>
        <w:t>] CPAC Procedures</w:t>
      </w:r>
      <w:r w:rsidR="00AC2FC2">
        <w:rPr>
          <w:rFonts w:hint="eastAsia"/>
          <w:kern w:val="2"/>
          <w:lang w:val="en-US" w:eastAsia="zh-CN"/>
        </w:rPr>
        <w:t xml:space="preserve"> </w:t>
      </w:r>
      <w:r w:rsidR="000879F1" w:rsidRPr="000879F1">
        <w:rPr>
          <w:rFonts w:hint="eastAsia"/>
          <w:kern w:val="2"/>
          <w:lang w:val="en-US" w:eastAsia="zh-CN"/>
        </w:rPr>
        <w:t>[</w:t>
      </w:r>
      <w:r w:rsidR="00BD5AD5">
        <w:rPr>
          <w:rFonts w:hint="eastAsia"/>
          <w:kern w:val="2"/>
          <w:lang w:val="en-US" w:eastAsia="zh-CN"/>
        </w:rPr>
        <w:t>3</w:t>
      </w:r>
      <w:r w:rsidR="000879F1" w:rsidRPr="000879F1">
        <w:rPr>
          <w:rFonts w:hint="eastAsia"/>
          <w:kern w:val="2"/>
          <w:lang w:val="en-US" w:eastAsia="zh-CN"/>
        </w:rPr>
        <w:t xml:space="preserve">], </w:t>
      </w:r>
      <w:r w:rsidR="0029751B">
        <w:rPr>
          <w:kern w:val="2"/>
          <w:lang w:val="en-US" w:eastAsia="zh-CN"/>
        </w:rPr>
        <w:t>for c</w:t>
      </w:r>
      <w:r w:rsidR="0029751B" w:rsidRPr="0029751B">
        <w:rPr>
          <w:kern w:val="2"/>
          <w:lang w:val="en-US" w:eastAsia="zh-CN"/>
        </w:rPr>
        <w:t>onsider</w:t>
      </w:r>
      <w:r w:rsidR="0029751B">
        <w:rPr>
          <w:kern w:val="2"/>
          <w:lang w:val="en-US" w:eastAsia="zh-CN"/>
        </w:rPr>
        <w:t>ation of</w:t>
      </w:r>
      <w:r w:rsidR="0029751B" w:rsidRPr="0029751B">
        <w:rPr>
          <w:kern w:val="2"/>
          <w:lang w:val="en-US" w:eastAsia="zh-CN"/>
        </w:rPr>
        <w:t xml:space="preserve"> need </w:t>
      </w:r>
      <w:r w:rsidR="0029751B">
        <w:rPr>
          <w:kern w:val="2"/>
          <w:lang w:val="en-US" w:eastAsia="zh-CN"/>
        </w:rPr>
        <w:t>for updating</w:t>
      </w:r>
      <w:r w:rsidR="0029751B" w:rsidRPr="0029751B">
        <w:rPr>
          <w:kern w:val="2"/>
          <w:lang w:val="en-US" w:eastAsia="zh-CN"/>
        </w:rPr>
        <w:t xml:space="preserve"> the S-SN configuration based on the accepted candidate cells by the T-SN before the CPAC configuration for inter-SN CPC initiated by S-SN is sent to the UE</w:t>
      </w:r>
      <w:r w:rsidR="000879F1" w:rsidRPr="000879F1">
        <w:rPr>
          <w:rFonts w:hint="eastAsia"/>
          <w:kern w:val="2"/>
          <w:lang w:val="en-US" w:eastAsia="zh-CN"/>
        </w:rPr>
        <w:t>.</w:t>
      </w:r>
      <w:r w:rsidR="0029751B" w:rsidRPr="004D1EE2">
        <w:rPr>
          <w:kern w:val="2"/>
          <w:lang w:val="en-US" w:eastAsia="zh-CN"/>
        </w:rPr>
        <w:t xml:space="preserve"> These scenarios are;</w:t>
      </w:r>
    </w:p>
    <w:p w14:paraId="5A7E57A4" w14:textId="4AA18B1B" w:rsidR="000A6D91" w:rsidRPr="00DF63B4" w:rsidRDefault="00C7710B" w:rsidP="00DF63B4">
      <w:pPr>
        <w:spacing w:after="120" w:line="240" w:lineRule="auto"/>
        <w:ind w:leftChars="100" w:left="562" w:hangingChars="181" w:hanging="362"/>
        <w:jc w:val="left"/>
        <w:rPr>
          <w:i/>
          <w:iCs/>
          <w:kern w:val="2"/>
          <w:lang w:val="en-US" w:eastAsia="zh-CN"/>
        </w:rPr>
      </w:pPr>
      <w:r w:rsidRPr="00DF63B4">
        <w:rPr>
          <w:i/>
          <w:iCs/>
          <w:kern w:val="2"/>
          <w:lang w:val="en-US" w:eastAsia="zh-CN"/>
        </w:rPr>
        <w:t xml:space="preserve">-     </w:t>
      </w:r>
      <w:proofErr w:type="gramStart"/>
      <w:r w:rsidR="004D0C62">
        <w:rPr>
          <w:i/>
          <w:iCs/>
          <w:kern w:val="2"/>
          <w:lang w:val="en-US" w:eastAsia="zh-CN"/>
        </w:rPr>
        <w:t>scenario</w:t>
      </w:r>
      <w:proofErr w:type="gramEnd"/>
      <w:r w:rsidR="004D0C62">
        <w:rPr>
          <w:i/>
          <w:iCs/>
          <w:kern w:val="2"/>
          <w:lang w:val="en-US" w:eastAsia="zh-CN"/>
        </w:rPr>
        <w:t xml:space="preserve"> 1:</w:t>
      </w:r>
      <w:r w:rsidR="000A6D91" w:rsidRPr="00DF63B4">
        <w:rPr>
          <w:i/>
          <w:iCs/>
          <w:kern w:val="2"/>
          <w:lang w:val="en-US" w:eastAsia="zh-CN"/>
        </w:rPr>
        <w:t xml:space="preserve">gap is not needed according to the response from the target SN </w:t>
      </w:r>
    </w:p>
    <w:p w14:paraId="3BF51215" w14:textId="3262621A" w:rsidR="000A6D91" w:rsidRPr="00DF63B4" w:rsidRDefault="000A6D91" w:rsidP="00DF63B4">
      <w:pPr>
        <w:spacing w:after="120" w:line="240" w:lineRule="auto"/>
        <w:ind w:leftChars="100" w:left="562" w:hangingChars="181" w:hanging="362"/>
        <w:jc w:val="left"/>
        <w:rPr>
          <w:i/>
          <w:iCs/>
          <w:kern w:val="2"/>
          <w:lang w:val="en-US" w:eastAsia="zh-CN"/>
        </w:rPr>
      </w:pPr>
      <w:r w:rsidRPr="00DF63B4">
        <w:rPr>
          <w:i/>
          <w:iCs/>
          <w:kern w:val="2"/>
          <w:lang w:val="en-US" w:eastAsia="zh-CN"/>
        </w:rPr>
        <w:t xml:space="preserve">-     </w:t>
      </w:r>
      <w:proofErr w:type="gramStart"/>
      <w:r w:rsidR="004D0C62">
        <w:rPr>
          <w:i/>
          <w:iCs/>
          <w:kern w:val="2"/>
          <w:lang w:val="en-US" w:eastAsia="zh-CN"/>
        </w:rPr>
        <w:t>scenario</w:t>
      </w:r>
      <w:proofErr w:type="gramEnd"/>
      <w:r w:rsidR="004D0C62">
        <w:rPr>
          <w:i/>
          <w:iCs/>
          <w:kern w:val="2"/>
          <w:lang w:val="en-US" w:eastAsia="zh-CN"/>
        </w:rPr>
        <w:t xml:space="preserve"> 2: </w:t>
      </w:r>
      <w:proofErr w:type="spellStart"/>
      <w:r w:rsidRPr="00DF63B4">
        <w:rPr>
          <w:i/>
          <w:iCs/>
          <w:kern w:val="2"/>
          <w:lang w:val="en-US" w:eastAsia="zh-CN"/>
        </w:rPr>
        <w:t>measID</w:t>
      </w:r>
      <w:proofErr w:type="spellEnd"/>
      <w:r w:rsidRPr="00DF63B4">
        <w:rPr>
          <w:i/>
          <w:iCs/>
          <w:kern w:val="2"/>
          <w:lang w:val="en-US" w:eastAsia="zh-CN"/>
        </w:rPr>
        <w:t xml:space="preserve"> related with CPC that are not linked with the selected candidate </w:t>
      </w:r>
      <w:proofErr w:type="spellStart"/>
      <w:r w:rsidRPr="00DF63B4">
        <w:rPr>
          <w:i/>
          <w:iCs/>
          <w:kern w:val="2"/>
          <w:lang w:val="en-US" w:eastAsia="zh-CN"/>
        </w:rPr>
        <w:t>PSCells</w:t>
      </w:r>
      <w:proofErr w:type="spellEnd"/>
      <w:r w:rsidRPr="00DF63B4">
        <w:rPr>
          <w:i/>
          <w:iCs/>
          <w:kern w:val="2"/>
          <w:lang w:val="en-US" w:eastAsia="zh-CN"/>
        </w:rPr>
        <w:t>.</w:t>
      </w:r>
    </w:p>
    <w:p w14:paraId="237819AA" w14:textId="035A4A61" w:rsidR="00C7710B" w:rsidRPr="00DF63B4" w:rsidRDefault="000A6D91" w:rsidP="00DF63B4">
      <w:pPr>
        <w:spacing w:after="120" w:line="240" w:lineRule="auto"/>
        <w:ind w:leftChars="100" w:left="562" w:hangingChars="181" w:hanging="362"/>
        <w:jc w:val="left"/>
        <w:rPr>
          <w:i/>
          <w:iCs/>
          <w:kern w:val="2"/>
          <w:lang w:val="en-US" w:eastAsia="zh-CN"/>
        </w:rPr>
      </w:pPr>
      <w:r w:rsidRPr="00DF63B4">
        <w:rPr>
          <w:i/>
          <w:iCs/>
          <w:kern w:val="2"/>
          <w:lang w:val="en-US" w:eastAsia="zh-CN"/>
        </w:rPr>
        <w:t xml:space="preserve">-     </w:t>
      </w:r>
      <w:proofErr w:type="gramStart"/>
      <w:r w:rsidR="004D0C62">
        <w:rPr>
          <w:i/>
          <w:iCs/>
          <w:kern w:val="2"/>
          <w:lang w:val="en-US" w:eastAsia="zh-CN"/>
        </w:rPr>
        <w:t>scenario</w:t>
      </w:r>
      <w:proofErr w:type="gramEnd"/>
      <w:r w:rsidR="004D0C62">
        <w:rPr>
          <w:i/>
          <w:iCs/>
          <w:kern w:val="2"/>
          <w:lang w:val="en-US" w:eastAsia="zh-CN"/>
        </w:rPr>
        <w:t xml:space="preserve"> 3: </w:t>
      </w:r>
      <w:r w:rsidRPr="00DF63B4">
        <w:rPr>
          <w:i/>
          <w:iCs/>
          <w:kern w:val="2"/>
          <w:lang w:val="en-US" w:eastAsia="zh-CN"/>
        </w:rPr>
        <w:t>The target SN determines alternative candidate cells other than what suggested by the ‎source SN (subject to previous FFS) ‎</w:t>
      </w:r>
    </w:p>
    <w:p w14:paraId="39E410EE" w14:textId="1CA299A8" w:rsidR="004D0C62" w:rsidRDefault="004D0C62" w:rsidP="00C7710B">
      <w:pPr>
        <w:widowControl w:val="0"/>
        <w:spacing w:after="120" w:line="240" w:lineRule="auto"/>
        <w:rPr>
          <w:bCs/>
          <w:iCs/>
          <w:kern w:val="2"/>
          <w:lang w:val="en-US" w:eastAsia="zh-CN"/>
        </w:rPr>
      </w:pPr>
      <w:r>
        <w:rPr>
          <w:bCs/>
          <w:iCs/>
          <w:kern w:val="2"/>
          <w:lang w:val="en-US" w:eastAsia="zh-CN"/>
        </w:rPr>
        <w:t xml:space="preserve">Scenario 3 was already discussed during </w:t>
      </w:r>
      <w:r w:rsidRPr="004D0C62">
        <w:rPr>
          <w:bCs/>
          <w:iCs/>
          <w:kern w:val="2"/>
          <w:lang w:val="en-US" w:eastAsia="zh-CN"/>
        </w:rPr>
        <w:t>RAN2#114e</w:t>
      </w:r>
      <w:r>
        <w:rPr>
          <w:bCs/>
          <w:iCs/>
          <w:kern w:val="2"/>
          <w:lang w:val="en-US" w:eastAsia="zh-CN"/>
        </w:rPr>
        <w:t xml:space="preserve"> and the following working assumption was agreed.</w:t>
      </w:r>
    </w:p>
    <w:p w14:paraId="36850225" w14:textId="4779A634" w:rsidR="006515EC" w:rsidRDefault="006515EC" w:rsidP="00C7710B">
      <w:pPr>
        <w:widowControl w:val="0"/>
        <w:spacing w:after="120" w:line="240" w:lineRule="auto"/>
        <w:rPr>
          <w:bCs/>
          <w:iCs/>
          <w:kern w:val="2"/>
          <w:lang w:val="en-US" w:eastAsia="zh-CN"/>
        </w:rPr>
      </w:pPr>
    </w:p>
    <w:tbl>
      <w:tblPr>
        <w:tblStyle w:val="aa"/>
        <w:tblW w:w="0" w:type="auto"/>
        <w:tblInd w:w="392" w:type="dxa"/>
        <w:tblLook w:val="04A0" w:firstRow="1" w:lastRow="0" w:firstColumn="1" w:lastColumn="0" w:noHBand="0" w:noVBand="1"/>
      </w:tblPr>
      <w:tblGrid>
        <w:gridCol w:w="8788"/>
      </w:tblGrid>
      <w:tr w:rsidR="00E410AE" w:rsidRPr="009C5B5A" w14:paraId="0536CE4C" w14:textId="77777777" w:rsidTr="007A4F93">
        <w:tc>
          <w:tcPr>
            <w:tcW w:w="8788" w:type="dxa"/>
          </w:tcPr>
          <w:p w14:paraId="11B6D66B" w14:textId="77777777" w:rsidR="00EE6C05" w:rsidRPr="00521590" w:rsidRDefault="00EE6C05" w:rsidP="00EE6C05">
            <w:pPr>
              <w:tabs>
                <w:tab w:val="left" w:pos="1622"/>
              </w:tabs>
              <w:spacing w:before="60" w:after="120" w:line="240" w:lineRule="auto"/>
              <w:ind w:left="363" w:hangingChars="181" w:hanging="363"/>
              <w:jc w:val="left"/>
              <w:rPr>
                <w:rFonts w:ascii="Arial" w:eastAsia="MS Mincho" w:hAnsi="Arial"/>
                <w:b/>
                <w:bCs/>
                <w:szCs w:val="24"/>
                <w:lang w:eastAsia="en-GB"/>
              </w:rPr>
            </w:pPr>
            <w:r w:rsidRPr="00521590">
              <w:rPr>
                <w:rFonts w:ascii="Arial" w:eastAsia="MS Mincho" w:hAnsi="Arial"/>
                <w:b/>
                <w:bCs/>
                <w:szCs w:val="24"/>
                <w:lang w:eastAsia="en-GB"/>
              </w:rPr>
              <w:t>Working assumption (to clarify agreements 1-3 above)</w:t>
            </w:r>
          </w:p>
          <w:p w14:paraId="24A7EE15" w14:textId="77777777" w:rsidR="004D0C62" w:rsidRDefault="004D0C62" w:rsidP="00EE6C05">
            <w:pPr>
              <w:tabs>
                <w:tab w:val="num" w:pos="1619"/>
              </w:tabs>
              <w:spacing w:before="60" w:after="120" w:line="240" w:lineRule="auto"/>
              <w:ind w:left="357" w:hangingChars="178" w:hanging="357"/>
              <w:jc w:val="left"/>
              <w:rPr>
                <w:rFonts w:ascii="Arial" w:eastAsia="MS Mincho" w:hAnsi="Arial"/>
                <w:b/>
                <w:szCs w:val="24"/>
                <w:lang w:eastAsia="en-GB"/>
              </w:rPr>
            </w:pPr>
            <w:r>
              <w:rPr>
                <w:rFonts w:ascii="Arial" w:eastAsia="MS Mincho" w:hAnsi="Arial"/>
                <w:b/>
                <w:szCs w:val="24"/>
                <w:lang w:eastAsia="en-GB"/>
              </w:rPr>
              <w:t>…</w:t>
            </w:r>
          </w:p>
          <w:p w14:paraId="5520817C" w14:textId="77777777" w:rsidR="00EE6C05" w:rsidRPr="005D60E1" w:rsidRDefault="00EE6C05" w:rsidP="00EE6C05">
            <w:pPr>
              <w:tabs>
                <w:tab w:val="num" w:pos="1619"/>
              </w:tabs>
              <w:spacing w:before="60" w:after="120" w:line="240" w:lineRule="auto"/>
              <w:ind w:left="357" w:hangingChars="178" w:hanging="357"/>
              <w:jc w:val="left"/>
              <w:rPr>
                <w:rFonts w:ascii="Arial" w:eastAsia="MS Mincho" w:hAnsi="Arial"/>
                <w:b/>
                <w:szCs w:val="24"/>
                <w:lang w:eastAsia="en-GB"/>
              </w:rPr>
            </w:pPr>
            <w:r w:rsidRPr="005D60E1">
              <w:rPr>
                <w:rFonts w:ascii="Arial" w:eastAsia="MS Mincho" w:hAnsi="Arial"/>
                <w:b/>
                <w:szCs w:val="24"/>
                <w:lang w:eastAsia="en-GB"/>
              </w:rPr>
              <w:t>3.</w:t>
            </w:r>
            <w:r w:rsidRPr="005D60E1">
              <w:rPr>
                <w:rFonts w:ascii="Arial" w:eastAsia="MS Mincho" w:hAnsi="Arial"/>
                <w:b/>
                <w:szCs w:val="24"/>
                <w:lang w:eastAsia="en-GB"/>
              </w:rPr>
              <w:tab/>
            </w:r>
            <w:r w:rsidRPr="00EE6C05">
              <w:rPr>
                <w:rFonts w:ascii="Arial" w:eastAsia="MS Mincho" w:hAnsi="Arial"/>
                <w:b/>
                <w:szCs w:val="24"/>
                <w:highlight w:val="yellow"/>
                <w:lang w:eastAsia="en-GB"/>
              </w:rPr>
              <w:t>T-SN can either accept or reject the CPC candidates suggested by S-SN (as in 1) i.e. it cannot come up with any alternative candidates</w:t>
            </w:r>
          </w:p>
          <w:p w14:paraId="332A9F87" w14:textId="05356C5E" w:rsidR="00E410AE" w:rsidRPr="00EE6C05" w:rsidRDefault="00E410AE" w:rsidP="00EE6C05">
            <w:pPr>
              <w:tabs>
                <w:tab w:val="num" w:pos="1619"/>
              </w:tabs>
              <w:spacing w:before="60" w:after="120" w:line="240" w:lineRule="auto"/>
              <w:ind w:left="357" w:hangingChars="178" w:hanging="357"/>
              <w:jc w:val="left"/>
              <w:rPr>
                <w:rFonts w:ascii="Arial" w:eastAsiaTheme="minorEastAsia" w:hAnsi="Arial"/>
                <w:b/>
                <w:szCs w:val="24"/>
                <w:lang w:eastAsia="zh-CN"/>
              </w:rPr>
            </w:pPr>
          </w:p>
        </w:tc>
      </w:tr>
    </w:tbl>
    <w:p w14:paraId="27B0110C" w14:textId="460617F0" w:rsidR="006515EC" w:rsidRDefault="004D0C62" w:rsidP="00C7710B">
      <w:pPr>
        <w:widowControl w:val="0"/>
        <w:spacing w:after="120" w:line="240" w:lineRule="auto"/>
        <w:rPr>
          <w:bCs/>
          <w:iCs/>
          <w:kern w:val="2"/>
          <w:lang w:val="en-US" w:eastAsia="zh-CN"/>
        </w:rPr>
      </w:pPr>
      <w:r>
        <w:rPr>
          <w:bCs/>
          <w:iCs/>
          <w:kern w:val="2"/>
          <w:lang w:val="en-US" w:eastAsia="zh-CN"/>
        </w:rPr>
        <w:t xml:space="preserve"> W</w:t>
      </w:r>
      <w:r w:rsidR="00FD65EF" w:rsidRPr="00F43E9C">
        <w:rPr>
          <w:rFonts w:hint="eastAsia"/>
          <w:bCs/>
          <w:iCs/>
          <w:kern w:val="2"/>
          <w:lang w:val="en-US" w:eastAsia="zh-CN"/>
        </w:rPr>
        <w:t xml:space="preserve">e will further discuss </w:t>
      </w:r>
      <w:r>
        <w:rPr>
          <w:bCs/>
          <w:iCs/>
          <w:kern w:val="2"/>
          <w:lang w:val="en-US" w:eastAsia="zh-CN"/>
        </w:rPr>
        <w:t>scenario 1 and 2 below</w:t>
      </w:r>
      <w:r w:rsidR="00FD65EF" w:rsidRPr="00F43E9C">
        <w:rPr>
          <w:rFonts w:hint="eastAsia"/>
          <w:bCs/>
          <w:iCs/>
          <w:kern w:val="2"/>
          <w:lang w:val="en-US" w:eastAsia="zh-CN"/>
        </w:rPr>
        <w:t>.</w:t>
      </w:r>
    </w:p>
    <w:p w14:paraId="0519EBBD" w14:textId="72D13145" w:rsidR="00B15A7E" w:rsidRDefault="00E64B41" w:rsidP="00AA06F3">
      <w:pPr>
        <w:widowControl w:val="0"/>
        <w:spacing w:after="120" w:line="240" w:lineRule="auto"/>
        <w:rPr>
          <w:kern w:val="2"/>
          <w:u w:val="single"/>
          <w:lang w:val="en-US" w:eastAsia="zh-CN"/>
        </w:rPr>
      </w:pPr>
      <w:r>
        <w:rPr>
          <w:rFonts w:hint="eastAsia"/>
          <w:b/>
          <w:i/>
          <w:iCs/>
          <w:kern w:val="2"/>
          <w:u w:val="single"/>
          <w:lang w:val="en-US" w:eastAsia="zh-CN"/>
        </w:rPr>
        <w:lastRenderedPageBreak/>
        <w:t>Scenario</w:t>
      </w:r>
      <w:r w:rsidRPr="00893A6B">
        <w:rPr>
          <w:b/>
          <w:i/>
          <w:iCs/>
          <w:kern w:val="2"/>
          <w:u w:val="single"/>
          <w:lang w:val="en-US" w:eastAsia="zh-CN"/>
        </w:rPr>
        <w:t>1</w:t>
      </w:r>
      <w:r w:rsidR="00B35998" w:rsidRPr="00893A6B">
        <w:rPr>
          <w:b/>
          <w:i/>
          <w:iCs/>
          <w:kern w:val="2"/>
          <w:u w:val="single"/>
          <w:lang w:val="en-US" w:eastAsia="zh-CN"/>
        </w:rPr>
        <w:t>: gap is not needed according to the response from the target SN</w:t>
      </w:r>
      <w:r w:rsidR="00B35998" w:rsidRPr="00893A6B" w:rsidDel="00B35998">
        <w:rPr>
          <w:kern w:val="2"/>
          <w:u w:val="single"/>
          <w:lang w:val="en-US" w:eastAsia="zh-CN"/>
        </w:rPr>
        <w:t xml:space="preserve"> </w:t>
      </w:r>
    </w:p>
    <w:p w14:paraId="5FB07C43" w14:textId="2EB0FAB4" w:rsidR="0038680A" w:rsidRDefault="00B45E80" w:rsidP="00AA06F3">
      <w:pPr>
        <w:widowControl w:val="0"/>
        <w:spacing w:after="120" w:line="240" w:lineRule="auto"/>
        <w:rPr>
          <w:kern w:val="2"/>
          <w:lang w:val="en-US" w:eastAsia="zh-CN"/>
        </w:rPr>
      </w:pPr>
      <w:r>
        <w:rPr>
          <w:kern w:val="2"/>
          <w:lang w:val="en-US" w:eastAsia="zh-CN"/>
        </w:rPr>
        <w:t>T</w:t>
      </w:r>
      <w:r w:rsidR="00DF63B4">
        <w:rPr>
          <w:rFonts w:hint="eastAsia"/>
          <w:kern w:val="2"/>
          <w:lang w:val="en-US" w:eastAsia="zh-CN"/>
        </w:rPr>
        <w:t xml:space="preserve">he scenario that the SN can </w:t>
      </w:r>
      <w:r w:rsidR="00DF63B4">
        <w:rPr>
          <w:kern w:val="2"/>
          <w:lang w:val="en-US" w:eastAsia="zh-CN"/>
        </w:rPr>
        <w:t>configure</w:t>
      </w:r>
      <w:r w:rsidR="00DF63B4">
        <w:rPr>
          <w:rFonts w:hint="eastAsia"/>
          <w:kern w:val="2"/>
          <w:lang w:val="en-US" w:eastAsia="zh-CN"/>
        </w:rPr>
        <w:t>/modify gap is limited</w:t>
      </w:r>
      <w:r w:rsidR="0029751B">
        <w:rPr>
          <w:kern w:val="2"/>
          <w:lang w:val="en-US" w:eastAsia="zh-CN"/>
        </w:rPr>
        <w:t xml:space="preserve">, that is </w:t>
      </w:r>
      <w:r w:rsidR="00DF63B4">
        <w:rPr>
          <w:rFonts w:hint="eastAsia"/>
          <w:kern w:val="2"/>
          <w:lang w:val="en-US" w:eastAsia="zh-CN"/>
        </w:rPr>
        <w:t xml:space="preserve">only when </w:t>
      </w:r>
      <w:r w:rsidR="00DF63B4" w:rsidRPr="00BF2A44">
        <w:rPr>
          <w:b/>
          <w:kern w:val="2"/>
          <w:lang w:val="en-US" w:eastAsia="zh-CN"/>
        </w:rPr>
        <w:t>(NG</w:t>
      </w:r>
      <w:proofErr w:type="gramStart"/>
      <w:r w:rsidR="00DF63B4" w:rsidRPr="00BF2A44">
        <w:rPr>
          <w:b/>
          <w:kern w:val="2"/>
          <w:lang w:val="en-US" w:eastAsia="zh-CN"/>
        </w:rPr>
        <w:t>)EN</w:t>
      </w:r>
      <w:proofErr w:type="gramEnd"/>
      <w:r w:rsidR="00DF63B4" w:rsidRPr="00BF2A44">
        <w:rPr>
          <w:b/>
          <w:kern w:val="2"/>
          <w:lang w:val="en-US" w:eastAsia="zh-CN"/>
        </w:rPr>
        <w:t xml:space="preserve">-DC is configured, </w:t>
      </w:r>
      <w:r w:rsidR="00B15A7E" w:rsidRPr="00BF2A44">
        <w:rPr>
          <w:b/>
          <w:kern w:val="2"/>
          <w:lang w:val="en-US" w:eastAsia="zh-CN"/>
        </w:rPr>
        <w:t xml:space="preserve">SN works on </w:t>
      </w:r>
      <w:r w:rsidR="00DF63B4" w:rsidRPr="00BF2A44">
        <w:rPr>
          <w:b/>
          <w:kern w:val="2"/>
          <w:lang w:val="en-US" w:eastAsia="zh-CN"/>
        </w:rPr>
        <w:t>FR2</w:t>
      </w:r>
      <w:r w:rsidR="00B15A7E" w:rsidRPr="00BF2A44">
        <w:rPr>
          <w:b/>
          <w:kern w:val="2"/>
          <w:lang w:val="en-US" w:eastAsia="zh-CN"/>
        </w:rPr>
        <w:t>,</w:t>
      </w:r>
      <w:r w:rsidR="00DF63B4" w:rsidRPr="00BF2A44">
        <w:rPr>
          <w:b/>
          <w:kern w:val="2"/>
          <w:lang w:val="en-US" w:eastAsia="zh-CN"/>
        </w:rPr>
        <w:t xml:space="preserve"> and per-UE gap is not configured for </w:t>
      </w:r>
      <w:r w:rsidR="0029751B" w:rsidRPr="00BF2A44">
        <w:rPr>
          <w:b/>
          <w:kern w:val="2"/>
          <w:lang w:val="en-US" w:eastAsia="zh-CN"/>
        </w:rPr>
        <w:t xml:space="preserve">the </w:t>
      </w:r>
      <w:r w:rsidR="00DF63B4" w:rsidRPr="00BF2A44">
        <w:rPr>
          <w:b/>
          <w:kern w:val="2"/>
          <w:lang w:val="en-US" w:eastAsia="zh-CN"/>
        </w:rPr>
        <w:t>UE</w:t>
      </w:r>
      <w:r w:rsidR="00DF63B4">
        <w:rPr>
          <w:rFonts w:hint="eastAsia"/>
          <w:kern w:val="2"/>
          <w:lang w:val="en-US" w:eastAsia="zh-CN"/>
        </w:rPr>
        <w:t xml:space="preserve">. Otherwise, </w:t>
      </w:r>
      <w:r w:rsidR="0029751B">
        <w:rPr>
          <w:kern w:val="2"/>
          <w:lang w:val="en-US" w:eastAsia="zh-CN"/>
        </w:rPr>
        <w:t>the</w:t>
      </w:r>
      <w:r w:rsidR="00164B49">
        <w:rPr>
          <w:rFonts w:hint="eastAsia"/>
          <w:kern w:val="2"/>
          <w:lang w:val="en-US" w:eastAsia="zh-CN"/>
        </w:rPr>
        <w:t xml:space="preserve"> </w:t>
      </w:r>
      <w:r w:rsidR="00DF63B4">
        <w:rPr>
          <w:rFonts w:hint="eastAsia"/>
          <w:kern w:val="2"/>
          <w:lang w:val="en-US" w:eastAsia="zh-CN"/>
        </w:rPr>
        <w:t xml:space="preserve">MN </w:t>
      </w:r>
      <w:r w:rsidR="00DF63B4">
        <w:rPr>
          <w:kern w:val="2"/>
          <w:lang w:val="en-US" w:eastAsia="zh-CN"/>
        </w:rPr>
        <w:t>control</w:t>
      </w:r>
      <w:r w:rsidR="0029751B">
        <w:rPr>
          <w:kern w:val="2"/>
          <w:lang w:val="en-US" w:eastAsia="zh-CN"/>
        </w:rPr>
        <w:t>s</w:t>
      </w:r>
      <w:r w:rsidR="00DF63B4">
        <w:rPr>
          <w:rFonts w:hint="eastAsia"/>
          <w:kern w:val="2"/>
          <w:lang w:val="en-US" w:eastAsia="zh-CN"/>
        </w:rPr>
        <w:t xml:space="preserve"> the gap configuration. </w:t>
      </w:r>
      <w:r w:rsidR="00210262">
        <w:rPr>
          <w:rFonts w:hint="eastAsia"/>
          <w:kern w:val="2"/>
          <w:lang w:val="en-US" w:eastAsia="zh-CN"/>
        </w:rPr>
        <w:t>T</w:t>
      </w:r>
      <w:r w:rsidR="0038680A">
        <w:rPr>
          <w:rFonts w:hint="eastAsia"/>
          <w:kern w:val="2"/>
          <w:lang w:val="en-US" w:eastAsia="zh-CN"/>
        </w:rPr>
        <w:t xml:space="preserve">he probability that the S-SN has to update its measurement </w:t>
      </w:r>
      <w:r w:rsidR="004D0C62">
        <w:rPr>
          <w:kern w:val="2"/>
          <w:lang w:val="en-US" w:eastAsia="zh-CN"/>
        </w:rPr>
        <w:t xml:space="preserve">gap </w:t>
      </w:r>
      <w:proofErr w:type="gramStart"/>
      <w:r w:rsidR="0038680A">
        <w:rPr>
          <w:rFonts w:hint="eastAsia"/>
          <w:kern w:val="2"/>
          <w:lang w:val="en-US" w:eastAsia="zh-CN"/>
        </w:rPr>
        <w:t xml:space="preserve">configuration </w:t>
      </w:r>
      <w:r w:rsidR="004D0C62">
        <w:rPr>
          <w:kern w:val="2"/>
          <w:lang w:val="en-US" w:eastAsia="zh-CN"/>
        </w:rPr>
        <w:t xml:space="preserve"> based</w:t>
      </w:r>
      <w:proofErr w:type="gramEnd"/>
      <w:r w:rsidR="004D0C62">
        <w:rPr>
          <w:kern w:val="2"/>
          <w:lang w:val="en-US" w:eastAsia="zh-CN"/>
        </w:rPr>
        <w:t xml:space="preserve"> </w:t>
      </w:r>
      <w:r w:rsidR="0058311A">
        <w:rPr>
          <w:kern w:val="2"/>
          <w:lang w:val="en-US" w:eastAsia="zh-CN"/>
        </w:rPr>
        <w:t xml:space="preserve">on the response from T-SN </w:t>
      </w:r>
      <w:r w:rsidR="0038680A">
        <w:rPr>
          <w:rFonts w:hint="eastAsia"/>
          <w:kern w:val="2"/>
          <w:lang w:val="en-US" w:eastAsia="zh-CN"/>
        </w:rPr>
        <w:t>is quite low</w:t>
      </w:r>
      <w:r w:rsidR="0058311A">
        <w:rPr>
          <w:kern w:val="2"/>
          <w:lang w:val="en-US" w:eastAsia="zh-CN"/>
        </w:rPr>
        <w:t>.</w:t>
      </w:r>
      <w:r w:rsidR="0038680A">
        <w:rPr>
          <w:rFonts w:hint="eastAsia"/>
          <w:kern w:val="2"/>
          <w:lang w:val="en-US" w:eastAsia="zh-CN"/>
        </w:rPr>
        <w:t xml:space="preserve"> </w:t>
      </w:r>
      <w:r w:rsidR="005B164C">
        <w:rPr>
          <w:rFonts w:hint="eastAsia"/>
          <w:kern w:val="2"/>
          <w:lang w:val="en-US" w:eastAsia="zh-CN"/>
        </w:rPr>
        <w:t>Even</w:t>
      </w:r>
      <w:r w:rsidR="004D0C62">
        <w:rPr>
          <w:kern w:val="2"/>
          <w:lang w:val="en-US" w:eastAsia="zh-CN"/>
        </w:rPr>
        <w:t xml:space="preserve"> if </w:t>
      </w:r>
      <w:r w:rsidR="005B164C">
        <w:rPr>
          <w:rFonts w:hint="eastAsia"/>
          <w:kern w:val="2"/>
          <w:lang w:val="en-US" w:eastAsia="zh-CN"/>
        </w:rPr>
        <w:t xml:space="preserve">the measurement gap is not needed </w:t>
      </w:r>
      <w:r w:rsidR="004D0C62">
        <w:rPr>
          <w:kern w:val="2"/>
          <w:lang w:val="en-US" w:eastAsia="zh-CN"/>
        </w:rPr>
        <w:t>for CPC execution</w:t>
      </w:r>
      <w:proofErr w:type="gramStart"/>
      <w:r w:rsidR="004D0C62">
        <w:rPr>
          <w:kern w:val="2"/>
          <w:lang w:val="en-US" w:eastAsia="zh-CN"/>
        </w:rPr>
        <w:t xml:space="preserve">, </w:t>
      </w:r>
      <w:r w:rsidR="005B164C">
        <w:rPr>
          <w:rFonts w:hint="eastAsia"/>
          <w:kern w:val="2"/>
          <w:lang w:val="en-US" w:eastAsia="zh-CN"/>
        </w:rPr>
        <w:t xml:space="preserve"> the</w:t>
      </w:r>
      <w:proofErr w:type="gramEnd"/>
      <w:r w:rsidR="005B164C">
        <w:rPr>
          <w:rFonts w:hint="eastAsia"/>
          <w:kern w:val="2"/>
          <w:lang w:val="en-US" w:eastAsia="zh-CN"/>
        </w:rPr>
        <w:t xml:space="preserve"> measurement gap may be  needed by the normal RRM measurements.</w:t>
      </w:r>
    </w:p>
    <w:p w14:paraId="71D69AA1" w14:textId="351E6B61" w:rsidR="00AA06F3" w:rsidRPr="000879F1" w:rsidRDefault="00AA06F3" w:rsidP="00700EB1">
      <w:pPr>
        <w:widowControl w:val="0"/>
        <w:spacing w:after="120" w:line="240" w:lineRule="auto"/>
        <w:ind w:left="1405" w:hangingChars="700" w:hanging="1405"/>
        <w:rPr>
          <w:b/>
          <w:kern w:val="2"/>
          <w:lang w:val="en-US" w:eastAsia="zh-CN"/>
        </w:rPr>
      </w:pPr>
      <w:bookmarkStart w:id="9" w:name="OLE_LINK5"/>
      <w:bookmarkStart w:id="10" w:name="OLE_LINK6"/>
      <w:r w:rsidRPr="000879F1">
        <w:rPr>
          <w:b/>
          <w:kern w:val="2"/>
          <w:lang w:val="en-US" w:eastAsia="zh-CN"/>
        </w:rPr>
        <w:t>O</w:t>
      </w:r>
      <w:r w:rsidRPr="000879F1">
        <w:rPr>
          <w:rFonts w:hint="eastAsia"/>
          <w:b/>
          <w:kern w:val="2"/>
          <w:lang w:val="en-US" w:eastAsia="zh-CN"/>
        </w:rPr>
        <w:t xml:space="preserve">bservation </w:t>
      </w:r>
      <w:r w:rsidR="007E4E20">
        <w:rPr>
          <w:rFonts w:hint="eastAsia"/>
          <w:b/>
          <w:kern w:val="2"/>
          <w:lang w:val="en-US" w:eastAsia="zh-CN"/>
        </w:rPr>
        <w:t>2</w:t>
      </w:r>
      <w:r w:rsidRPr="000879F1">
        <w:rPr>
          <w:rFonts w:hint="eastAsia"/>
          <w:b/>
          <w:kern w:val="2"/>
          <w:lang w:val="en-US" w:eastAsia="zh-CN"/>
        </w:rPr>
        <w:t>: T</w:t>
      </w:r>
      <w:r w:rsidRPr="000879F1">
        <w:rPr>
          <w:b/>
          <w:kern w:val="2"/>
          <w:lang w:val="en-US" w:eastAsia="zh-CN"/>
        </w:rPr>
        <w:t xml:space="preserve">he probability that S-SN has to update its measurement </w:t>
      </w:r>
      <w:r w:rsidR="00071327">
        <w:rPr>
          <w:rFonts w:hint="eastAsia"/>
          <w:b/>
          <w:kern w:val="2"/>
          <w:lang w:val="en-US" w:eastAsia="zh-CN"/>
        </w:rPr>
        <w:t xml:space="preserve">gap according to the accepted </w:t>
      </w:r>
      <w:proofErr w:type="spellStart"/>
      <w:r w:rsidR="00071327">
        <w:rPr>
          <w:rFonts w:hint="eastAsia"/>
          <w:b/>
          <w:kern w:val="2"/>
          <w:lang w:val="en-US" w:eastAsia="zh-CN"/>
        </w:rPr>
        <w:t>PSCells</w:t>
      </w:r>
      <w:proofErr w:type="spellEnd"/>
      <w:r w:rsidR="00071327">
        <w:rPr>
          <w:rFonts w:hint="eastAsia"/>
          <w:b/>
          <w:kern w:val="2"/>
          <w:lang w:val="en-US" w:eastAsia="zh-CN"/>
        </w:rPr>
        <w:t xml:space="preserve"> by T-SN</w:t>
      </w:r>
      <w:r w:rsidRPr="000879F1">
        <w:rPr>
          <w:b/>
          <w:kern w:val="2"/>
          <w:lang w:val="en-US" w:eastAsia="zh-CN"/>
        </w:rPr>
        <w:t xml:space="preserve"> is quite low</w:t>
      </w:r>
      <w:r w:rsidRPr="000879F1">
        <w:rPr>
          <w:rFonts w:hint="eastAsia"/>
          <w:b/>
          <w:kern w:val="2"/>
          <w:lang w:val="en-US" w:eastAsia="zh-CN"/>
        </w:rPr>
        <w:t xml:space="preserve">, </w:t>
      </w:r>
      <w:r w:rsidR="00B3311C">
        <w:rPr>
          <w:rFonts w:hint="eastAsia"/>
          <w:b/>
          <w:kern w:val="2"/>
          <w:lang w:val="en-US" w:eastAsia="zh-CN"/>
        </w:rPr>
        <w:t xml:space="preserve">which can be possible only </w:t>
      </w:r>
      <w:r w:rsidRPr="000879F1">
        <w:rPr>
          <w:rFonts w:hint="eastAsia"/>
          <w:b/>
          <w:kern w:val="2"/>
          <w:lang w:val="en-US" w:eastAsia="zh-CN"/>
        </w:rPr>
        <w:t xml:space="preserve">when the following conditions are </w:t>
      </w:r>
      <w:r w:rsidRPr="000879F1">
        <w:rPr>
          <w:b/>
          <w:kern w:val="2"/>
          <w:lang w:val="en-US" w:eastAsia="zh-CN"/>
        </w:rPr>
        <w:t>satisfied</w:t>
      </w:r>
      <w:r w:rsidRPr="000879F1">
        <w:rPr>
          <w:rFonts w:hint="eastAsia"/>
          <w:b/>
          <w:kern w:val="2"/>
          <w:lang w:val="en-US" w:eastAsia="zh-CN"/>
        </w:rPr>
        <w:t>:</w:t>
      </w:r>
    </w:p>
    <w:bookmarkEnd w:id="9"/>
    <w:bookmarkEnd w:id="10"/>
    <w:p w14:paraId="50F6FD69" w14:textId="17C24B51" w:rsidR="00AA06F3" w:rsidRPr="000879F1" w:rsidRDefault="00CE3233" w:rsidP="00700EB1">
      <w:pPr>
        <w:widowControl w:val="0"/>
        <w:numPr>
          <w:ilvl w:val="0"/>
          <w:numId w:val="31"/>
        </w:numPr>
        <w:spacing w:after="120" w:line="240" w:lineRule="auto"/>
        <w:ind w:leftChars="350" w:left="1057" w:hangingChars="178" w:hanging="357"/>
        <w:rPr>
          <w:b/>
          <w:kern w:val="2"/>
          <w:lang w:val="en-US" w:eastAsia="zh-CN"/>
        </w:rPr>
      </w:pPr>
      <w:r w:rsidRPr="000879F1">
        <w:rPr>
          <w:rFonts w:hint="eastAsia"/>
          <w:b/>
          <w:kern w:val="2"/>
          <w:lang w:val="en-US" w:eastAsia="zh-CN"/>
        </w:rPr>
        <w:t xml:space="preserve">(NG)EN-DC </w:t>
      </w:r>
      <w:r>
        <w:rPr>
          <w:rFonts w:hint="eastAsia"/>
          <w:b/>
          <w:kern w:val="2"/>
          <w:lang w:val="en-US" w:eastAsia="zh-CN"/>
        </w:rPr>
        <w:t xml:space="preserve">is configured, </w:t>
      </w:r>
      <w:r w:rsidR="00AA06F3" w:rsidRPr="000879F1">
        <w:rPr>
          <w:rFonts w:hint="eastAsia"/>
          <w:b/>
          <w:kern w:val="2"/>
          <w:lang w:val="en-US" w:eastAsia="zh-CN"/>
        </w:rPr>
        <w:t xml:space="preserve">S-SN works </w:t>
      </w:r>
      <w:r>
        <w:rPr>
          <w:rFonts w:hint="eastAsia"/>
          <w:b/>
          <w:kern w:val="2"/>
          <w:lang w:val="en-US" w:eastAsia="zh-CN"/>
        </w:rPr>
        <w:t>on FR2</w:t>
      </w:r>
      <w:r w:rsidR="00AA06F3" w:rsidRPr="000879F1">
        <w:rPr>
          <w:rFonts w:hint="eastAsia"/>
          <w:b/>
          <w:kern w:val="2"/>
          <w:lang w:val="en-US" w:eastAsia="zh-CN"/>
        </w:rPr>
        <w:t xml:space="preserve"> and per-FR measurement gap</w:t>
      </w:r>
      <w:r>
        <w:rPr>
          <w:rFonts w:hint="eastAsia"/>
          <w:b/>
          <w:kern w:val="2"/>
          <w:lang w:val="en-US" w:eastAsia="zh-CN"/>
        </w:rPr>
        <w:t xml:space="preserve"> is </w:t>
      </w:r>
      <w:r>
        <w:rPr>
          <w:b/>
          <w:kern w:val="2"/>
          <w:lang w:val="en-US" w:eastAsia="zh-CN"/>
        </w:rPr>
        <w:t>configured</w:t>
      </w:r>
      <w:r w:rsidR="00AA06F3" w:rsidRPr="000879F1">
        <w:rPr>
          <w:rFonts w:hint="eastAsia"/>
          <w:b/>
          <w:kern w:val="2"/>
          <w:lang w:val="en-US" w:eastAsia="zh-CN"/>
        </w:rPr>
        <w:t>, and</w:t>
      </w:r>
    </w:p>
    <w:p w14:paraId="2E6486C7" w14:textId="07653EED" w:rsidR="00AA06F3" w:rsidRPr="000879F1" w:rsidRDefault="00AA06F3" w:rsidP="00700EB1">
      <w:pPr>
        <w:widowControl w:val="0"/>
        <w:numPr>
          <w:ilvl w:val="0"/>
          <w:numId w:val="31"/>
        </w:numPr>
        <w:spacing w:after="120" w:line="240" w:lineRule="auto"/>
        <w:ind w:leftChars="350" w:left="1057" w:hangingChars="178" w:hanging="357"/>
        <w:rPr>
          <w:b/>
          <w:kern w:val="2"/>
          <w:lang w:val="en-US" w:eastAsia="zh-CN"/>
        </w:rPr>
      </w:pPr>
      <w:r w:rsidRPr="000879F1">
        <w:rPr>
          <w:b/>
          <w:kern w:val="2"/>
          <w:lang w:val="en-US" w:eastAsia="zh-CN"/>
        </w:rPr>
        <w:t>T</w:t>
      </w:r>
      <w:r w:rsidRPr="000879F1">
        <w:rPr>
          <w:rFonts w:hint="eastAsia"/>
          <w:b/>
          <w:kern w:val="2"/>
          <w:lang w:val="en-US" w:eastAsia="zh-CN"/>
        </w:rPr>
        <w:t xml:space="preserve">he </w:t>
      </w:r>
      <w:r w:rsidR="00CE3233">
        <w:rPr>
          <w:rFonts w:hint="eastAsia"/>
          <w:b/>
          <w:kern w:val="2"/>
          <w:lang w:val="en-US" w:eastAsia="zh-CN"/>
        </w:rPr>
        <w:t>FR2-</w:t>
      </w:r>
      <w:r w:rsidRPr="000879F1">
        <w:rPr>
          <w:rFonts w:hint="eastAsia"/>
          <w:b/>
          <w:kern w:val="2"/>
          <w:lang w:val="en-US" w:eastAsia="zh-CN"/>
        </w:rPr>
        <w:t xml:space="preserve">gap </w:t>
      </w:r>
      <w:r w:rsidR="007824D3" w:rsidRPr="000879F1">
        <w:rPr>
          <w:b/>
          <w:kern w:val="2"/>
          <w:lang w:val="en-US" w:eastAsia="zh-CN"/>
        </w:rPr>
        <w:t>is</w:t>
      </w:r>
      <w:r w:rsidRPr="000879F1">
        <w:rPr>
          <w:rFonts w:hint="eastAsia"/>
          <w:b/>
          <w:kern w:val="2"/>
          <w:lang w:val="en-US" w:eastAsia="zh-CN"/>
        </w:rPr>
        <w:t xml:space="preserve"> not required for </w:t>
      </w:r>
      <w:r w:rsidR="00B44FA2">
        <w:rPr>
          <w:rFonts w:hint="eastAsia"/>
          <w:b/>
          <w:kern w:val="2"/>
          <w:lang w:val="en-US" w:eastAsia="zh-CN"/>
        </w:rPr>
        <w:t xml:space="preserve">both </w:t>
      </w:r>
      <w:r w:rsidRPr="000879F1">
        <w:rPr>
          <w:rFonts w:hint="eastAsia"/>
          <w:b/>
          <w:kern w:val="2"/>
          <w:lang w:val="en-US" w:eastAsia="zh-CN"/>
        </w:rPr>
        <w:t>the candidate cells determined by T-SN and the normal RRM measurements.</w:t>
      </w:r>
    </w:p>
    <w:p w14:paraId="3165E185" w14:textId="38FEEEFA" w:rsidR="00071327" w:rsidRPr="00787B87" w:rsidRDefault="00210262" w:rsidP="00787B87">
      <w:pPr>
        <w:widowControl w:val="0"/>
        <w:spacing w:after="120" w:line="240" w:lineRule="auto"/>
        <w:rPr>
          <w:kern w:val="2"/>
          <w:lang w:val="en-US" w:eastAsia="zh-CN"/>
        </w:rPr>
      </w:pPr>
      <w:r>
        <w:rPr>
          <w:rFonts w:hint="eastAsia"/>
          <w:kern w:val="2"/>
          <w:lang w:val="en-US" w:eastAsia="zh-CN"/>
        </w:rPr>
        <w:t xml:space="preserve">Furthermore, if the measurement gap configured by SN is not needed, the cost to update the gap configuration by S-SN is high </w:t>
      </w:r>
      <w:r w:rsidR="0058311A">
        <w:rPr>
          <w:kern w:val="2"/>
          <w:lang w:val="en-US" w:eastAsia="zh-CN"/>
        </w:rPr>
        <w:t>c</w:t>
      </w:r>
      <w:r>
        <w:rPr>
          <w:rFonts w:hint="eastAsia"/>
          <w:kern w:val="2"/>
          <w:lang w:val="en-US" w:eastAsia="zh-CN"/>
        </w:rPr>
        <w:t xml:space="preserve">onsidering the MN/S-SN can configure more than one candidate </w:t>
      </w:r>
      <w:proofErr w:type="spellStart"/>
      <w:r>
        <w:rPr>
          <w:rFonts w:hint="eastAsia"/>
          <w:kern w:val="2"/>
          <w:lang w:val="en-US" w:eastAsia="zh-CN"/>
        </w:rPr>
        <w:t>PSCells</w:t>
      </w:r>
      <w:proofErr w:type="spellEnd"/>
      <w:r>
        <w:rPr>
          <w:rFonts w:hint="eastAsia"/>
          <w:kern w:val="2"/>
          <w:lang w:val="en-US" w:eastAsia="zh-CN"/>
        </w:rPr>
        <w:t xml:space="preserve"> for the UE in parallel, and all </w:t>
      </w:r>
      <w:r>
        <w:rPr>
          <w:kern w:val="2"/>
          <w:lang w:val="en-US" w:eastAsia="zh-CN"/>
        </w:rPr>
        <w:t>configured</w:t>
      </w:r>
      <w:r>
        <w:rPr>
          <w:rFonts w:hint="eastAsia"/>
          <w:kern w:val="2"/>
          <w:lang w:val="en-US" w:eastAsia="zh-CN"/>
        </w:rPr>
        <w:t xml:space="preserve"> candidate SCGs configuration is based on the serving SCG </w:t>
      </w:r>
      <w:r>
        <w:rPr>
          <w:kern w:val="2"/>
          <w:lang w:val="en-US" w:eastAsia="zh-CN"/>
        </w:rPr>
        <w:t>configuration</w:t>
      </w:r>
      <w:r>
        <w:rPr>
          <w:rFonts w:hint="eastAsia"/>
          <w:kern w:val="2"/>
          <w:lang w:val="en-US" w:eastAsia="zh-CN"/>
        </w:rPr>
        <w:t xml:space="preserve">. </w:t>
      </w:r>
      <w:r w:rsidR="004D7276">
        <w:rPr>
          <w:kern w:val="2"/>
          <w:lang w:val="en-US" w:eastAsia="zh-CN"/>
        </w:rPr>
        <w:t>U</w:t>
      </w:r>
      <w:r w:rsidR="00071327" w:rsidRPr="000879F1">
        <w:rPr>
          <w:rFonts w:hint="eastAsia"/>
          <w:kern w:val="2"/>
          <w:lang w:val="en-US" w:eastAsia="zh-CN"/>
        </w:rPr>
        <w:t>pdating the measurement</w:t>
      </w:r>
      <w:r w:rsidR="00071327">
        <w:rPr>
          <w:rFonts w:hint="eastAsia"/>
          <w:kern w:val="2"/>
          <w:lang w:val="en-US" w:eastAsia="zh-CN"/>
        </w:rPr>
        <w:t xml:space="preserve"> gap </w:t>
      </w:r>
      <w:r w:rsidR="00071327" w:rsidRPr="000879F1">
        <w:rPr>
          <w:rFonts w:hint="eastAsia"/>
          <w:kern w:val="2"/>
          <w:lang w:val="en-US" w:eastAsia="zh-CN"/>
        </w:rPr>
        <w:t xml:space="preserve">of S-SN during </w:t>
      </w:r>
      <w:r w:rsidR="00071327" w:rsidRPr="000879F1">
        <w:rPr>
          <w:kern w:val="2"/>
          <w:lang w:val="en-US" w:eastAsia="zh-CN"/>
        </w:rPr>
        <w:t>the</w:t>
      </w:r>
      <w:r w:rsidR="00071327" w:rsidRPr="000879F1">
        <w:rPr>
          <w:rFonts w:hint="eastAsia"/>
          <w:kern w:val="2"/>
          <w:lang w:val="en-US" w:eastAsia="zh-CN"/>
        </w:rPr>
        <w:t xml:space="preserve"> CPAC configuration period </w:t>
      </w:r>
      <w:r w:rsidR="00071327">
        <w:rPr>
          <w:rFonts w:hint="eastAsia"/>
          <w:kern w:val="2"/>
          <w:lang w:val="en-US" w:eastAsia="zh-CN"/>
        </w:rPr>
        <w:t xml:space="preserve">will </w:t>
      </w:r>
      <w:r w:rsidR="00071327" w:rsidRPr="000879F1">
        <w:rPr>
          <w:rFonts w:hint="eastAsia"/>
          <w:kern w:val="2"/>
          <w:lang w:val="en-US" w:eastAsia="zh-CN"/>
        </w:rPr>
        <w:t>lead to extra interactions between MN and S-SN</w:t>
      </w:r>
      <w:r w:rsidR="00071327">
        <w:rPr>
          <w:rFonts w:hint="eastAsia"/>
          <w:kern w:val="2"/>
          <w:lang w:val="en-US" w:eastAsia="zh-CN"/>
        </w:rPr>
        <w:t xml:space="preserve">. </w:t>
      </w:r>
      <w:r w:rsidR="002D15F8">
        <w:rPr>
          <w:kern w:val="2"/>
          <w:lang w:val="en-US" w:eastAsia="zh-CN"/>
        </w:rPr>
        <w:t>Moreover</w:t>
      </w:r>
      <w:r w:rsidR="002D15F8">
        <w:rPr>
          <w:rFonts w:hint="eastAsia"/>
          <w:kern w:val="2"/>
          <w:lang w:val="en-US" w:eastAsia="zh-CN"/>
        </w:rPr>
        <w:t>, e</w:t>
      </w:r>
      <w:r w:rsidR="00071327">
        <w:rPr>
          <w:rFonts w:hint="eastAsia"/>
          <w:kern w:val="2"/>
          <w:lang w:val="en-US" w:eastAsia="zh-CN"/>
        </w:rPr>
        <w:t xml:space="preserve">ven the measurement gap that is not needed </w:t>
      </w:r>
      <w:r w:rsidR="00CE3233">
        <w:rPr>
          <w:rFonts w:hint="eastAsia"/>
          <w:kern w:val="2"/>
          <w:lang w:val="en-US" w:eastAsia="zh-CN"/>
        </w:rPr>
        <w:t>doesn</w:t>
      </w:r>
      <w:r w:rsidR="00CE3233">
        <w:rPr>
          <w:kern w:val="2"/>
          <w:lang w:val="en-US" w:eastAsia="zh-CN"/>
        </w:rPr>
        <w:t>’</w:t>
      </w:r>
      <w:r w:rsidR="00CE3233">
        <w:rPr>
          <w:rFonts w:hint="eastAsia"/>
          <w:kern w:val="2"/>
          <w:lang w:val="en-US" w:eastAsia="zh-CN"/>
        </w:rPr>
        <w:t xml:space="preserve">t </w:t>
      </w:r>
      <w:r w:rsidR="0058311A">
        <w:rPr>
          <w:kern w:val="2"/>
          <w:lang w:val="en-US" w:eastAsia="zh-CN"/>
        </w:rPr>
        <w:t>need to be</w:t>
      </w:r>
      <w:r w:rsidR="00CE3233">
        <w:rPr>
          <w:rFonts w:hint="eastAsia"/>
          <w:kern w:val="2"/>
          <w:lang w:val="en-US" w:eastAsia="zh-CN"/>
        </w:rPr>
        <w:t xml:space="preserve"> updated by S-SN </w:t>
      </w:r>
      <w:r w:rsidR="00071327">
        <w:rPr>
          <w:rFonts w:hint="eastAsia"/>
          <w:kern w:val="2"/>
          <w:lang w:val="en-US" w:eastAsia="zh-CN"/>
        </w:rPr>
        <w:t xml:space="preserve">before the CPAC configuration is sent to </w:t>
      </w:r>
      <w:r w:rsidR="0058311A">
        <w:rPr>
          <w:kern w:val="2"/>
          <w:lang w:val="en-US" w:eastAsia="zh-CN"/>
        </w:rPr>
        <w:t xml:space="preserve">the </w:t>
      </w:r>
      <w:r w:rsidR="00071327">
        <w:rPr>
          <w:rFonts w:hint="eastAsia"/>
          <w:kern w:val="2"/>
          <w:lang w:val="en-US" w:eastAsia="zh-CN"/>
        </w:rPr>
        <w:t>UE, nothing is broken</w:t>
      </w:r>
      <w:r w:rsidR="002D15F8">
        <w:rPr>
          <w:rFonts w:hint="eastAsia"/>
          <w:kern w:val="2"/>
          <w:lang w:val="en-US" w:eastAsia="zh-CN"/>
        </w:rPr>
        <w:t>.</w:t>
      </w:r>
      <w:r w:rsidR="00071327">
        <w:rPr>
          <w:rFonts w:hint="eastAsia"/>
          <w:kern w:val="2"/>
          <w:lang w:val="en-US" w:eastAsia="zh-CN"/>
        </w:rPr>
        <w:t xml:space="preserve"> </w:t>
      </w:r>
      <w:r w:rsidR="002D15F8">
        <w:rPr>
          <w:rFonts w:hint="eastAsia"/>
          <w:kern w:val="2"/>
          <w:lang w:val="en-US" w:eastAsia="zh-CN"/>
        </w:rPr>
        <w:t xml:space="preserve">Anyway, the </w:t>
      </w:r>
      <w:r w:rsidR="00071327">
        <w:rPr>
          <w:rFonts w:hint="eastAsia"/>
          <w:kern w:val="2"/>
          <w:lang w:val="en-US" w:eastAsia="zh-CN"/>
        </w:rPr>
        <w:t xml:space="preserve">NW can reconfigure the measurement configuration after the CPAC configuration sent to </w:t>
      </w:r>
      <w:r w:rsidR="0058311A">
        <w:rPr>
          <w:kern w:val="2"/>
          <w:lang w:val="en-US" w:eastAsia="zh-CN"/>
        </w:rPr>
        <w:t xml:space="preserve">the </w:t>
      </w:r>
      <w:r w:rsidR="00071327">
        <w:rPr>
          <w:rFonts w:hint="eastAsia"/>
          <w:kern w:val="2"/>
          <w:lang w:val="en-US" w:eastAsia="zh-CN"/>
        </w:rPr>
        <w:t>UE</w:t>
      </w:r>
      <w:r w:rsidR="00CE3233">
        <w:rPr>
          <w:rFonts w:hint="eastAsia"/>
          <w:kern w:val="2"/>
          <w:lang w:val="en-US" w:eastAsia="zh-CN"/>
        </w:rPr>
        <w:t xml:space="preserve"> which is up to the network </w:t>
      </w:r>
      <w:r w:rsidR="00CE3233">
        <w:rPr>
          <w:kern w:val="2"/>
          <w:lang w:val="en-US" w:eastAsia="zh-CN"/>
        </w:rPr>
        <w:t>imp</w:t>
      </w:r>
      <w:r w:rsidR="00CE3233">
        <w:rPr>
          <w:rFonts w:hint="eastAsia"/>
          <w:kern w:val="2"/>
          <w:lang w:val="en-US" w:eastAsia="zh-CN"/>
        </w:rPr>
        <w:t>lementation</w:t>
      </w:r>
      <w:r w:rsidR="00071327">
        <w:rPr>
          <w:rFonts w:hint="eastAsia"/>
          <w:kern w:val="2"/>
          <w:lang w:val="en-US" w:eastAsia="zh-CN"/>
        </w:rPr>
        <w:t xml:space="preserve">. </w:t>
      </w:r>
    </w:p>
    <w:p w14:paraId="135748DE" w14:textId="3DEF9971" w:rsidR="00CE3233" w:rsidRPr="00CE3233" w:rsidRDefault="00CE3233" w:rsidP="00CE3233">
      <w:pPr>
        <w:widowControl w:val="0"/>
        <w:spacing w:after="120" w:line="240" w:lineRule="auto"/>
        <w:rPr>
          <w:kern w:val="2"/>
          <w:lang w:val="en-US" w:eastAsia="zh-CN"/>
        </w:rPr>
      </w:pPr>
      <w:r w:rsidRPr="00CE3233">
        <w:rPr>
          <w:kern w:val="2"/>
          <w:lang w:val="en-US" w:eastAsia="zh-CN"/>
        </w:rPr>
        <w:t>B</w:t>
      </w:r>
      <w:r w:rsidRPr="00CE3233">
        <w:rPr>
          <w:rFonts w:hint="eastAsia"/>
          <w:kern w:val="2"/>
          <w:lang w:val="en-US" w:eastAsia="zh-CN"/>
        </w:rPr>
        <w:t xml:space="preserve">ased on the above </w:t>
      </w:r>
      <w:r w:rsidRPr="00CE3233">
        <w:rPr>
          <w:kern w:val="2"/>
          <w:lang w:val="en-US" w:eastAsia="zh-CN"/>
        </w:rPr>
        <w:t>observation</w:t>
      </w:r>
      <w:r w:rsidRPr="00CE3233">
        <w:rPr>
          <w:rFonts w:hint="eastAsia"/>
          <w:kern w:val="2"/>
          <w:lang w:val="en-US" w:eastAsia="zh-CN"/>
        </w:rPr>
        <w:t xml:space="preserve">, </w:t>
      </w:r>
      <w:r>
        <w:rPr>
          <w:rFonts w:hint="eastAsia"/>
          <w:kern w:val="2"/>
          <w:lang w:val="en-US" w:eastAsia="zh-CN"/>
        </w:rPr>
        <w:t xml:space="preserve">the case of </w:t>
      </w:r>
      <w:r w:rsidRPr="00CE3233">
        <w:rPr>
          <w:kern w:val="2"/>
          <w:lang w:val="en-US" w:eastAsia="zh-CN"/>
        </w:rPr>
        <w:t>gap is not needed according to the response from the target SN</w:t>
      </w:r>
      <w:r>
        <w:rPr>
          <w:rFonts w:hint="eastAsia"/>
          <w:kern w:val="2"/>
          <w:lang w:val="en-US" w:eastAsia="zh-CN"/>
        </w:rPr>
        <w:t xml:space="preserve"> is </w:t>
      </w:r>
      <w:r w:rsidR="008559F1">
        <w:rPr>
          <w:rFonts w:hint="eastAsia"/>
          <w:kern w:val="2"/>
          <w:lang w:val="en-US" w:eastAsia="zh-CN"/>
        </w:rPr>
        <w:t xml:space="preserve">a </w:t>
      </w:r>
      <w:r>
        <w:rPr>
          <w:rFonts w:hint="eastAsia"/>
          <w:kern w:val="2"/>
          <w:lang w:val="en-US" w:eastAsia="zh-CN"/>
        </w:rPr>
        <w:t xml:space="preserve">corner case, </w:t>
      </w:r>
      <w:r w:rsidR="008559F1">
        <w:rPr>
          <w:rFonts w:hint="eastAsia"/>
          <w:kern w:val="2"/>
          <w:lang w:val="en-US" w:eastAsia="zh-CN"/>
        </w:rPr>
        <w:t xml:space="preserve">and </w:t>
      </w:r>
      <w:r>
        <w:rPr>
          <w:rFonts w:hint="eastAsia"/>
          <w:kern w:val="2"/>
          <w:lang w:val="en-US" w:eastAsia="zh-CN"/>
        </w:rPr>
        <w:t>the cost to resolve the problem during the CPAC configuration is high</w:t>
      </w:r>
      <w:r w:rsidR="00D00844">
        <w:rPr>
          <w:rFonts w:hint="eastAsia"/>
          <w:kern w:val="2"/>
          <w:lang w:val="en-US" w:eastAsia="zh-CN"/>
        </w:rPr>
        <w:t xml:space="preserve">. It is better not to introduce extra procedure nested in the legacy SN change procedure to solve the problem. </w:t>
      </w:r>
      <w:r w:rsidR="00D00844">
        <w:rPr>
          <w:kern w:val="2"/>
          <w:lang w:val="en-US" w:eastAsia="zh-CN"/>
        </w:rPr>
        <w:t xml:space="preserve">Additional </w:t>
      </w:r>
      <w:r w:rsidR="00D00844">
        <w:rPr>
          <w:rFonts w:hint="eastAsia"/>
          <w:kern w:val="2"/>
          <w:lang w:val="en-US" w:eastAsia="zh-CN"/>
        </w:rPr>
        <w:t>SN update procedure can be performed after the CPAC configuration if the network wants to update it.</w:t>
      </w:r>
    </w:p>
    <w:p w14:paraId="5E5C1F92" w14:textId="65443397" w:rsidR="00AA06F3" w:rsidRDefault="00AA06F3" w:rsidP="00700EB1">
      <w:pPr>
        <w:widowControl w:val="0"/>
        <w:spacing w:after="120" w:line="240" w:lineRule="auto"/>
        <w:ind w:left="1004" w:hangingChars="500" w:hanging="1004"/>
        <w:rPr>
          <w:b/>
          <w:kern w:val="2"/>
          <w:lang w:val="en-US" w:eastAsia="zh-CN"/>
        </w:rPr>
      </w:pPr>
      <w:r w:rsidRPr="000879F1">
        <w:rPr>
          <w:rFonts w:hint="eastAsia"/>
          <w:b/>
          <w:kern w:val="2"/>
          <w:lang w:val="en-US" w:eastAsia="zh-CN"/>
        </w:rPr>
        <w:t xml:space="preserve">Proposal </w:t>
      </w:r>
      <w:r w:rsidR="007E4E20">
        <w:rPr>
          <w:rFonts w:hint="eastAsia"/>
          <w:b/>
          <w:kern w:val="2"/>
          <w:lang w:val="en-US" w:eastAsia="zh-CN"/>
        </w:rPr>
        <w:t>2</w:t>
      </w:r>
      <w:r w:rsidRPr="000879F1">
        <w:rPr>
          <w:rFonts w:hint="eastAsia"/>
          <w:b/>
          <w:kern w:val="2"/>
          <w:lang w:val="en-US" w:eastAsia="zh-CN"/>
        </w:rPr>
        <w:t xml:space="preserve">: </w:t>
      </w:r>
      <w:r w:rsidR="00C11E06">
        <w:rPr>
          <w:rFonts w:hint="eastAsia"/>
          <w:b/>
          <w:kern w:val="2"/>
          <w:lang w:val="en-US" w:eastAsia="zh-CN"/>
        </w:rPr>
        <w:t>N</w:t>
      </w:r>
      <w:r w:rsidR="00D00844">
        <w:rPr>
          <w:rFonts w:hint="eastAsia"/>
          <w:b/>
          <w:kern w:val="2"/>
          <w:lang w:val="en-US" w:eastAsia="zh-CN"/>
        </w:rPr>
        <w:t xml:space="preserve">o extra procedure is needed to be introduced in the SN change procedure initiated by </w:t>
      </w:r>
      <w:r w:rsidR="0058311A">
        <w:rPr>
          <w:b/>
          <w:kern w:val="2"/>
          <w:lang w:val="en-US" w:eastAsia="zh-CN"/>
        </w:rPr>
        <w:t xml:space="preserve">the </w:t>
      </w:r>
      <w:r w:rsidR="00E85AF1">
        <w:rPr>
          <w:rFonts w:hint="eastAsia"/>
          <w:b/>
          <w:kern w:val="2"/>
          <w:lang w:val="en-US" w:eastAsia="zh-CN"/>
        </w:rPr>
        <w:t>S-</w:t>
      </w:r>
      <w:r w:rsidR="00D00844">
        <w:rPr>
          <w:rFonts w:hint="eastAsia"/>
          <w:b/>
          <w:kern w:val="2"/>
          <w:lang w:val="en-US" w:eastAsia="zh-CN"/>
        </w:rPr>
        <w:t>SN to allow S-SN to update the S-</w:t>
      </w:r>
      <w:r w:rsidR="00D00844" w:rsidRPr="001656AE">
        <w:rPr>
          <w:rFonts w:hint="eastAsia"/>
          <w:b/>
          <w:kern w:val="2"/>
          <w:lang w:val="en-US" w:eastAsia="zh-CN"/>
        </w:rPr>
        <w:t>SN</w:t>
      </w:r>
      <w:r w:rsidR="00D00844">
        <w:rPr>
          <w:rFonts w:hint="eastAsia"/>
          <w:b/>
          <w:kern w:val="2"/>
          <w:lang w:val="en-US" w:eastAsia="zh-CN"/>
        </w:rPr>
        <w:t xml:space="preserve"> configuration</w:t>
      </w:r>
      <w:r w:rsidR="006B282D" w:rsidRPr="006B282D">
        <w:rPr>
          <w:rFonts w:hint="eastAsia"/>
          <w:b/>
          <w:kern w:val="2"/>
          <w:lang w:val="en-US" w:eastAsia="zh-CN"/>
        </w:rPr>
        <w:t xml:space="preserve"> </w:t>
      </w:r>
      <w:r w:rsidR="006B282D">
        <w:rPr>
          <w:rFonts w:hint="eastAsia"/>
          <w:b/>
          <w:kern w:val="2"/>
          <w:lang w:val="en-US" w:eastAsia="zh-CN"/>
        </w:rPr>
        <w:t xml:space="preserve">before the CPAC configuration is sent to </w:t>
      </w:r>
      <w:r w:rsidR="006B282D">
        <w:rPr>
          <w:b/>
          <w:kern w:val="2"/>
          <w:lang w:val="en-US" w:eastAsia="zh-CN"/>
        </w:rPr>
        <w:t xml:space="preserve">the </w:t>
      </w:r>
      <w:r w:rsidR="006B282D">
        <w:rPr>
          <w:rFonts w:hint="eastAsia"/>
          <w:b/>
          <w:kern w:val="2"/>
          <w:lang w:val="en-US" w:eastAsia="zh-CN"/>
        </w:rPr>
        <w:t>UE</w:t>
      </w:r>
      <w:r w:rsidR="00C11E06">
        <w:rPr>
          <w:rFonts w:hint="eastAsia"/>
          <w:b/>
          <w:kern w:val="2"/>
          <w:lang w:val="en-US" w:eastAsia="zh-CN"/>
        </w:rPr>
        <w:t>,</w:t>
      </w:r>
      <w:r w:rsidR="00D00844">
        <w:rPr>
          <w:rFonts w:hint="eastAsia"/>
          <w:b/>
          <w:kern w:val="2"/>
          <w:lang w:val="en-US" w:eastAsia="zh-CN"/>
        </w:rPr>
        <w:t xml:space="preserve"> </w:t>
      </w:r>
      <w:r w:rsidR="00C11E06">
        <w:rPr>
          <w:rFonts w:hint="eastAsia"/>
          <w:b/>
          <w:kern w:val="2"/>
          <w:lang w:val="en-US" w:eastAsia="zh-CN"/>
        </w:rPr>
        <w:t>due to the</w:t>
      </w:r>
      <w:r w:rsidR="00C11E06" w:rsidRPr="00C11E06">
        <w:rPr>
          <w:b/>
          <w:kern w:val="2"/>
          <w:lang w:val="en-US" w:eastAsia="zh-CN"/>
        </w:rPr>
        <w:t xml:space="preserve"> </w:t>
      </w:r>
      <w:r w:rsidR="00C11E06" w:rsidRPr="00071327">
        <w:rPr>
          <w:b/>
          <w:kern w:val="2"/>
          <w:lang w:val="en-US" w:eastAsia="zh-CN"/>
        </w:rPr>
        <w:t xml:space="preserve">gap is not needed according to the response from the </w:t>
      </w:r>
      <w:r w:rsidR="008559F1">
        <w:rPr>
          <w:rFonts w:hint="eastAsia"/>
          <w:b/>
          <w:kern w:val="2"/>
          <w:lang w:val="en-US" w:eastAsia="zh-CN"/>
        </w:rPr>
        <w:t>T-</w:t>
      </w:r>
      <w:r w:rsidR="00C11E06" w:rsidRPr="00071327">
        <w:rPr>
          <w:b/>
          <w:kern w:val="2"/>
          <w:lang w:val="en-US" w:eastAsia="zh-CN"/>
        </w:rPr>
        <w:t>SN</w:t>
      </w:r>
      <w:r w:rsidR="00D00844">
        <w:rPr>
          <w:rFonts w:hint="eastAsia"/>
          <w:b/>
          <w:kern w:val="2"/>
          <w:lang w:val="en-US" w:eastAsia="zh-CN"/>
        </w:rPr>
        <w:t>.</w:t>
      </w:r>
    </w:p>
    <w:p w14:paraId="09E673AF" w14:textId="047C0FC9" w:rsidR="00B15A7E" w:rsidRDefault="007E4E20" w:rsidP="000879F1">
      <w:pPr>
        <w:widowControl w:val="0"/>
        <w:spacing w:after="120" w:line="240" w:lineRule="auto"/>
        <w:rPr>
          <w:b/>
          <w:i/>
          <w:iCs/>
          <w:kern w:val="2"/>
          <w:u w:val="single"/>
          <w:lang w:val="en-US" w:eastAsia="zh-CN"/>
        </w:rPr>
      </w:pPr>
      <w:r>
        <w:rPr>
          <w:rFonts w:hint="eastAsia"/>
          <w:b/>
          <w:i/>
          <w:iCs/>
          <w:kern w:val="2"/>
          <w:u w:val="single"/>
          <w:lang w:val="en-US" w:eastAsia="zh-CN"/>
        </w:rPr>
        <w:t>Scenario</w:t>
      </w:r>
      <w:r w:rsidRPr="00893A6B">
        <w:rPr>
          <w:b/>
          <w:i/>
          <w:iCs/>
          <w:kern w:val="2"/>
          <w:u w:val="single"/>
          <w:lang w:val="en-US" w:eastAsia="zh-CN"/>
        </w:rPr>
        <w:t xml:space="preserve"> </w:t>
      </w:r>
      <w:r w:rsidR="00B35998" w:rsidRPr="00893A6B">
        <w:rPr>
          <w:b/>
          <w:i/>
          <w:iCs/>
          <w:kern w:val="2"/>
          <w:u w:val="single"/>
          <w:lang w:val="en-US" w:eastAsia="zh-CN"/>
        </w:rPr>
        <w:t xml:space="preserve">2: </w:t>
      </w:r>
      <w:proofErr w:type="spellStart"/>
      <w:r w:rsidR="00B35998" w:rsidRPr="00893A6B">
        <w:rPr>
          <w:b/>
          <w:i/>
          <w:iCs/>
          <w:kern w:val="2"/>
          <w:u w:val="single"/>
          <w:lang w:val="en-US" w:eastAsia="zh-CN"/>
        </w:rPr>
        <w:t>measID</w:t>
      </w:r>
      <w:proofErr w:type="spellEnd"/>
      <w:r w:rsidR="00B35998" w:rsidRPr="00893A6B">
        <w:rPr>
          <w:b/>
          <w:i/>
          <w:iCs/>
          <w:kern w:val="2"/>
          <w:u w:val="single"/>
          <w:lang w:val="en-US" w:eastAsia="zh-CN"/>
        </w:rPr>
        <w:t xml:space="preserve"> related with CPC that are not linked with the selected candidate </w:t>
      </w:r>
      <w:proofErr w:type="spellStart"/>
      <w:r w:rsidR="00B35998" w:rsidRPr="00893A6B">
        <w:rPr>
          <w:b/>
          <w:i/>
          <w:iCs/>
          <w:kern w:val="2"/>
          <w:u w:val="single"/>
          <w:lang w:val="en-US" w:eastAsia="zh-CN"/>
        </w:rPr>
        <w:t>PSCells</w:t>
      </w:r>
      <w:proofErr w:type="spellEnd"/>
    </w:p>
    <w:p w14:paraId="1530DBF1" w14:textId="23E95CE6" w:rsidR="00A32DE0" w:rsidRDefault="00B35998" w:rsidP="000879F1">
      <w:pPr>
        <w:widowControl w:val="0"/>
        <w:spacing w:after="120" w:line="240" w:lineRule="auto"/>
        <w:rPr>
          <w:kern w:val="2"/>
          <w:lang w:val="en-US" w:eastAsia="zh-CN"/>
        </w:rPr>
      </w:pPr>
      <w:bookmarkStart w:id="11" w:name="OLE_LINK11"/>
      <w:bookmarkStart w:id="12" w:name="OLE_LINK12"/>
      <w:r w:rsidRPr="001579F2" w:rsidDel="00B35998">
        <w:rPr>
          <w:rFonts w:hint="eastAsia"/>
          <w:kern w:val="2"/>
          <w:lang w:val="en-US" w:eastAsia="zh-CN"/>
        </w:rPr>
        <w:t xml:space="preserve"> </w:t>
      </w:r>
      <w:bookmarkStart w:id="13" w:name="OLE_LINK9"/>
      <w:bookmarkStart w:id="14" w:name="OLE_LINK10"/>
      <w:r w:rsidR="00965180">
        <w:rPr>
          <w:kern w:val="2"/>
          <w:lang w:val="en-US" w:eastAsia="zh-CN"/>
        </w:rPr>
        <w:t>T</w:t>
      </w:r>
      <w:r w:rsidR="00965180">
        <w:rPr>
          <w:rFonts w:hint="eastAsia"/>
          <w:kern w:val="2"/>
          <w:lang w:val="en-US" w:eastAsia="zh-CN"/>
        </w:rPr>
        <w:t xml:space="preserve">he </w:t>
      </w:r>
      <w:proofErr w:type="spellStart"/>
      <w:r w:rsidR="007066BD" w:rsidRPr="002D0CB4">
        <w:rPr>
          <w:rFonts w:hint="eastAsia"/>
          <w:kern w:val="2"/>
          <w:lang w:val="en-US" w:eastAsia="zh-CN"/>
        </w:rPr>
        <w:t>measId</w:t>
      </w:r>
      <w:proofErr w:type="spellEnd"/>
      <w:r w:rsidR="007066BD" w:rsidRPr="002D0CB4">
        <w:rPr>
          <w:rFonts w:hint="eastAsia"/>
          <w:kern w:val="2"/>
          <w:lang w:val="en-US" w:eastAsia="zh-CN"/>
        </w:rPr>
        <w:t>(s)</w:t>
      </w:r>
      <w:r w:rsidR="00965180">
        <w:rPr>
          <w:rFonts w:hint="eastAsia"/>
          <w:kern w:val="2"/>
          <w:lang w:val="en-US" w:eastAsia="zh-CN"/>
        </w:rPr>
        <w:t xml:space="preserve"> </w:t>
      </w:r>
      <w:r w:rsidR="00FF1140">
        <w:rPr>
          <w:rFonts w:hint="eastAsia"/>
          <w:kern w:val="2"/>
          <w:lang w:val="en-US" w:eastAsia="zh-CN"/>
        </w:rPr>
        <w:t>that the</w:t>
      </w:r>
      <w:r w:rsidR="00FF1140" w:rsidRPr="00965180">
        <w:rPr>
          <w:kern w:val="2"/>
          <w:lang w:val="en-US" w:eastAsia="zh-CN"/>
        </w:rPr>
        <w:t xml:space="preserve"> </w:t>
      </w:r>
      <w:r w:rsidR="00965180" w:rsidRPr="00965180">
        <w:rPr>
          <w:kern w:val="2"/>
          <w:lang w:val="en-US" w:eastAsia="zh-CN"/>
        </w:rPr>
        <w:t>associated</w:t>
      </w:r>
      <w:r w:rsidR="00FF1140">
        <w:rPr>
          <w:rFonts w:hint="eastAsia"/>
          <w:kern w:val="2"/>
          <w:lang w:val="en-US" w:eastAsia="zh-CN"/>
        </w:rPr>
        <w:t xml:space="preserve"> </w:t>
      </w:r>
      <w:proofErr w:type="spellStart"/>
      <w:r w:rsidR="00965180" w:rsidRPr="00893A6B">
        <w:rPr>
          <w:i/>
          <w:kern w:val="2"/>
          <w:lang w:val="en-US" w:eastAsia="zh-CN"/>
        </w:rPr>
        <w:t>reportConfig</w:t>
      </w:r>
      <w:proofErr w:type="spellEnd"/>
      <w:r w:rsidR="00965180" w:rsidRPr="00965180">
        <w:rPr>
          <w:kern w:val="2"/>
          <w:lang w:val="en-US" w:eastAsia="zh-CN"/>
        </w:rPr>
        <w:t xml:space="preserve"> is </w:t>
      </w:r>
      <w:proofErr w:type="spellStart"/>
      <w:r w:rsidR="00965180" w:rsidRPr="00893A6B">
        <w:rPr>
          <w:i/>
          <w:kern w:val="2"/>
          <w:lang w:val="en-US" w:eastAsia="zh-CN"/>
        </w:rPr>
        <w:t>condTriggerConfig</w:t>
      </w:r>
      <w:proofErr w:type="spellEnd"/>
      <w:r w:rsidR="00965180">
        <w:rPr>
          <w:rFonts w:hint="eastAsia"/>
          <w:kern w:val="2"/>
          <w:lang w:val="en-US" w:eastAsia="zh-CN"/>
        </w:rPr>
        <w:t xml:space="preserve"> is used for CHO and CPAC as execution condition,</w:t>
      </w:r>
      <w:bookmarkEnd w:id="11"/>
      <w:bookmarkEnd w:id="12"/>
      <w:r w:rsidR="00965180">
        <w:rPr>
          <w:rFonts w:hint="eastAsia"/>
          <w:kern w:val="2"/>
          <w:lang w:val="en-US" w:eastAsia="zh-CN"/>
        </w:rPr>
        <w:t xml:space="preserve"> it is obvious that the measurement on </w:t>
      </w:r>
      <w:r w:rsidR="00FF1140">
        <w:rPr>
          <w:rFonts w:hint="eastAsia"/>
          <w:kern w:val="2"/>
          <w:lang w:val="en-US" w:eastAsia="zh-CN"/>
        </w:rPr>
        <w:t xml:space="preserve">the </w:t>
      </w:r>
      <w:proofErr w:type="spellStart"/>
      <w:r w:rsidR="007066BD" w:rsidRPr="002D0CB4">
        <w:rPr>
          <w:rFonts w:hint="eastAsia"/>
          <w:kern w:val="2"/>
          <w:lang w:val="en-US" w:eastAsia="zh-CN"/>
        </w:rPr>
        <w:t>measId</w:t>
      </w:r>
      <w:proofErr w:type="spellEnd"/>
      <w:r w:rsidR="007066BD" w:rsidRPr="002D0CB4">
        <w:rPr>
          <w:rFonts w:hint="eastAsia"/>
          <w:kern w:val="2"/>
          <w:lang w:val="en-US" w:eastAsia="zh-CN"/>
        </w:rPr>
        <w:t>(s)</w:t>
      </w:r>
      <w:r w:rsidR="007066BD">
        <w:rPr>
          <w:rFonts w:hint="eastAsia"/>
          <w:kern w:val="2"/>
          <w:lang w:val="en-US" w:eastAsia="zh-CN"/>
        </w:rPr>
        <w:t xml:space="preserve"> </w:t>
      </w:r>
      <w:r w:rsidR="00FF1140">
        <w:rPr>
          <w:rFonts w:hint="eastAsia"/>
          <w:kern w:val="2"/>
          <w:lang w:val="en-US" w:eastAsia="zh-CN"/>
        </w:rPr>
        <w:t xml:space="preserve">that the </w:t>
      </w:r>
      <w:r w:rsidR="00965180" w:rsidRPr="00965180">
        <w:rPr>
          <w:kern w:val="2"/>
          <w:lang w:val="en-US" w:eastAsia="zh-CN"/>
        </w:rPr>
        <w:t>associated</w:t>
      </w:r>
      <w:r w:rsidR="00FF1140">
        <w:rPr>
          <w:rFonts w:hint="eastAsia"/>
          <w:kern w:val="2"/>
          <w:lang w:val="en-US" w:eastAsia="zh-CN"/>
        </w:rPr>
        <w:t xml:space="preserve"> </w:t>
      </w:r>
      <w:proofErr w:type="spellStart"/>
      <w:r w:rsidR="00965180" w:rsidRPr="00893A6B">
        <w:rPr>
          <w:i/>
          <w:kern w:val="2"/>
          <w:lang w:val="en-US" w:eastAsia="zh-CN"/>
        </w:rPr>
        <w:t>reportConfig</w:t>
      </w:r>
      <w:proofErr w:type="spellEnd"/>
      <w:r w:rsidR="00965180" w:rsidRPr="00965180">
        <w:rPr>
          <w:kern w:val="2"/>
          <w:lang w:val="en-US" w:eastAsia="zh-CN"/>
        </w:rPr>
        <w:t xml:space="preserve"> is </w:t>
      </w:r>
      <w:proofErr w:type="spellStart"/>
      <w:r w:rsidR="00965180" w:rsidRPr="00893A6B">
        <w:rPr>
          <w:i/>
          <w:kern w:val="2"/>
          <w:lang w:val="en-US" w:eastAsia="zh-CN"/>
        </w:rPr>
        <w:t>condTriggerConfig</w:t>
      </w:r>
      <w:proofErr w:type="spellEnd"/>
      <w:r w:rsidR="00965180">
        <w:rPr>
          <w:rFonts w:hint="eastAsia"/>
          <w:kern w:val="2"/>
          <w:lang w:val="en-US" w:eastAsia="zh-CN"/>
        </w:rPr>
        <w:t xml:space="preserve"> </w:t>
      </w:r>
      <w:r w:rsidR="00FF1140">
        <w:rPr>
          <w:rFonts w:hint="eastAsia"/>
          <w:kern w:val="2"/>
          <w:lang w:val="en-US" w:eastAsia="zh-CN"/>
        </w:rPr>
        <w:t xml:space="preserve">and </w:t>
      </w:r>
      <w:r w:rsidR="00965180">
        <w:rPr>
          <w:rFonts w:hint="eastAsia"/>
          <w:kern w:val="2"/>
          <w:lang w:val="en-US" w:eastAsia="zh-CN"/>
        </w:rPr>
        <w:t xml:space="preserve">not linked with any candidate </w:t>
      </w:r>
      <w:proofErr w:type="spellStart"/>
      <w:r w:rsidR="00965180">
        <w:rPr>
          <w:rFonts w:hint="eastAsia"/>
          <w:kern w:val="2"/>
          <w:lang w:val="en-US" w:eastAsia="zh-CN"/>
        </w:rPr>
        <w:t>PSCell</w:t>
      </w:r>
      <w:proofErr w:type="spellEnd"/>
      <w:r w:rsidR="00965180">
        <w:rPr>
          <w:rFonts w:hint="eastAsia"/>
          <w:kern w:val="2"/>
          <w:lang w:val="en-US" w:eastAsia="zh-CN"/>
        </w:rPr>
        <w:t>/</w:t>
      </w:r>
      <w:proofErr w:type="spellStart"/>
      <w:r w:rsidR="00965180">
        <w:rPr>
          <w:rFonts w:hint="eastAsia"/>
          <w:kern w:val="2"/>
          <w:lang w:val="en-US" w:eastAsia="zh-CN"/>
        </w:rPr>
        <w:t>PCell</w:t>
      </w:r>
      <w:proofErr w:type="spellEnd"/>
      <w:r w:rsidR="00965180">
        <w:rPr>
          <w:rFonts w:hint="eastAsia"/>
          <w:kern w:val="2"/>
          <w:lang w:val="en-US" w:eastAsia="zh-CN"/>
        </w:rPr>
        <w:t xml:space="preserve"> is useless. From this point, the UE shouldn</w:t>
      </w:r>
      <w:r w:rsidR="00965180">
        <w:rPr>
          <w:kern w:val="2"/>
          <w:lang w:val="en-US" w:eastAsia="zh-CN"/>
        </w:rPr>
        <w:t>’</w:t>
      </w:r>
      <w:r w:rsidR="00965180">
        <w:rPr>
          <w:rFonts w:hint="eastAsia"/>
          <w:kern w:val="2"/>
          <w:lang w:val="en-US" w:eastAsia="zh-CN"/>
        </w:rPr>
        <w:t xml:space="preserve">t perform measurement on </w:t>
      </w:r>
      <w:r w:rsidR="00FF1140">
        <w:rPr>
          <w:rFonts w:hint="eastAsia"/>
          <w:kern w:val="2"/>
          <w:lang w:val="en-US" w:eastAsia="zh-CN"/>
        </w:rPr>
        <w:t xml:space="preserve">these </w:t>
      </w:r>
      <w:proofErr w:type="spellStart"/>
      <w:r w:rsidR="008559F1" w:rsidRPr="002D0CB4">
        <w:rPr>
          <w:rFonts w:hint="eastAsia"/>
          <w:kern w:val="2"/>
          <w:lang w:val="en-US" w:eastAsia="zh-CN"/>
        </w:rPr>
        <w:t>measId</w:t>
      </w:r>
      <w:proofErr w:type="spellEnd"/>
      <w:r w:rsidR="008559F1" w:rsidRPr="002D0CB4">
        <w:rPr>
          <w:rFonts w:hint="eastAsia"/>
          <w:kern w:val="2"/>
          <w:lang w:val="en-US" w:eastAsia="zh-CN"/>
        </w:rPr>
        <w:t>(s)</w:t>
      </w:r>
      <w:r w:rsidR="00FF1140">
        <w:rPr>
          <w:rFonts w:hint="eastAsia"/>
          <w:kern w:val="2"/>
          <w:lang w:val="en-US" w:eastAsia="zh-CN"/>
        </w:rPr>
        <w:t>.</w:t>
      </w:r>
      <w:bookmarkEnd w:id="13"/>
      <w:bookmarkEnd w:id="14"/>
    </w:p>
    <w:p w14:paraId="1E758BEB" w14:textId="26764306" w:rsidR="00FF1140" w:rsidRDefault="00FF1140" w:rsidP="00386229">
      <w:pPr>
        <w:widowControl w:val="0"/>
        <w:spacing w:after="120" w:line="240" w:lineRule="auto"/>
        <w:ind w:left="1205" w:hangingChars="600" w:hanging="1205"/>
        <w:rPr>
          <w:b/>
          <w:kern w:val="2"/>
          <w:lang w:val="en-US" w:eastAsia="zh-CN"/>
        </w:rPr>
      </w:pPr>
      <w:r w:rsidRPr="00FF1140">
        <w:rPr>
          <w:rFonts w:hint="eastAsia"/>
          <w:b/>
          <w:kern w:val="2"/>
          <w:lang w:val="en-US" w:eastAsia="zh-CN"/>
        </w:rPr>
        <w:t xml:space="preserve">Proposal </w:t>
      </w:r>
      <w:r w:rsidR="007E4E20">
        <w:rPr>
          <w:rFonts w:hint="eastAsia"/>
          <w:b/>
          <w:kern w:val="2"/>
          <w:lang w:val="en-US" w:eastAsia="zh-CN"/>
        </w:rPr>
        <w:t>3</w:t>
      </w:r>
      <w:r w:rsidRPr="00FF1140">
        <w:rPr>
          <w:rFonts w:hint="eastAsia"/>
          <w:b/>
          <w:kern w:val="2"/>
          <w:lang w:val="en-US" w:eastAsia="zh-CN"/>
        </w:rPr>
        <w:t>: UE shouldn</w:t>
      </w:r>
      <w:r w:rsidRPr="00FF1140">
        <w:rPr>
          <w:b/>
          <w:kern w:val="2"/>
          <w:lang w:val="en-US" w:eastAsia="zh-CN"/>
        </w:rPr>
        <w:t>’</w:t>
      </w:r>
      <w:r w:rsidRPr="00FF1140">
        <w:rPr>
          <w:rFonts w:hint="eastAsia"/>
          <w:b/>
          <w:kern w:val="2"/>
          <w:lang w:val="en-US" w:eastAsia="zh-CN"/>
        </w:rPr>
        <w:t xml:space="preserve">t perform measurement on </w:t>
      </w:r>
      <w:proofErr w:type="spellStart"/>
      <w:r w:rsidRPr="007066BD">
        <w:rPr>
          <w:rFonts w:hint="eastAsia"/>
          <w:b/>
          <w:kern w:val="2"/>
          <w:lang w:val="en-US" w:eastAsia="zh-CN"/>
        </w:rPr>
        <w:t>measI</w:t>
      </w:r>
      <w:r w:rsidR="00893A6B" w:rsidRPr="007066BD">
        <w:rPr>
          <w:rFonts w:hint="eastAsia"/>
          <w:b/>
          <w:kern w:val="2"/>
          <w:lang w:val="en-US" w:eastAsia="zh-CN"/>
        </w:rPr>
        <w:t>d</w:t>
      </w:r>
      <w:proofErr w:type="spellEnd"/>
      <w:r w:rsidR="007066BD">
        <w:rPr>
          <w:rFonts w:hint="eastAsia"/>
          <w:b/>
          <w:kern w:val="2"/>
          <w:lang w:val="en-US" w:eastAsia="zh-CN"/>
        </w:rPr>
        <w:t>(s)</w:t>
      </w:r>
      <w:r w:rsidRPr="007066BD">
        <w:rPr>
          <w:rFonts w:hint="eastAsia"/>
          <w:b/>
          <w:kern w:val="2"/>
          <w:lang w:val="en-US" w:eastAsia="zh-CN"/>
        </w:rPr>
        <w:t xml:space="preserve"> </w:t>
      </w:r>
      <w:r>
        <w:rPr>
          <w:rFonts w:hint="eastAsia"/>
          <w:b/>
          <w:kern w:val="2"/>
          <w:lang w:val="en-US" w:eastAsia="zh-CN"/>
        </w:rPr>
        <w:t>that the</w:t>
      </w:r>
      <w:r w:rsidRPr="00FF1140">
        <w:rPr>
          <w:b/>
          <w:kern w:val="2"/>
          <w:lang w:val="en-US" w:eastAsia="zh-CN"/>
        </w:rPr>
        <w:t xml:space="preserve"> associated</w:t>
      </w:r>
      <w:r>
        <w:rPr>
          <w:rFonts w:hint="eastAsia"/>
          <w:b/>
          <w:kern w:val="2"/>
          <w:lang w:val="en-US" w:eastAsia="zh-CN"/>
        </w:rPr>
        <w:t xml:space="preserve"> </w:t>
      </w:r>
      <w:proofErr w:type="spellStart"/>
      <w:r w:rsidRPr="00893A6B">
        <w:rPr>
          <w:b/>
          <w:i/>
          <w:kern w:val="2"/>
          <w:lang w:val="en-US" w:eastAsia="zh-CN"/>
        </w:rPr>
        <w:t>reportConfig</w:t>
      </w:r>
      <w:proofErr w:type="spellEnd"/>
      <w:r w:rsidRPr="00FF1140">
        <w:rPr>
          <w:b/>
          <w:kern w:val="2"/>
          <w:lang w:val="en-US" w:eastAsia="zh-CN"/>
        </w:rPr>
        <w:t xml:space="preserve"> is </w:t>
      </w:r>
      <w:proofErr w:type="spellStart"/>
      <w:r w:rsidRPr="00893A6B">
        <w:rPr>
          <w:b/>
          <w:i/>
          <w:kern w:val="2"/>
          <w:lang w:val="en-US" w:eastAsia="zh-CN"/>
        </w:rPr>
        <w:t>condTriggerConfig</w:t>
      </w:r>
      <w:proofErr w:type="spellEnd"/>
      <w:r w:rsidRPr="00FF1140">
        <w:rPr>
          <w:rFonts w:hint="eastAsia"/>
          <w:b/>
          <w:kern w:val="2"/>
          <w:lang w:val="en-US" w:eastAsia="zh-CN"/>
        </w:rPr>
        <w:t xml:space="preserve"> and not linked with any candidate </w:t>
      </w:r>
      <w:proofErr w:type="spellStart"/>
      <w:r w:rsidRPr="00FF1140">
        <w:rPr>
          <w:rFonts w:hint="eastAsia"/>
          <w:b/>
          <w:kern w:val="2"/>
          <w:lang w:val="en-US" w:eastAsia="zh-CN"/>
        </w:rPr>
        <w:t>PSCell</w:t>
      </w:r>
      <w:proofErr w:type="spellEnd"/>
      <w:r w:rsidRPr="00FF1140">
        <w:rPr>
          <w:rFonts w:hint="eastAsia"/>
          <w:b/>
          <w:kern w:val="2"/>
          <w:lang w:val="en-US" w:eastAsia="zh-CN"/>
        </w:rPr>
        <w:t>/</w:t>
      </w:r>
      <w:proofErr w:type="spellStart"/>
      <w:r w:rsidRPr="00FF1140">
        <w:rPr>
          <w:rFonts w:hint="eastAsia"/>
          <w:b/>
          <w:kern w:val="2"/>
          <w:lang w:val="en-US" w:eastAsia="zh-CN"/>
        </w:rPr>
        <w:t>PCell</w:t>
      </w:r>
      <w:proofErr w:type="spellEnd"/>
      <w:r w:rsidRPr="00FF1140">
        <w:rPr>
          <w:rFonts w:hint="eastAsia"/>
          <w:b/>
          <w:kern w:val="2"/>
          <w:lang w:val="en-US" w:eastAsia="zh-CN"/>
        </w:rPr>
        <w:t>.</w:t>
      </w:r>
    </w:p>
    <w:p w14:paraId="5DC15898" w14:textId="35C356AD" w:rsidR="00766A1B" w:rsidRPr="00FF1140" w:rsidRDefault="00FF1140" w:rsidP="000879F1">
      <w:pPr>
        <w:widowControl w:val="0"/>
        <w:spacing w:after="120" w:line="240" w:lineRule="auto"/>
        <w:rPr>
          <w:kern w:val="2"/>
          <w:lang w:val="en-US" w:eastAsia="zh-CN"/>
        </w:rPr>
      </w:pPr>
      <w:r w:rsidRPr="00FF1140">
        <w:rPr>
          <w:kern w:val="2"/>
          <w:lang w:val="en-US" w:eastAsia="zh-CN"/>
        </w:rPr>
        <w:t>A</w:t>
      </w:r>
      <w:r w:rsidRPr="00FF1140">
        <w:rPr>
          <w:rFonts w:hint="eastAsia"/>
          <w:kern w:val="2"/>
          <w:lang w:val="en-US" w:eastAsia="zh-CN"/>
        </w:rPr>
        <w:t>s for</w:t>
      </w:r>
      <w:r>
        <w:rPr>
          <w:rFonts w:hint="eastAsia"/>
          <w:kern w:val="2"/>
          <w:lang w:val="en-US" w:eastAsia="zh-CN"/>
        </w:rPr>
        <w:t xml:space="preserve"> whether the S-SN need to update the S-SN configuration due to the </w:t>
      </w:r>
      <w:proofErr w:type="spellStart"/>
      <w:r w:rsidR="007066BD" w:rsidRPr="002D0CB4">
        <w:rPr>
          <w:rFonts w:hint="eastAsia"/>
          <w:kern w:val="2"/>
          <w:lang w:val="en-US" w:eastAsia="zh-CN"/>
        </w:rPr>
        <w:t>measId</w:t>
      </w:r>
      <w:proofErr w:type="spellEnd"/>
      <w:r w:rsidR="007066BD" w:rsidRPr="002D0CB4">
        <w:rPr>
          <w:rFonts w:hint="eastAsia"/>
          <w:kern w:val="2"/>
          <w:lang w:val="en-US" w:eastAsia="zh-CN"/>
        </w:rPr>
        <w:t>(s)</w:t>
      </w:r>
      <w:r w:rsidRPr="00FF1140">
        <w:rPr>
          <w:kern w:val="2"/>
          <w:lang w:val="en-US" w:eastAsia="zh-CN"/>
        </w:rPr>
        <w:t xml:space="preserve"> related with CPC that are not linked with the selected candidate </w:t>
      </w:r>
      <w:proofErr w:type="spellStart"/>
      <w:r w:rsidRPr="00FF1140">
        <w:rPr>
          <w:kern w:val="2"/>
          <w:lang w:val="en-US" w:eastAsia="zh-CN"/>
        </w:rPr>
        <w:t>PSCells</w:t>
      </w:r>
      <w:proofErr w:type="spellEnd"/>
      <w:r>
        <w:rPr>
          <w:rFonts w:hint="eastAsia"/>
          <w:kern w:val="2"/>
          <w:lang w:val="en-US" w:eastAsia="zh-CN"/>
        </w:rPr>
        <w:t>, which is also the FFS mentioned in proposal 5</w:t>
      </w:r>
      <w:r w:rsidR="003B0F4A">
        <w:rPr>
          <w:rFonts w:hint="eastAsia"/>
          <w:kern w:val="2"/>
          <w:lang w:val="en-US" w:eastAsia="zh-CN"/>
        </w:rPr>
        <w:t>a</w:t>
      </w:r>
      <w:r>
        <w:rPr>
          <w:rFonts w:hint="eastAsia"/>
          <w:kern w:val="2"/>
          <w:lang w:val="en-US" w:eastAsia="zh-CN"/>
        </w:rPr>
        <w:t xml:space="preserve"> </w:t>
      </w:r>
      <w:r>
        <w:rPr>
          <w:kern w:val="2"/>
          <w:lang w:val="en-US" w:eastAsia="zh-CN"/>
        </w:rPr>
        <w:t>“</w:t>
      </w:r>
      <w:r w:rsidR="003B0F4A">
        <w:rPr>
          <w:i/>
          <w:iCs/>
        </w:rPr>
        <w:t xml:space="preserve">FFS whether/how to specify that UE does not have to measure </w:t>
      </w:r>
      <w:proofErr w:type="spellStart"/>
      <w:r w:rsidR="003B0F4A">
        <w:rPr>
          <w:i/>
          <w:iCs/>
        </w:rPr>
        <w:t>measId</w:t>
      </w:r>
      <w:proofErr w:type="spellEnd"/>
      <w:r w:rsidR="003B0F4A">
        <w:rPr>
          <w:i/>
          <w:iCs/>
        </w:rPr>
        <w:t>(s) that are not linked ‎in CPC by a candidate.</w:t>
      </w:r>
      <w:r>
        <w:rPr>
          <w:kern w:val="2"/>
          <w:lang w:val="en-US" w:eastAsia="zh-CN"/>
        </w:rPr>
        <w:t>”</w:t>
      </w:r>
      <w:r>
        <w:rPr>
          <w:rFonts w:hint="eastAsia"/>
          <w:kern w:val="2"/>
          <w:lang w:val="en-US" w:eastAsia="zh-CN"/>
        </w:rPr>
        <w:t xml:space="preserve"> in [</w:t>
      </w:r>
      <w:r w:rsidR="00BD5AD5">
        <w:rPr>
          <w:rFonts w:hint="eastAsia"/>
          <w:kern w:val="2"/>
          <w:lang w:val="en-US" w:eastAsia="zh-CN"/>
        </w:rPr>
        <w:t>3</w:t>
      </w:r>
      <w:r>
        <w:rPr>
          <w:rFonts w:hint="eastAsia"/>
          <w:kern w:val="2"/>
          <w:lang w:val="en-US" w:eastAsia="zh-CN"/>
        </w:rPr>
        <w:t xml:space="preserve">]. </w:t>
      </w:r>
      <w:r>
        <w:rPr>
          <w:kern w:val="2"/>
          <w:lang w:val="en-US" w:eastAsia="zh-CN"/>
        </w:rPr>
        <w:t>F</w:t>
      </w:r>
      <w:r>
        <w:rPr>
          <w:rFonts w:hint="eastAsia"/>
          <w:kern w:val="2"/>
          <w:lang w:val="en-US" w:eastAsia="zh-CN"/>
        </w:rPr>
        <w:t>irstly we can check how the UE handle</w:t>
      </w:r>
      <w:r w:rsidR="0058311A">
        <w:rPr>
          <w:kern w:val="2"/>
          <w:lang w:val="en-US" w:eastAsia="zh-CN"/>
        </w:rPr>
        <w:t>s</w:t>
      </w:r>
      <w:r>
        <w:rPr>
          <w:rFonts w:hint="eastAsia"/>
          <w:kern w:val="2"/>
          <w:lang w:val="en-US" w:eastAsia="zh-CN"/>
        </w:rPr>
        <w:t xml:space="preserve"> in current </w:t>
      </w:r>
      <w:r>
        <w:rPr>
          <w:kern w:val="2"/>
          <w:lang w:val="en-US" w:eastAsia="zh-CN"/>
        </w:rPr>
        <w:t>specification</w:t>
      </w:r>
      <w:r w:rsidR="00AF695D">
        <w:rPr>
          <w:rFonts w:hint="eastAsia"/>
          <w:kern w:val="2"/>
          <w:lang w:val="en-US" w:eastAsia="zh-CN"/>
        </w:rPr>
        <w:t xml:space="preserve">. The </w:t>
      </w:r>
      <w:r w:rsidR="00FB0564">
        <w:rPr>
          <w:rFonts w:hint="eastAsia"/>
          <w:kern w:val="2"/>
          <w:lang w:val="en-US" w:eastAsia="zh-CN"/>
        </w:rPr>
        <w:t>following description is extracted from TS 38.331</w:t>
      </w:r>
      <w:r w:rsidR="004F0DF6">
        <w:rPr>
          <w:rFonts w:hint="eastAsia"/>
          <w:kern w:val="2"/>
          <w:lang w:val="en-US" w:eastAsia="zh-CN"/>
        </w:rPr>
        <w:t>[</w:t>
      </w:r>
      <w:r w:rsidR="00BD5AD5">
        <w:rPr>
          <w:rFonts w:hint="eastAsia"/>
          <w:kern w:val="2"/>
          <w:lang w:val="en-US" w:eastAsia="zh-CN"/>
        </w:rPr>
        <w:t>4</w:t>
      </w:r>
      <w:r w:rsidR="004F0DF6">
        <w:rPr>
          <w:rFonts w:hint="eastAsia"/>
          <w:kern w:val="2"/>
          <w:lang w:val="en-US" w:eastAsia="zh-CN"/>
        </w:rPr>
        <w:t>]</w:t>
      </w:r>
      <w:r w:rsidR="00FB0564">
        <w:rPr>
          <w:rFonts w:hint="eastAsia"/>
          <w:kern w:val="2"/>
          <w:lang w:val="en-US" w:eastAsia="zh-CN"/>
        </w:rPr>
        <w:t xml:space="preserve">. </w:t>
      </w:r>
    </w:p>
    <w:tbl>
      <w:tblPr>
        <w:tblStyle w:val="aa"/>
        <w:tblW w:w="0" w:type="auto"/>
        <w:tblLook w:val="04A0" w:firstRow="1" w:lastRow="0" w:firstColumn="1" w:lastColumn="0" w:noHBand="0" w:noVBand="1"/>
      </w:tblPr>
      <w:tblGrid>
        <w:gridCol w:w="9857"/>
      </w:tblGrid>
      <w:tr w:rsidR="00832C80" w14:paraId="523CE6BC" w14:textId="77777777" w:rsidTr="00832C80">
        <w:tc>
          <w:tcPr>
            <w:tcW w:w="9857" w:type="dxa"/>
          </w:tcPr>
          <w:p w14:paraId="40977DF4" w14:textId="77777777" w:rsidR="00832C80" w:rsidRPr="00CA3ECC" w:rsidRDefault="00832C80" w:rsidP="00DD6CBB">
            <w:pPr>
              <w:pStyle w:val="3"/>
              <w:spacing w:after="120"/>
            </w:pPr>
            <w:bookmarkStart w:id="15" w:name="_Toc60776880"/>
            <w:bookmarkStart w:id="16" w:name="_Toc60867661"/>
            <w:r w:rsidRPr="00CA3ECC">
              <w:lastRenderedPageBreak/>
              <w:t>5.5.3</w:t>
            </w:r>
            <w:r w:rsidRPr="00CA3ECC">
              <w:tab/>
              <w:t>Performing measurements</w:t>
            </w:r>
            <w:bookmarkEnd w:id="15"/>
            <w:bookmarkEnd w:id="16"/>
          </w:p>
          <w:p w14:paraId="0EC7D488" w14:textId="77777777" w:rsidR="00832C80" w:rsidRPr="00CA3ECC" w:rsidRDefault="00832C80" w:rsidP="00DD6CBB">
            <w:pPr>
              <w:pStyle w:val="4"/>
              <w:spacing w:after="120"/>
            </w:pPr>
            <w:bookmarkStart w:id="17" w:name="_Toc60776881"/>
            <w:bookmarkStart w:id="18" w:name="_Toc60867662"/>
            <w:r w:rsidRPr="00CA3ECC">
              <w:t>5.5.3.1</w:t>
            </w:r>
            <w:r w:rsidRPr="00CA3ECC">
              <w:tab/>
              <w:t>General</w:t>
            </w:r>
            <w:bookmarkEnd w:id="17"/>
            <w:bookmarkEnd w:id="18"/>
          </w:p>
          <w:p w14:paraId="0FB9614E" w14:textId="02CED420" w:rsidR="00CC71F1" w:rsidRDefault="00CC71F1" w:rsidP="00DD6CBB">
            <w:pPr>
              <w:spacing w:after="120"/>
              <w:rPr>
                <w:lang w:eastAsia="zh-CN"/>
              </w:rPr>
            </w:pPr>
            <w:r w:rsidRPr="00CC71F1">
              <w:rPr>
                <w:lang w:eastAsia="zh-CN"/>
              </w:rPr>
              <w:t>The UE shall:</w:t>
            </w:r>
          </w:p>
          <w:p w14:paraId="4CDD2ABE" w14:textId="7BCCAE82" w:rsidR="00CC71F1" w:rsidRPr="00CA3ECC" w:rsidRDefault="00CC71F1" w:rsidP="00DD6CBB">
            <w:pPr>
              <w:spacing w:after="120"/>
              <w:rPr>
                <w:lang w:eastAsia="zh-CN"/>
              </w:rPr>
            </w:pPr>
            <w:r w:rsidRPr="00CC71F1">
              <w:rPr>
                <w:highlight w:val="yellow"/>
                <w:lang w:eastAsia="zh-CN"/>
              </w:rPr>
              <w:t>……</w:t>
            </w:r>
            <w:r>
              <w:rPr>
                <w:rFonts w:hint="eastAsia"/>
                <w:highlight w:val="yellow"/>
                <w:lang w:eastAsia="zh-CN"/>
              </w:rPr>
              <w:t>s</w:t>
            </w:r>
            <w:r w:rsidRPr="00832C80">
              <w:rPr>
                <w:rFonts w:hint="eastAsia"/>
                <w:highlight w:val="yellow"/>
                <w:lang w:eastAsia="zh-CN"/>
              </w:rPr>
              <w:t>kip unrelated part</w:t>
            </w:r>
            <w:r w:rsidRPr="00CC71F1">
              <w:rPr>
                <w:highlight w:val="yellow"/>
                <w:lang w:eastAsia="zh-CN"/>
              </w:rPr>
              <w:t>……</w:t>
            </w:r>
          </w:p>
          <w:p w14:paraId="3F241F16" w14:textId="77777777" w:rsidR="00CC71F1" w:rsidRPr="00CA3ECC" w:rsidRDefault="00CC71F1" w:rsidP="00DD6CBB">
            <w:pPr>
              <w:pStyle w:val="B1"/>
              <w:spacing w:after="120"/>
            </w:pPr>
            <w:r w:rsidRPr="00CC71F1">
              <w:rPr>
                <w:highlight w:val="green"/>
              </w:rPr>
              <w:t>1&gt;</w:t>
            </w:r>
            <w:r w:rsidRPr="00CC71F1">
              <w:rPr>
                <w:highlight w:val="green"/>
              </w:rPr>
              <w:tab/>
              <w:t xml:space="preserve">for each </w:t>
            </w:r>
            <w:proofErr w:type="spellStart"/>
            <w:r w:rsidRPr="00CC71F1">
              <w:rPr>
                <w:i/>
                <w:highlight w:val="green"/>
              </w:rPr>
              <w:t>measId</w:t>
            </w:r>
            <w:proofErr w:type="spellEnd"/>
            <w:r w:rsidRPr="00CC71F1">
              <w:rPr>
                <w:highlight w:val="green"/>
              </w:rPr>
              <w:t xml:space="preserve"> included in the </w:t>
            </w:r>
            <w:proofErr w:type="spellStart"/>
            <w:r w:rsidRPr="00CC71F1">
              <w:rPr>
                <w:i/>
                <w:highlight w:val="green"/>
              </w:rPr>
              <w:t>measIdList</w:t>
            </w:r>
            <w:proofErr w:type="spellEnd"/>
            <w:r w:rsidRPr="00CC71F1">
              <w:rPr>
                <w:highlight w:val="green"/>
              </w:rPr>
              <w:t xml:space="preserve"> within </w:t>
            </w:r>
            <w:proofErr w:type="spellStart"/>
            <w:r w:rsidRPr="00CC71F1">
              <w:rPr>
                <w:i/>
                <w:highlight w:val="green"/>
              </w:rPr>
              <w:t>VarMeasConfig</w:t>
            </w:r>
            <w:proofErr w:type="spellEnd"/>
            <w:r w:rsidRPr="00CC71F1">
              <w:rPr>
                <w:highlight w:val="green"/>
              </w:rPr>
              <w:t>:</w:t>
            </w:r>
          </w:p>
          <w:p w14:paraId="626C4CF7" w14:textId="77777777" w:rsidR="00CC71F1" w:rsidRPr="00CA3ECC" w:rsidRDefault="00CC71F1" w:rsidP="00DD6CBB">
            <w:pPr>
              <w:spacing w:after="120"/>
              <w:ind w:firstLineChars="300" w:firstLine="600"/>
              <w:rPr>
                <w:lang w:eastAsia="zh-CN"/>
              </w:rPr>
            </w:pPr>
            <w:r w:rsidRPr="00CC71F1">
              <w:rPr>
                <w:highlight w:val="yellow"/>
                <w:lang w:eastAsia="zh-CN"/>
              </w:rPr>
              <w:t>……</w:t>
            </w:r>
            <w:r>
              <w:rPr>
                <w:rFonts w:hint="eastAsia"/>
                <w:highlight w:val="yellow"/>
                <w:lang w:eastAsia="zh-CN"/>
              </w:rPr>
              <w:t>s</w:t>
            </w:r>
            <w:r w:rsidRPr="00832C80">
              <w:rPr>
                <w:rFonts w:hint="eastAsia"/>
                <w:highlight w:val="yellow"/>
                <w:lang w:eastAsia="zh-CN"/>
              </w:rPr>
              <w:t>kip unrelated part</w:t>
            </w:r>
            <w:r w:rsidRPr="00CC71F1">
              <w:rPr>
                <w:highlight w:val="yellow"/>
                <w:lang w:eastAsia="zh-CN"/>
              </w:rPr>
              <w:t>……</w:t>
            </w:r>
          </w:p>
          <w:p w14:paraId="19462595" w14:textId="77777777" w:rsidR="00CC71F1" w:rsidRPr="00CA3ECC" w:rsidRDefault="00CC71F1" w:rsidP="00DD6CBB">
            <w:pPr>
              <w:pStyle w:val="B2"/>
              <w:spacing w:after="120"/>
            </w:pPr>
            <w:r w:rsidRPr="00CC71F1">
              <w:rPr>
                <w:highlight w:val="green"/>
              </w:rPr>
              <w:t>2&gt;</w:t>
            </w:r>
            <w:r w:rsidRPr="00CC71F1">
              <w:rPr>
                <w:highlight w:val="green"/>
              </w:rPr>
              <w:tab/>
              <w:t xml:space="preserve">if the </w:t>
            </w:r>
            <w:proofErr w:type="spellStart"/>
            <w:r w:rsidRPr="00CC71F1">
              <w:rPr>
                <w:i/>
                <w:highlight w:val="green"/>
              </w:rPr>
              <w:t>reportType</w:t>
            </w:r>
            <w:proofErr w:type="spellEnd"/>
            <w:r w:rsidRPr="00CC71F1">
              <w:rPr>
                <w:highlight w:val="green"/>
              </w:rPr>
              <w:t xml:space="preserve"> for the </w:t>
            </w:r>
            <w:bookmarkStart w:id="19" w:name="OLE_LINK7"/>
            <w:bookmarkStart w:id="20" w:name="OLE_LINK8"/>
            <w:r w:rsidRPr="00CC71F1">
              <w:rPr>
                <w:highlight w:val="green"/>
              </w:rPr>
              <w:t xml:space="preserve">associated </w:t>
            </w:r>
            <w:proofErr w:type="spellStart"/>
            <w:r w:rsidRPr="00CC71F1">
              <w:rPr>
                <w:i/>
                <w:highlight w:val="green"/>
              </w:rPr>
              <w:t>reportConfig</w:t>
            </w:r>
            <w:proofErr w:type="spellEnd"/>
            <w:r w:rsidRPr="00CC71F1">
              <w:rPr>
                <w:highlight w:val="green"/>
              </w:rPr>
              <w:t xml:space="preserve"> is </w:t>
            </w:r>
            <w:r w:rsidRPr="00CC71F1">
              <w:rPr>
                <w:i/>
                <w:highlight w:val="green"/>
              </w:rPr>
              <w:t>periodical</w:t>
            </w:r>
            <w:r w:rsidRPr="00CC71F1">
              <w:rPr>
                <w:iCs/>
                <w:highlight w:val="green"/>
              </w:rPr>
              <w:t>,</w:t>
            </w:r>
            <w:r w:rsidRPr="00CC71F1">
              <w:rPr>
                <w:highlight w:val="green"/>
              </w:rPr>
              <w:t xml:space="preserve"> </w:t>
            </w:r>
            <w:proofErr w:type="spellStart"/>
            <w:r w:rsidRPr="00CC71F1">
              <w:rPr>
                <w:i/>
                <w:highlight w:val="green"/>
              </w:rPr>
              <w:t>eventTriggered</w:t>
            </w:r>
            <w:proofErr w:type="spellEnd"/>
            <w:r w:rsidRPr="00CC71F1">
              <w:rPr>
                <w:highlight w:val="green"/>
              </w:rPr>
              <w:t xml:space="preserve"> or</w:t>
            </w:r>
            <w:r w:rsidRPr="00CC71F1">
              <w:rPr>
                <w:i/>
                <w:highlight w:val="green"/>
              </w:rPr>
              <w:t xml:space="preserve"> </w:t>
            </w:r>
            <w:proofErr w:type="spellStart"/>
            <w:r w:rsidRPr="00CC71F1">
              <w:rPr>
                <w:i/>
                <w:highlight w:val="green"/>
              </w:rPr>
              <w:t>condTriggerConfig</w:t>
            </w:r>
            <w:bookmarkEnd w:id="19"/>
            <w:bookmarkEnd w:id="20"/>
            <w:proofErr w:type="spellEnd"/>
            <w:r w:rsidRPr="00CC71F1">
              <w:rPr>
                <w:highlight w:val="green"/>
              </w:rPr>
              <w:t>:</w:t>
            </w:r>
          </w:p>
          <w:p w14:paraId="331C7935" w14:textId="77777777" w:rsidR="00CC71F1" w:rsidRPr="00CA3ECC" w:rsidRDefault="00CC71F1" w:rsidP="00DD6CBB">
            <w:pPr>
              <w:pStyle w:val="B3"/>
              <w:spacing w:after="120"/>
            </w:pPr>
            <w:r w:rsidRPr="00CA3ECC">
              <w:t>3&gt;</w:t>
            </w:r>
            <w:r w:rsidRPr="00CA3ECC">
              <w:tab/>
              <w:t>if a measurement gap configuration is setup, or</w:t>
            </w:r>
          </w:p>
          <w:p w14:paraId="6662A2F2" w14:textId="77777777" w:rsidR="00CC71F1" w:rsidRPr="00CA3ECC" w:rsidRDefault="00CC71F1" w:rsidP="00DD6CBB">
            <w:pPr>
              <w:pStyle w:val="B3"/>
              <w:spacing w:after="120"/>
            </w:pPr>
            <w:r w:rsidRPr="00CA3ECC">
              <w:t>3&gt;</w:t>
            </w:r>
            <w:r w:rsidRPr="00CA3ECC">
              <w:tab/>
              <w:t>if the UE does not require measurement gaps to perform the concerned measurements:</w:t>
            </w:r>
          </w:p>
          <w:p w14:paraId="7111FCB2" w14:textId="77777777" w:rsidR="00CC71F1" w:rsidRPr="00CA3ECC" w:rsidRDefault="00CC71F1" w:rsidP="00DD6CBB">
            <w:pPr>
              <w:pStyle w:val="B4"/>
              <w:spacing w:after="120"/>
            </w:pPr>
            <w:r w:rsidRPr="00CA3ECC">
              <w:t>4&gt;</w:t>
            </w:r>
            <w:r w:rsidRPr="00CA3ECC">
              <w:tab/>
              <w:t xml:space="preserve">if </w:t>
            </w:r>
            <w:r w:rsidRPr="00CA3ECC">
              <w:rPr>
                <w:i/>
              </w:rPr>
              <w:t>s-</w:t>
            </w:r>
            <w:proofErr w:type="spellStart"/>
            <w:r w:rsidRPr="00CA3ECC">
              <w:rPr>
                <w:i/>
              </w:rPr>
              <w:t>MeasureConfig</w:t>
            </w:r>
            <w:proofErr w:type="spellEnd"/>
            <w:r w:rsidRPr="00CA3ECC">
              <w:t xml:space="preserve"> is not configured, or</w:t>
            </w:r>
          </w:p>
          <w:p w14:paraId="5A183040" w14:textId="77777777" w:rsidR="00CC71F1" w:rsidRPr="00CA3ECC" w:rsidRDefault="00CC71F1" w:rsidP="00DD6CBB">
            <w:pPr>
              <w:pStyle w:val="B4"/>
              <w:spacing w:after="120"/>
            </w:pPr>
            <w:r w:rsidRPr="00CA3ECC">
              <w:t>4&gt;</w:t>
            </w:r>
            <w:r w:rsidRPr="00CA3ECC">
              <w:tab/>
              <w:t xml:space="preserve">if </w:t>
            </w:r>
            <w:r w:rsidRPr="00CA3ECC">
              <w:rPr>
                <w:i/>
              </w:rPr>
              <w:t>s-</w:t>
            </w:r>
            <w:proofErr w:type="spellStart"/>
            <w:r w:rsidRPr="00CA3ECC">
              <w:rPr>
                <w:i/>
              </w:rPr>
              <w:t>MeasureConfig</w:t>
            </w:r>
            <w:proofErr w:type="spellEnd"/>
            <w:r w:rsidRPr="00CA3ECC">
              <w:t xml:space="preserve"> is set to </w:t>
            </w:r>
            <w:proofErr w:type="spellStart"/>
            <w:r w:rsidRPr="00CA3ECC">
              <w:rPr>
                <w:i/>
              </w:rPr>
              <w:t>ssb</w:t>
            </w:r>
            <w:proofErr w:type="spellEnd"/>
            <w:r w:rsidRPr="00CA3ECC">
              <w:rPr>
                <w:i/>
              </w:rPr>
              <w:t xml:space="preserve">-RSRP </w:t>
            </w:r>
            <w:r w:rsidRPr="00CA3ECC">
              <w:t xml:space="preserve">and the NR </w:t>
            </w:r>
            <w:proofErr w:type="spellStart"/>
            <w:r w:rsidRPr="00CA3ECC">
              <w:t>SpCell</w:t>
            </w:r>
            <w:proofErr w:type="spellEnd"/>
            <w:r w:rsidRPr="00CA3ECC">
              <w:t xml:space="preserve"> RSRP based on SS/PBCH block, after layer 3 filtering, is lower than </w:t>
            </w:r>
            <w:proofErr w:type="spellStart"/>
            <w:r w:rsidRPr="00CA3ECC">
              <w:rPr>
                <w:i/>
              </w:rPr>
              <w:t>ssb</w:t>
            </w:r>
            <w:proofErr w:type="spellEnd"/>
            <w:r w:rsidRPr="00CA3ECC">
              <w:rPr>
                <w:i/>
              </w:rPr>
              <w:t xml:space="preserve">-RSRP, </w:t>
            </w:r>
            <w:r w:rsidRPr="00CA3ECC">
              <w:t>or</w:t>
            </w:r>
          </w:p>
          <w:p w14:paraId="6CFFDD31" w14:textId="77777777" w:rsidR="00CC71F1" w:rsidRPr="00CA3ECC" w:rsidRDefault="00CC71F1" w:rsidP="00DD6CBB">
            <w:pPr>
              <w:pStyle w:val="B4"/>
              <w:spacing w:after="120"/>
            </w:pPr>
            <w:r w:rsidRPr="00CA3ECC">
              <w:t>4&gt;</w:t>
            </w:r>
            <w:r w:rsidRPr="00CA3ECC">
              <w:tab/>
              <w:t xml:space="preserve">if </w:t>
            </w:r>
            <w:r w:rsidRPr="00CA3ECC">
              <w:rPr>
                <w:i/>
              </w:rPr>
              <w:t>s-</w:t>
            </w:r>
            <w:proofErr w:type="spellStart"/>
            <w:r w:rsidRPr="00CA3ECC">
              <w:rPr>
                <w:i/>
              </w:rPr>
              <w:t>MeasureConfig</w:t>
            </w:r>
            <w:proofErr w:type="spellEnd"/>
            <w:r w:rsidRPr="00CA3ECC">
              <w:rPr>
                <w:i/>
              </w:rPr>
              <w:t xml:space="preserve"> </w:t>
            </w:r>
            <w:r w:rsidRPr="00CA3ECC">
              <w:t xml:space="preserve">is set to </w:t>
            </w:r>
            <w:proofErr w:type="spellStart"/>
            <w:r w:rsidRPr="00CA3ECC">
              <w:rPr>
                <w:i/>
              </w:rPr>
              <w:t>csi</w:t>
            </w:r>
            <w:proofErr w:type="spellEnd"/>
            <w:r w:rsidRPr="00CA3ECC">
              <w:rPr>
                <w:i/>
              </w:rPr>
              <w:t xml:space="preserve">-RSRP </w:t>
            </w:r>
            <w:r w:rsidRPr="00CA3ECC">
              <w:t xml:space="preserve">and the NR </w:t>
            </w:r>
            <w:proofErr w:type="spellStart"/>
            <w:r w:rsidRPr="00CA3ECC">
              <w:t>SpCell</w:t>
            </w:r>
            <w:proofErr w:type="spellEnd"/>
            <w:r w:rsidRPr="00CA3ECC">
              <w:t xml:space="preserve"> RSRP based on CSI-RS, after layer 3 filtering, is lower than </w:t>
            </w:r>
            <w:proofErr w:type="spellStart"/>
            <w:r w:rsidRPr="00CA3ECC">
              <w:rPr>
                <w:i/>
              </w:rPr>
              <w:t>csi</w:t>
            </w:r>
            <w:proofErr w:type="spellEnd"/>
            <w:r w:rsidRPr="00CA3ECC">
              <w:rPr>
                <w:i/>
              </w:rPr>
              <w:t>-RSRP</w:t>
            </w:r>
            <w:r w:rsidRPr="00CA3ECC">
              <w:t>:</w:t>
            </w:r>
          </w:p>
          <w:p w14:paraId="2ED587C1" w14:textId="77777777" w:rsidR="00CC71F1" w:rsidRPr="00CA3ECC" w:rsidRDefault="00CC71F1" w:rsidP="00DD6CBB">
            <w:pPr>
              <w:pStyle w:val="B5"/>
              <w:spacing w:after="120"/>
            </w:pPr>
            <w:r w:rsidRPr="00CA3ECC">
              <w:t>5&gt;</w:t>
            </w:r>
            <w:r w:rsidRPr="00CA3ECC">
              <w:tab/>
              <w:t xml:space="preserve">if the </w:t>
            </w:r>
            <w:proofErr w:type="spellStart"/>
            <w:r w:rsidRPr="00CA3ECC">
              <w:rPr>
                <w:i/>
              </w:rPr>
              <w:t>measObject</w:t>
            </w:r>
            <w:proofErr w:type="spellEnd"/>
            <w:r w:rsidRPr="00CA3ECC">
              <w:t xml:space="preserve"> is associated to NR and the </w:t>
            </w:r>
            <w:proofErr w:type="spellStart"/>
            <w:r w:rsidRPr="00CA3ECC">
              <w:rPr>
                <w:i/>
              </w:rPr>
              <w:t>rsType</w:t>
            </w:r>
            <w:proofErr w:type="spellEnd"/>
            <w:r w:rsidRPr="00CA3ECC">
              <w:t xml:space="preserve"> is set to </w:t>
            </w:r>
            <w:proofErr w:type="spellStart"/>
            <w:r w:rsidRPr="00CA3ECC">
              <w:rPr>
                <w:i/>
              </w:rPr>
              <w:t>csi-rs</w:t>
            </w:r>
            <w:proofErr w:type="spellEnd"/>
            <w:r w:rsidRPr="00CA3ECC">
              <w:t>:</w:t>
            </w:r>
          </w:p>
          <w:p w14:paraId="50C5C09E" w14:textId="77777777" w:rsidR="00CC71F1" w:rsidRPr="00CA3ECC" w:rsidRDefault="00CC71F1" w:rsidP="00DD6CBB">
            <w:pPr>
              <w:pStyle w:val="B6"/>
              <w:spacing w:after="120"/>
              <w:rPr>
                <w:lang w:val="en-GB"/>
              </w:rPr>
            </w:pPr>
            <w:r w:rsidRPr="00CA3ECC">
              <w:rPr>
                <w:lang w:val="en-GB"/>
              </w:rPr>
              <w:t>6&gt;</w:t>
            </w:r>
            <w:r w:rsidRPr="00CA3ECC">
              <w:rPr>
                <w:lang w:val="en-GB"/>
              </w:rPr>
              <w:tab/>
              <w:t xml:space="preserve">if </w:t>
            </w:r>
            <w:proofErr w:type="spellStart"/>
            <w:r w:rsidRPr="00CA3ECC">
              <w:rPr>
                <w:lang w:val="en-GB"/>
              </w:rPr>
              <w:t>reportQuantityRS</w:t>
            </w:r>
            <w:proofErr w:type="spellEnd"/>
            <w:r w:rsidRPr="00CA3ECC">
              <w:rPr>
                <w:lang w:val="en-GB"/>
              </w:rPr>
              <w:t xml:space="preserve">-Indexes and </w:t>
            </w:r>
            <w:proofErr w:type="spellStart"/>
            <w:r w:rsidRPr="00CA3ECC">
              <w:rPr>
                <w:lang w:val="en-GB"/>
              </w:rPr>
              <w:t>maxNrofRS-IndexesToReport</w:t>
            </w:r>
            <w:proofErr w:type="spellEnd"/>
            <w:r w:rsidRPr="00CA3ECC">
              <w:rPr>
                <w:lang w:val="en-GB"/>
              </w:rPr>
              <w:t xml:space="preserve"> for the associated </w:t>
            </w:r>
            <w:proofErr w:type="spellStart"/>
            <w:r w:rsidRPr="00CA3ECC">
              <w:rPr>
                <w:lang w:val="en-GB"/>
              </w:rPr>
              <w:t>reportConfig</w:t>
            </w:r>
            <w:proofErr w:type="spellEnd"/>
            <w:r w:rsidRPr="00CA3ECC">
              <w:rPr>
                <w:lang w:val="en-GB"/>
              </w:rPr>
              <w:t xml:space="preserve"> are configured:</w:t>
            </w:r>
          </w:p>
          <w:p w14:paraId="4D7B4E81" w14:textId="77777777" w:rsidR="00CC71F1" w:rsidRPr="00CA3ECC" w:rsidRDefault="00CC71F1" w:rsidP="00DD6CBB">
            <w:pPr>
              <w:pStyle w:val="B7"/>
              <w:spacing w:after="120"/>
              <w:rPr>
                <w:lang w:val="en-GB"/>
              </w:rPr>
            </w:pPr>
            <w:r w:rsidRPr="00CA3ECC">
              <w:rPr>
                <w:lang w:val="en-GB"/>
              </w:rPr>
              <w:t>7&gt;</w:t>
            </w:r>
            <w:r w:rsidRPr="00CA3ECC">
              <w:rPr>
                <w:lang w:val="en-GB"/>
              </w:rPr>
              <w:tab/>
            </w:r>
            <w:r w:rsidRPr="007D59CF">
              <w:rPr>
                <w:lang w:val="en-GB"/>
              </w:rPr>
              <w:t>derive layer 3 filtered beam measurements</w:t>
            </w:r>
            <w:r w:rsidRPr="00CA3ECC">
              <w:rPr>
                <w:lang w:val="en-GB"/>
              </w:rPr>
              <w:t xml:space="preserve"> only based on CSI-RS for each measurement quantity indicated in </w:t>
            </w:r>
            <w:proofErr w:type="spellStart"/>
            <w:r w:rsidRPr="007D59CF">
              <w:rPr>
                <w:i/>
                <w:lang w:val="en-GB"/>
              </w:rPr>
              <w:t>reportQuantityRS</w:t>
            </w:r>
            <w:proofErr w:type="spellEnd"/>
            <w:r w:rsidRPr="007D59CF">
              <w:rPr>
                <w:i/>
                <w:lang w:val="en-GB"/>
              </w:rPr>
              <w:t>-Indexes</w:t>
            </w:r>
            <w:r w:rsidRPr="007D59CF">
              <w:rPr>
                <w:lang w:val="en-GB"/>
              </w:rPr>
              <w:t>,</w:t>
            </w:r>
            <w:r w:rsidRPr="00CA3ECC">
              <w:rPr>
                <w:lang w:val="en-GB"/>
              </w:rPr>
              <w:t xml:space="preserve"> as described in 5.5.3.3a;</w:t>
            </w:r>
          </w:p>
          <w:p w14:paraId="0E7F944A" w14:textId="77777777" w:rsidR="00CC71F1" w:rsidRPr="00CA3ECC" w:rsidRDefault="00CC71F1" w:rsidP="00DD6CBB">
            <w:pPr>
              <w:pStyle w:val="B6"/>
              <w:spacing w:after="120"/>
              <w:rPr>
                <w:lang w:val="en-GB"/>
              </w:rPr>
            </w:pPr>
            <w:r w:rsidRPr="00CA3ECC">
              <w:rPr>
                <w:lang w:val="en-GB"/>
              </w:rPr>
              <w:t>6&gt;</w:t>
            </w:r>
            <w:r w:rsidRPr="00CA3ECC">
              <w:rPr>
                <w:lang w:val="en-GB"/>
              </w:rPr>
              <w:tab/>
            </w:r>
            <w:r w:rsidRPr="001656AE">
              <w:rPr>
                <w:highlight w:val="green"/>
                <w:lang w:val="en-GB"/>
              </w:rPr>
              <w:t>derive cell measurement result</w:t>
            </w:r>
            <w:r w:rsidRPr="007D59CF">
              <w:rPr>
                <w:highlight w:val="green"/>
                <w:lang w:val="en-GB"/>
              </w:rPr>
              <w:t>s based on CSI-RS for the trigger quantity</w:t>
            </w:r>
            <w:r w:rsidRPr="00CA3ECC">
              <w:rPr>
                <w:lang w:val="en-GB"/>
              </w:rPr>
              <w:t xml:space="preserve"> and each measurement quantity indicated in </w:t>
            </w:r>
            <w:proofErr w:type="spellStart"/>
            <w:r w:rsidRPr="007D59CF">
              <w:rPr>
                <w:i/>
                <w:lang w:val="en-GB"/>
              </w:rPr>
              <w:t>reportQuantityCell</w:t>
            </w:r>
            <w:proofErr w:type="spellEnd"/>
            <w:r w:rsidRPr="00CA3ECC">
              <w:rPr>
                <w:lang w:val="en-GB"/>
              </w:rPr>
              <w:t xml:space="preserve"> using parameters from the associated </w:t>
            </w:r>
            <w:proofErr w:type="spellStart"/>
            <w:r w:rsidRPr="00CA3ECC">
              <w:rPr>
                <w:i/>
                <w:lang w:val="en-GB"/>
              </w:rPr>
              <w:t>measObject</w:t>
            </w:r>
            <w:proofErr w:type="spellEnd"/>
            <w:r w:rsidRPr="00CA3ECC">
              <w:rPr>
                <w:lang w:val="en-GB"/>
              </w:rPr>
              <w:t>, as described in 5.5.3.3;</w:t>
            </w:r>
          </w:p>
          <w:p w14:paraId="4F68A429" w14:textId="77777777" w:rsidR="00CC71F1" w:rsidRPr="00CA3ECC" w:rsidRDefault="00CC71F1" w:rsidP="00DD6CBB">
            <w:pPr>
              <w:pStyle w:val="B5"/>
              <w:spacing w:after="120"/>
            </w:pPr>
            <w:r w:rsidRPr="00CA3ECC">
              <w:t>5&gt;</w:t>
            </w:r>
            <w:r w:rsidRPr="00CA3ECC">
              <w:tab/>
              <w:t xml:space="preserve">if the </w:t>
            </w:r>
            <w:proofErr w:type="spellStart"/>
            <w:r w:rsidRPr="00CA3ECC">
              <w:rPr>
                <w:i/>
              </w:rPr>
              <w:t>measObject</w:t>
            </w:r>
            <w:proofErr w:type="spellEnd"/>
            <w:r w:rsidRPr="00CA3ECC">
              <w:t xml:space="preserve"> is associated to NR and the </w:t>
            </w:r>
            <w:proofErr w:type="spellStart"/>
            <w:r w:rsidRPr="00CA3ECC">
              <w:rPr>
                <w:i/>
              </w:rPr>
              <w:t>rsType</w:t>
            </w:r>
            <w:proofErr w:type="spellEnd"/>
            <w:r w:rsidRPr="00CA3ECC">
              <w:t xml:space="preserve"> is set to </w:t>
            </w:r>
            <w:proofErr w:type="spellStart"/>
            <w:r w:rsidRPr="00CA3ECC">
              <w:rPr>
                <w:i/>
              </w:rPr>
              <w:t>ssb</w:t>
            </w:r>
            <w:proofErr w:type="spellEnd"/>
            <w:r w:rsidRPr="00CA3ECC">
              <w:t>:</w:t>
            </w:r>
          </w:p>
          <w:p w14:paraId="7C6EAB75" w14:textId="77777777" w:rsidR="00CC71F1" w:rsidRPr="00CA3ECC" w:rsidRDefault="00CC71F1" w:rsidP="00DD6CBB">
            <w:pPr>
              <w:pStyle w:val="B6"/>
              <w:spacing w:after="120"/>
              <w:rPr>
                <w:lang w:val="en-GB"/>
              </w:rPr>
            </w:pPr>
            <w:r w:rsidRPr="00CA3ECC">
              <w:rPr>
                <w:lang w:val="en-GB"/>
              </w:rPr>
              <w:t>6&gt;</w:t>
            </w:r>
            <w:r w:rsidRPr="00CA3ECC">
              <w:rPr>
                <w:lang w:val="en-GB"/>
              </w:rPr>
              <w:tab/>
              <w:t xml:space="preserve">if </w:t>
            </w:r>
            <w:proofErr w:type="spellStart"/>
            <w:r w:rsidRPr="00CA3ECC">
              <w:rPr>
                <w:lang w:val="en-GB"/>
              </w:rPr>
              <w:t>reportQuantityRS</w:t>
            </w:r>
            <w:proofErr w:type="spellEnd"/>
            <w:r w:rsidRPr="00CA3ECC">
              <w:rPr>
                <w:lang w:val="en-GB"/>
              </w:rPr>
              <w:t xml:space="preserve">-Indexes and </w:t>
            </w:r>
            <w:proofErr w:type="spellStart"/>
            <w:r w:rsidRPr="00CA3ECC">
              <w:rPr>
                <w:lang w:val="en-GB"/>
              </w:rPr>
              <w:t>maxNrofRS-IndexesToReport</w:t>
            </w:r>
            <w:proofErr w:type="spellEnd"/>
            <w:r w:rsidRPr="00CA3ECC">
              <w:rPr>
                <w:lang w:val="en-GB"/>
              </w:rPr>
              <w:t xml:space="preserve"> for the associated </w:t>
            </w:r>
            <w:proofErr w:type="spellStart"/>
            <w:r w:rsidRPr="00CA3ECC">
              <w:rPr>
                <w:lang w:val="en-GB"/>
              </w:rPr>
              <w:t>reportConfig</w:t>
            </w:r>
            <w:proofErr w:type="spellEnd"/>
            <w:r w:rsidRPr="00CA3ECC">
              <w:rPr>
                <w:lang w:val="en-GB"/>
              </w:rPr>
              <w:t xml:space="preserve"> are configured:</w:t>
            </w:r>
          </w:p>
          <w:p w14:paraId="3CB49D4B" w14:textId="77777777" w:rsidR="00CC71F1" w:rsidRPr="00CA3ECC" w:rsidRDefault="00CC71F1" w:rsidP="00DD6CBB">
            <w:pPr>
              <w:pStyle w:val="B7"/>
              <w:spacing w:after="120"/>
              <w:rPr>
                <w:lang w:val="en-GB"/>
              </w:rPr>
            </w:pPr>
            <w:r w:rsidRPr="00CA3ECC">
              <w:rPr>
                <w:lang w:val="en-GB"/>
              </w:rPr>
              <w:t>7&gt;</w:t>
            </w:r>
            <w:r w:rsidRPr="00CA3ECC">
              <w:rPr>
                <w:lang w:val="en-GB"/>
              </w:rPr>
              <w:tab/>
            </w:r>
            <w:r w:rsidRPr="007D59CF">
              <w:rPr>
                <w:lang w:val="en-GB"/>
              </w:rPr>
              <w:t xml:space="preserve">derive layer 3 beam measurements only based on SS/PBCH block for each measurement quantity indicated in </w:t>
            </w:r>
            <w:proofErr w:type="spellStart"/>
            <w:r w:rsidRPr="007D59CF">
              <w:rPr>
                <w:i/>
                <w:lang w:val="en-GB"/>
              </w:rPr>
              <w:t>reportQuantityRS</w:t>
            </w:r>
            <w:proofErr w:type="spellEnd"/>
            <w:r w:rsidRPr="007D59CF">
              <w:rPr>
                <w:i/>
                <w:lang w:val="en-GB"/>
              </w:rPr>
              <w:t>-Indexes</w:t>
            </w:r>
            <w:r w:rsidRPr="007D59CF">
              <w:rPr>
                <w:lang w:val="en-GB"/>
              </w:rPr>
              <w:t>,</w:t>
            </w:r>
            <w:r w:rsidRPr="00CA3ECC">
              <w:rPr>
                <w:lang w:val="en-GB"/>
              </w:rPr>
              <w:t xml:space="preserve"> as described in 5.5.3.3a;</w:t>
            </w:r>
          </w:p>
          <w:p w14:paraId="78030E66" w14:textId="77777777" w:rsidR="00CC71F1" w:rsidRPr="00CA3ECC" w:rsidRDefault="00CC71F1" w:rsidP="00DD6CBB">
            <w:pPr>
              <w:pStyle w:val="B6"/>
              <w:spacing w:after="120"/>
              <w:rPr>
                <w:lang w:val="en-GB"/>
              </w:rPr>
            </w:pPr>
            <w:r w:rsidRPr="00CA3ECC">
              <w:rPr>
                <w:lang w:val="en-GB"/>
              </w:rPr>
              <w:t>6&gt;</w:t>
            </w:r>
            <w:r w:rsidRPr="00CA3ECC">
              <w:rPr>
                <w:lang w:val="en-GB"/>
              </w:rPr>
              <w:tab/>
            </w:r>
            <w:r w:rsidRPr="007D59CF">
              <w:rPr>
                <w:highlight w:val="green"/>
                <w:lang w:val="en-GB"/>
              </w:rPr>
              <w:t>derive cell measurement results based on SS/PBCH block for the trigger quantity</w:t>
            </w:r>
            <w:r w:rsidRPr="00CA3ECC">
              <w:rPr>
                <w:lang w:val="en-GB"/>
              </w:rPr>
              <w:t xml:space="preserve"> and each measurement quantity indicated in </w:t>
            </w:r>
            <w:proofErr w:type="spellStart"/>
            <w:r w:rsidRPr="007D59CF">
              <w:rPr>
                <w:i/>
                <w:lang w:val="en-GB"/>
              </w:rPr>
              <w:t>reportQuantityCell</w:t>
            </w:r>
            <w:proofErr w:type="spellEnd"/>
            <w:r w:rsidRPr="00CA3ECC">
              <w:rPr>
                <w:lang w:val="en-GB"/>
              </w:rPr>
              <w:t xml:space="preserve"> using parameters from the associated </w:t>
            </w:r>
            <w:proofErr w:type="spellStart"/>
            <w:r w:rsidRPr="00CA3ECC">
              <w:rPr>
                <w:i/>
                <w:lang w:val="en-GB"/>
              </w:rPr>
              <w:t>measObject</w:t>
            </w:r>
            <w:proofErr w:type="spellEnd"/>
            <w:r w:rsidRPr="00CA3ECC">
              <w:rPr>
                <w:lang w:val="en-GB"/>
              </w:rPr>
              <w:t>, as described in 5.5.3.3;</w:t>
            </w:r>
          </w:p>
          <w:p w14:paraId="030D5617" w14:textId="77777777" w:rsidR="00CC71F1" w:rsidRDefault="00CC71F1" w:rsidP="00DD6CBB">
            <w:pPr>
              <w:pStyle w:val="B2"/>
              <w:spacing w:after="120"/>
              <w:rPr>
                <w:rFonts w:eastAsiaTheme="minorEastAsia"/>
                <w:lang w:eastAsia="zh-CN"/>
              </w:rPr>
            </w:pPr>
            <w:r>
              <w:rPr>
                <w:rFonts w:eastAsiaTheme="minorEastAsia"/>
                <w:highlight w:val="yellow"/>
                <w:lang w:eastAsia="zh-CN"/>
              </w:rPr>
              <w:t>……</w:t>
            </w:r>
            <w:r>
              <w:rPr>
                <w:rFonts w:eastAsiaTheme="minorEastAsia" w:hint="eastAsia"/>
                <w:highlight w:val="yellow"/>
                <w:lang w:eastAsia="zh-CN"/>
              </w:rPr>
              <w:t>.</w:t>
            </w:r>
            <w:r w:rsidRPr="003E059C">
              <w:rPr>
                <w:rFonts w:eastAsiaTheme="minorEastAsia"/>
                <w:highlight w:val="yellow"/>
                <w:lang w:eastAsia="zh-CN"/>
              </w:rPr>
              <w:t>S</w:t>
            </w:r>
            <w:r w:rsidRPr="003E059C">
              <w:rPr>
                <w:rFonts w:eastAsiaTheme="minorEastAsia" w:hint="eastAsia"/>
                <w:highlight w:val="yellow"/>
                <w:lang w:eastAsia="zh-CN"/>
              </w:rPr>
              <w:t>kip unrelated procedure</w:t>
            </w:r>
            <w:r>
              <w:rPr>
                <w:rFonts w:eastAsiaTheme="minorEastAsia"/>
                <w:highlight w:val="yellow"/>
                <w:lang w:eastAsia="zh-CN"/>
              </w:rPr>
              <w:t>……</w:t>
            </w:r>
            <w:r>
              <w:rPr>
                <w:rFonts w:eastAsiaTheme="minorEastAsia" w:hint="eastAsia"/>
                <w:highlight w:val="yellow"/>
                <w:lang w:eastAsia="zh-CN"/>
              </w:rPr>
              <w:t>.</w:t>
            </w:r>
          </w:p>
          <w:p w14:paraId="75F9EB00" w14:textId="31AC5C31" w:rsidR="00CC71F1" w:rsidRDefault="00CC71F1" w:rsidP="00DD6CBB">
            <w:pPr>
              <w:pStyle w:val="B2"/>
              <w:spacing w:after="120"/>
              <w:rPr>
                <w:lang w:eastAsia="zh-CN"/>
              </w:rPr>
            </w:pPr>
            <w:r w:rsidRPr="00CA3ECC">
              <w:t>2&gt;</w:t>
            </w:r>
            <w:r w:rsidRPr="00CA3ECC">
              <w:tab/>
              <w:t xml:space="preserve">perform the evaluation of reporting criteria as specified in 5.5.4, except if </w:t>
            </w:r>
            <w:proofErr w:type="spellStart"/>
            <w:r w:rsidRPr="00CA3ECC">
              <w:rPr>
                <w:i/>
              </w:rPr>
              <w:t>reportConfig</w:t>
            </w:r>
            <w:proofErr w:type="spellEnd"/>
            <w:r w:rsidRPr="00CA3ECC">
              <w:t xml:space="preserve"> is </w:t>
            </w:r>
            <w:proofErr w:type="spellStart"/>
            <w:r w:rsidRPr="00CA3ECC">
              <w:rPr>
                <w:i/>
              </w:rPr>
              <w:t>condTriggerConfig</w:t>
            </w:r>
            <w:proofErr w:type="spellEnd"/>
            <w:r w:rsidRPr="00CA3ECC">
              <w:t>.</w:t>
            </w:r>
          </w:p>
          <w:p w14:paraId="7ED052FC" w14:textId="77777777" w:rsidR="00CC71F1" w:rsidRPr="00CA3ECC" w:rsidRDefault="00CC71F1" w:rsidP="00DD6CBB">
            <w:pPr>
              <w:pStyle w:val="NO"/>
              <w:spacing w:after="120"/>
            </w:pPr>
            <w:r w:rsidRPr="00CA3ECC">
              <w:t>NOTE 1:</w:t>
            </w:r>
            <w:r w:rsidRPr="00CA3ECC">
              <w:tab/>
            </w:r>
            <w:r w:rsidRPr="003766AE">
              <w:t>The evaluation of conditional reconfiguration execution criteria is specified in 5.3.5.13.</w:t>
            </w:r>
          </w:p>
          <w:p w14:paraId="30629D65" w14:textId="7F303925" w:rsidR="00832C80" w:rsidRPr="00CC71F1" w:rsidRDefault="003E059C" w:rsidP="00DD6CBB">
            <w:pPr>
              <w:pStyle w:val="B6"/>
              <w:spacing w:after="120"/>
              <w:ind w:left="0" w:firstLineChars="300" w:firstLine="600"/>
              <w:rPr>
                <w:rFonts w:eastAsiaTheme="minorEastAsia"/>
                <w:highlight w:val="yellow"/>
                <w:lang w:val="en-GB" w:eastAsia="zh-CN"/>
              </w:rPr>
            </w:pPr>
            <w:r>
              <w:rPr>
                <w:rFonts w:eastAsiaTheme="minorEastAsia"/>
                <w:highlight w:val="yellow"/>
                <w:lang w:val="en-GB" w:eastAsia="zh-CN"/>
              </w:rPr>
              <w:t>……</w:t>
            </w:r>
            <w:r>
              <w:rPr>
                <w:rFonts w:eastAsiaTheme="minorEastAsia" w:hint="eastAsia"/>
                <w:highlight w:val="yellow"/>
                <w:lang w:val="en-GB" w:eastAsia="zh-CN"/>
              </w:rPr>
              <w:t>.</w:t>
            </w:r>
            <w:r w:rsidRPr="003E059C">
              <w:rPr>
                <w:rFonts w:eastAsiaTheme="minorEastAsia"/>
                <w:highlight w:val="yellow"/>
                <w:lang w:val="en-GB" w:eastAsia="zh-CN"/>
              </w:rPr>
              <w:t>S</w:t>
            </w:r>
            <w:r w:rsidRPr="003E059C">
              <w:rPr>
                <w:rFonts w:eastAsiaTheme="minorEastAsia" w:hint="eastAsia"/>
                <w:highlight w:val="yellow"/>
                <w:lang w:val="en-GB" w:eastAsia="zh-CN"/>
              </w:rPr>
              <w:t>kip unrelated procedure</w:t>
            </w:r>
            <w:r w:rsidR="00CC71F1">
              <w:rPr>
                <w:rFonts w:eastAsiaTheme="minorEastAsia"/>
                <w:highlight w:val="yellow"/>
                <w:lang w:val="en-GB" w:eastAsia="zh-CN"/>
              </w:rPr>
              <w:t>……</w:t>
            </w:r>
            <w:r w:rsidR="00CC71F1">
              <w:rPr>
                <w:rFonts w:eastAsiaTheme="minorEastAsia" w:hint="eastAsia"/>
                <w:highlight w:val="yellow"/>
                <w:lang w:val="en-GB" w:eastAsia="zh-CN"/>
              </w:rPr>
              <w:t>.</w:t>
            </w:r>
          </w:p>
        </w:tc>
      </w:tr>
    </w:tbl>
    <w:p w14:paraId="268AF5BC" w14:textId="556C058E" w:rsidR="00D7344C" w:rsidRDefault="00D7344C" w:rsidP="00D7344C">
      <w:pPr>
        <w:widowControl w:val="0"/>
        <w:spacing w:after="120" w:line="240" w:lineRule="auto"/>
        <w:rPr>
          <w:kern w:val="2"/>
          <w:lang w:val="en-US" w:eastAsia="zh-CN"/>
        </w:rPr>
      </w:pPr>
      <w:r>
        <w:rPr>
          <w:rFonts w:hint="eastAsia"/>
          <w:kern w:val="2"/>
          <w:lang w:val="en-US" w:eastAsia="zh-CN"/>
        </w:rPr>
        <w:t xml:space="preserve">Based on the </w:t>
      </w:r>
      <w:r w:rsidR="00C936BD">
        <w:rPr>
          <w:rFonts w:hint="eastAsia"/>
          <w:kern w:val="2"/>
          <w:lang w:val="en-US" w:eastAsia="zh-CN"/>
        </w:rPr>
        <w:t>current specification</w:t>
      </w:r>
      <w:r w:rsidR="003766AE" w:rsidRPr="003766AE">
        <w:rPr>
          <w:rFonts w:hint="eastAsia"/>
          <w:kern w:val="2"/>
          <w:highlight w:val="green"/>
          <w:lang w:val="en-US" w:eastAsia="zh-CN"/>
        </w:rPr>
        <w:t xml:space="preserve"> </w:t>
      </w:r>
      <w:r w:rsidR="003766AE" w:rsidRPr="002D15F8">
        <w:rPr>
          <w:rFonts w:hint="eastAsia"/>
          <w:kern w:val="2"/>
          <w:highlight w:val="green"/>
          <w:lang w:val="en-US" w:eastAsia="zh-CN"/>
        </w:rPr>
        <w:t>h</w:t>
      </w:r>
      <w:r w:rsidR="003766AE" w:rsidRPr="002D15F8">
        <w:rPr>
          <w:kern w:val="2"/>
          <w:highlight w:val="green"/>
          <w:lang w:val="en-US" w:eastAsia="zh-CN"/>
        </w:rPr>
        <w:t>ighlighted</w:t>
      </w:r>
      <w:r w:rsidR="003766AE">
        <w:rPr>
          <w:rFonts w:hint="eastAsia"/>
          <w:kern w:val="2"/>
          <w:lang w:val="en-US" w:eastAsia="zh-CN"/>
        </w:rPr>
        <w:t xml:space="preserve"> </w:t>
      </w:r>
      <w:r w:rsidR="00B45E80">
        <w:rPr>
          <w:kern w:val="2"/>
          <w:lang w:val="en-US" w:eastAsia="zh-CN"/>
        </w:rPr>
        <w:t>in</w:t>
      </w:r>
      <w:r w:rsidR="003766AE">
        <w:rPr>
          <w:rFonts w:hint="eastAsia"/>
          <w:kern w:val="2"/>
          <w:lang w:val="en-US" w:eastAsia="zh-CN"/>
        </w:rPr>
        <w:t xml:space="preserve"> green</w:t>
      </w:r>
      <w:r w:rsidR="00C936BD">
        <w:rPr>
          <w:rFonts w:hint="eastAsia"/>
          <w:kern w:val="2"/>
          <w:lang w:val="en-US" w:eastAsia="zh-CN"/>
        </w:rPr>
        <w:t xml:space="preserve">, </w:t>
      </w:r>
      <w:r w:rsidR="00B45E80">
        <w:rPr>
          <w:kern w:val="2"/>
          <w:lang w:val="en-US" w:eastAsia="zh-CN"/>
        </w:rPr>
        <w:t xml:space="preserve">the </w:t>
      </w:r>
      <w:r w:rsidR="00C936BD">
        <w:rPr>
          <w:rFonts w:hint="eastAsia"/>
          <w:kern w:val="2"/>
          <w:lang w:val="en-US" w:eastAsia="zh-CN"/>
        </w:rPr>
        <w:t>UE derive</w:t>
      </w:r>
      <w:r w:rsidR="0058311A">
        <w:rPr>
          <w:kern w:val="2"/>
          <w:lang w:val="en-US" w:eastAsia="zh-CN"/>
        </w:rPr>
        <w:t>s</w:t>
      </w:r>
      <w:r w:rsidR="00C936BD">
        <w:rPr>
          <w:rFonts w:hint="eastAsia"/>
          <w:kern w:val="2"/>
          <w:lang w:val="en-US" w:eastAsia="zh-CN"/>
        </w:rPr>
        <w:t xml:space="preserve"> the beam </w:t>
      </w:r>
      <w:r w:rsidR="00C936BD">
        <w:rPr>
          <w:kern w:val="2"/>
          <w:lang w:val="en-US" w:eastAsia="zh-CN"/>
        </w:rPr>
        <w:t>measurement</w:t>
      </w:r>
      <w:r w:rsidR="00C936BD">
        <w:rPr>
          <w:rFonts w:hint="eastAsia"/>
          <w:kern w:val="2"/>
          <w:lang w:val="en-US" w:eastAsia="zh-CN"/>
        </w:rPr>
        <w:t xml:space="preserve"> result or cell </w:t>
      </w:r>
      <w:r w:rsidR="00C936BD">
        <w:rPr>
          <w:kern w:val="2"/>
          <w:lang w:val="en-US" w:eastAsia="zh-CN"/>
        </w:rPr>
        <w:t>measurement</w:t>
      </w:r>
      <w:r w:rsidR="00C936BD">
        <w:rPr>
          <w:rFonts w:hint="eastAsia"/>
          <w:kern w:val="2"/>
          <w:lang w:val="en-US" w:eastAsia="zh-CN"/>
        </w:rPr>
        <w:t xml:space="preserve"> result</w:t>
      </w:r>
      <w:r w:rsidR="003766AE">
        <w:rPr>
          <w:rFonts w:hint="eastAsia"/>
          <w:kern w:val="2"/>
          <w:lang w:val="en-US" w:eastAsia="zh-CN"/>
        </w:rPr>
        <w:t xml:space="preserve"> for all </w:t>
      </w:r>
      <w:r w:rsidR="003766AE">
        <w:rPr>
          <w:kern w:val="2"/>
          <w:lang w:val="en-US" w:eastAsia="zh-CN"/>
        </w:rPr>
        <w:t>of the</w:t>
      </w:r>
      <w:r w:rsidR="003766AE">
        <w:rPr>
          <w:rFonts w:hint="eastAsia"/>
          <w:kern w:val="2"/>
          <w:lang w:val="en-US" w:eastAsia="zh-CN"/>
        </w:rPr>
        <w:t xml:space="preserve"> </w:t>
      </w:r>
      <w:proofErr w:type="spellStart"/>
      <w:r w:rsidR="002D0CB4" w:rsidRPr="002D0CB4">
        <w:rPr>
          <w:rFonts w:hint="eastAsia"/>
          <w:kern w:val="2"/>
          <w:lang w:val="en-US" w:eastAsia="zh-CN"/>
        </w:rPr>
        <w:t>measId</w:t>
      </w:r>
      <w:proofErr w:type="spellEnd"/>
      <w:r w:rsidR="002D0CB4" w:rsidRPr="002D0CB4">
        <w:rPr>
          <w:rFonts w:hint="eastAsia"/>
          <w:kern w:val="2"/>
          <w:lang w:val="en-US" w:eastAsia="zh-CN"/>
        </w:rPr>
        <w:t>(s)</w:t>
      </w:r>
      <w:r w:rsidR="003766AE">
        <w:rPr>
          <w:rFonts w:hint="eastAsia"/>
          <w:kern w:val="2"/>
          <w:lang w:val="en-US" w:eastAsia="zh-CN"/>
        </w:rPr>
        <w:t xml:space="preserve"> included in the </w:t>
      </w:r>
      <w:proofErr w:type="spellStart"/>
      <w:r w:rsidR="003766AE" w:rsidRPr="00CC71F1">
        <w:rPr>
          <w:rFonts w:hint="eastAsia"/>
          <w:i/>
          <w:kern w:val="2"/>
          <w:lang w:val="en-US" w:eastAsia="zh-CN"/>
        </w:rPr>
        <w:t>measIdList</w:t>
      </w:r>
      <w:proofErr w:type="spellEnd"/>
      <w:r w:rsidR="003766AE">
        <w:rPr>
          <w:rFonts w:hint="eastAsia"/>
          <w:kern w:val="2"/>
          <w:lang w:val="en-US" w:eastAsia="zh-CN"/>
        </w:rPr>
        <w:t xml:space="preserve"> within </w:t>
      </w:r>
      <w:proofErr w:type="spellStart"/>
      <w:r w:rsidR="003766AE" w:rsidRPr="00CC71F1">
        <w:rPr>
          <w:rFonts w:hint="eastAsia"/>
          <w:i/>
          <w:kern w:val="2"/>
          <w:lang w:val="en-US" w:eastAsia="zh-CN"/>
        </w:rPr>
        <w:t>VarMeasConfig</w:t>
      </w:r>
      <w:proofErr w:type="spellEnd"/>
      <w:r w:rsidR="008559F1">
        <w:rPr>
          <w:rFonts w:hint="eastAsia"/>
          <w:kern w:val="2"/>
          <w:lang w:val="en-US" w:eastAsia="zh-CN"/>
        </w:rPr>
        <w:t>,</w:t>
      </w:r>
      <w:r w:rsidR="003766AE">
        <w:rPr>
          <w:rFonts w:hint="eastAsia"/>
          <w:i/>
          <w:kern w:val="2"/>
          <w:lang w:val="en-US" w:eastAsia="zh-CN"/>
        </w:rPr>
        <w:t xml:space="preserve"> </w:t>
      </w:r>
      <w:r w:rsidR="003766AE" w:rsidRPr="003766AE">
        <w:rPr>
          <w:kern w:val="2"/>
          <w:lang w:val="en-US" w:eastAsia="zh-CN"/>
        </w:rPr>
        <w:t>including</w:t>
      </w:r>
      <w:r w:rsidR="003766AE">
        <w:rPr>
          <w:rFonts w:hint="eastAsia"/>
          <w:i/>
          <w:kern w:val="2"/>
          <w:lang w:val="en-US" w:eastAsia="zh-CN"/>
        </w:rPr>
        <w:t xml:space="preserve"> </w:t>
      </w:r>
      <w:r w:rsidR="003766AE" w:rsidRPr="00F5608B">
        <w:rPr>
          <w:rFonts w:hint="eastAsia"/>
          <w:kern w:val="2"/>
          <w:lang w:val="en-US" w:eastAsia="zh-CN"/>
        </w:rPr>
        <w:t>the</w:t>
      </w:r>
      <w:r w:rsidR="003766AE">
        <w:rPr>
          <w:rFonts w:hint="eastAsia"/>
          <w:i/>
          <w:kern w:val="2"/>
          <w:lang w:val="en-US" w:eastAsia="zh-CN"/>
        </w:rPr>
        <w:t xml:space="preserve"> </w:t>
      </w:r>
      <w:proofErr w:type="spellStart"/>
      <w:r w:rsidR="007066BD" w:rsidRPr="002D0CB4">
        <w:rPr>
          <w:rFonts w:hint="eastAsia"/>
          <w:kern w:val="2"/>
          <w:lang w:val="en-US" w:eastAsia="zh-CN"/>
        </w:rPr>
        <w:t>measId</w:t>
      </w:r>
      <w:proofErr w:type="spellEnd"/>
      <w:r w:rsidR="007066BD" w:rsidRPr="002D0CB4">
        <w:rPr>
          <w:rFonts w:hint="eastAsia"/>
          <w:kern w:val="2"/>
          <w:lang w:val="en-US" w:eastAsia="zh-CN"/>
        </w:rPr>
        <w:t>(s)</w:t>
      </w:r>
      <w:r w:rsidR="003766AE">
        <w:rPr>
          <w:rFonts w:hint="eastAsia"/>
          <w:i/>
          <w:kern w:val="2"/>
          <w:lang w:val="en-US" w:eastAsia="zh-CN"/>
        </w:rPr>
        <w:t xml:space="preserve"> </w:t>
      </w:r>
      <w:r w:rsidR="003766AE" w:rsidRPr="00F5608B">
        <w:rPr>
          <w:rFonts w:hint="eastAsia"/>
          <w:kern w:val="2"/>
          <w:lang w:val="en-US" w:eastAsia="zh-CN"/>
        </w:rPr>
        <w:t>t</w:t>
      </w:r>
      <w:r w:rsidR="003766AE" w:rsidRPr="003766AE">
        <w:rPr>
          <w:rFonts w:hint="eastAsia"/>
          <w:kern w:val="2"/>
          <w:lang w:val="en-US" w:eastAsia="zh-CN"/>
        </w:rPr>
        <w:t xml:space="preserve">hat the </w:t>
      </w:r>
      <w:r w:rsidR="003766AE" w:rsidRPr="003766AE">
        <w:rPr>
          <w:kern w:val="2"/>
          <w:lang w:val="en-US" w:eastAsia="zh-CN"/>
        </w:rPr>
        <w:t xml:space="preserve">associated </w:t>
      </w:r>
      <w:proofErr w:type="spellStart"/>
      <w:r w:rsidR="003766AE" w:rsidRPr="00F5608B">
        <w:rPr>
          <w:i/>
          <w:kern w:val="2"/>
          <w:lang w:val="en-US" w:eastAsia="zh-CN"/>
        </w:rPr>
        <w:t>reportConfig</w:t>
      </w:r>
      <w:proofErr w:type="spellEnd"/>
      <w:r w:rsidR="003766AE" w:rsidRPr="003766AE">
        <w:rPr>
          <w:kern w:val="2"/>
          <w:lang w:val="en-US" w:eastAsia="zh-CN"/>
        </w:rPr>
        <w:t xml:space="preserve"> is </w:t>
      </w:r>
      <w:proofErr w:type="spellStart"/>
      <w:r w:rsidR="003766AE" w:rsidRPr="00F5608B">
        <w:rPr>
          <w:i/>
          <w:kern w:val="2"/>
          <w:lang w:val="en-US" w:eastAsia="zh-CN"/>
        </w:rPr>
        <w:t>condTriggerConfig</w:t>
      </w:r>
      <w:proofErr w:type="spellEnd"/>
      <w:r w:rsidR="00C936BD">
        <w:rPr>
          <w:rFonts w:hint="eastAsia"/>
          <w:kern w:val="2"/>
          <w:lang w:val="en-US" w:eastAsia="zh-CN"/>
        </w:rPr>
        <w:t xml:space="preserve">. </w:t>
      </w:r>
      <w:r>
        <w:rPr>
          <w:rFonts w:hint="eastAsia"/>
          <w:kern w:val="2"/>
          <w:lang w:val="en-US" w:eastAsia="zh-CN"/>
        </w:rPr>
        <w:t>Thus, w</w:t>
      </w:r>
      <w:r w:rsidRPr="000879F1">
        <w:rPr>
          <w:rFonts w:hint="eastAsia"/>
          <w:kern w:val="2"/>
          <w:lang w:val="en-US" w:eastAsia="zh-CN"/>
        </w:rPr>
        <w:t xml:space="preserve">hen the configured </w:t>
      </w:r>
      <w:proofErr w:type="spellStart"/>
      <w:r w:rsidRPr="002D0CB4">
        <w:rPr>
          <w:rFonts w:hint="eastAsia"/>
          <w:kern w:val="2"/>
          <w:lang w:val="en-US" w:eastAsia="zh-CN"/>
        </w:rPr>
        <w:t>measId</w:t>
      </w:r>
      <w:proofErr w:type="spellEnd"/>
      <w:r w:rsidRPr="002D0CB4">
        <w:rPr>
          <w:rFonts w:hint="eastAsia"/>
          <w:kern w:val="2"/>
          <w:lang w:val="en-US" w:eastAsia="zh-CN"/>
        </w:rPr>
        <w:t>(s)</w:t>
      </w:r>
      <w:r w:rsidRPr="000879F1">
        <w:rPr>
          <w:rFonts w:hint="eastAsia"/>
          <w:kern w:val="2"/>
          <w:lang w:val="en-US" w:eastAsia="zh-CN"/>
        </w:rPr>
        <w:t xml:space="preserve"> linked with </w:t>
      </w:r>
      <w:r w:rsidRPr="000879F1">
        <w:rPr>
          <w:kern w:val="2"/>
          <w:lang w:val="en-US" w:eastAsia="zh-CN"/>
        </w:rPr>
        <w:t xml:space="preserve">certain candidate </w:t>
      </w:r>
      <w:r>
        <w:rPr>
          <w:rFonts w:hint="eastAsia"/>
          <w:kern w:val="2"/>
          <w:lang w:val="en-US" w:eastAsia="zh-CN"/>
        </w:rPr>
        <w:t xml:space="preserve">cells that are </w:t>
      </w:r>
      <w:r w:rsidRPr="000879F1">
        <w:rPr>
          <w:kern w:val="2"/>
          <w:lang w:val="en-US" w:eastAsia="zh-CN"/>
        </w:rPr>
        <w:t xml:space="preserve">not admitted by </w:t>
      </w:r>
      <w:r w:rsidR="00AA10E3">
        <w:rPr>
          <w:kern w:val="2"/>
          <w:lang w:val="en-US" w:eastAsia="zh-CN"/>
        </w:rPr>
        <w:t xml:space="preserve">the </w:t>
      </w:r>
      <w:r w:rsidRPr="000879F1">
        <w:rPr>
          <w:kern w:val="2"/>
          <w:lang w:val="en-US" w:eastAsia="zh-CN"/>
        </w:rPr>
        <w:t>T-SN</w:t>
      </w:r>
      <w:r>
        <w:rPr>
          <w:rFonts w:hint="eastAsia"/>
          <w:kern w:val="2"/>
          <w:lang w:val="en-US" w:eastAsia="zh-CN"/>
        </w:rPr>
        <w:t xml:space="preserve">, </w:t>
      </w:r>
      <w:r w:rsidR="00AA10E3">
        <w:rPr>
          <w:kern w:val="2"/>
          <w:lang w:val="en-US" w:eastAsia="zh-CN"/>
        </w:rPr>
        <w:t xml:space="preserve">the </w:t>
      </w:r>
      <w:r>
        <w:rPr>
          <w:rFonts w:hint="eastAsia"/>
          <w:kern w:val="2"/>
          <w:lang w:val="en-US" w:eastAsia="zh-CN"/>
        </w:rPr>
        <w:t>UE is still required to</w:t>
      </w:r>
      <w:r w:rsidRPr="000879F1">
        <w:rPr>
          <w:rFonts w:hint="eastAsia"/>
          <w:kern w:val="2"/>
          <w:lang w:val="en-US" w:eastAsia="zh-CN"/>
        </w:rPr>
        <w:t xml:space="preserve"> perform measurements with these </w:t>
      </w:r>
      <w:proofErr w:type="spellStart"/>
      <w:r w:rsidR="002D0CB4" w:rsidRPr="002D0CB4">
        <w:rPr>
          <w:rFonts w:hint="eastAsia"/>
          <w:kern w:val="2"/>
          <w:lang w:val="en-US" w:eastAsia="zh-CN"/>
        </w:rPr>
        <w:t>measId</w:t>
      </w:r>
      <w:proofErr w:type="spellEnd"/>
      <w:r w:rsidR="002D0CB4" w:rsidRPr="002D0CB4">
        <w:rPr>
          <w:rFonts w:hint="eastAsia"/>
          <w:kern w:val="2"/>
          <w:lang w:val="en-US" w:eastAsia="zh-CN"/>
        </w:rPr>
        <w:t>(s)</w:t>
      </w:r>
      <w:r w:rsidRPr="000879F1">
        <w:rPr>
          <w:rFonts w:hint="eastAsia"/>
          <w:kern w:val="2"/>
          <w:lang w:val="en-US" w:eastAsia="zh-CN"/>
        </w:rPr>
        <w:t xml:space="preserve">. </w:t>
      </w:r>
    </w:p>
    <w:p w14:paraId="4B89CC06" w14:textId="21F60F14" w:rsidR="00832C80" w:rsidRPr="00832C80" w:rsidRDefault="00D7344C" w:rsidP="00700EB1">
      <w:pPr>
        <w:widowControl w:val="0"/>
        <w:spacing w:after="120" w:line="240" w:lineRule="auto"/>
        <w:ind w:left="1405" w:hangingChars="700" w:hanging="1405"/>
        <w:rPr>
          <w:kern w:val="2"/>
          <w:lang w:val="en-US" w:eastAsia="zh-CN"/>
        </w:rPr>
      </w:pPr>
      <w:r w:rsidRPr="00766A1B">
        <w:rPr>
          <w:b/>
          <w:kern w:val="2"/>
          <w:lang w:val="en-US" w:eastAsia="zh-CN"/>
        </w:rPr>
        <w:t>O</w:t>
      </w:r>
      <w:r w:rsidRPr="00766A1B">
        <w:rPr>
          <w:rFonts w:hint="eastAsia"/>
          <w:b/>
          <w:kern w:val="2"/>
          <w:lang w:val="en-US" w:eastAsia="zh-CN"/>
        </w:rPr>
        <w:t xml:space="preserve">bservation </w:t>
      </w:r>
      <w:r w:rsidR="007E4E20">
        <w:rPr>
          <w:rFonts w:hint="eastAsia"/>
          <w:b/>
          <w:kern w:val="2"/>
          <w:lang w:val="en-US" w:eastAsia="zh-CN"/>
        </w:rPr>
        <w:t>3</w:t>
      </w:r>
      <w:r w:rsidRPr="00766A1B">
        <w:rPr>
          <w:rFonts w:hint="eastAsia"/>
          <w:b/>
          <w:kern w:val="2"/>
          <w:lang w:val="en-US" w:eastAsia="zh-CN"/>
        </w:rPr>
        <w:t xml:space="preserve">: </w:t>
      </w:r>
      <w:r w:rsidR="00C936BD">
        <w:rPr>
          <w:rFonts w:hint="eastAsia"/>
          <w:b/>
          <w:kern w:val="2"/>
          <w:lang w:val="en-US" w:eastAsia="zh-CN"/>
        </w:rPr>
        <w:t>According to</w:t>
      </w:r>
      <w:r w:rsidR="005F1CCA">
        <w:rPr>
          <w:rFonts w:hint="eastAsia"/>
          <w:b/>
          <w:kern w:val="2"/>
          <w:lang w:val="en-US" w:eastAsia="zh-CN"/>
        </w:rPr>
        <w:t xml:space="preserve"> current specification, </w:t>
      </w:r>
      <w:r w:rsidR="00B45E80">
        <w:rPr>
          <w:b/>
          <w:kern w:val="2"/>
          <w:lang w:val="en-US" w:eastAsia="zh-CN"/>
        </w:rPr>
        <w:t xml:space="preserve">the </w:t>
      </w:r>
      <w:r w:rsidR="005F1CCA">
        <w:rPr>
          <w:rFonts w:hint="eastAsia"/>
          <w:b/>
          <w:kern w:val="2"/>
          <w:lang w:val="en-US" w:eastAsia="zh-CN"/>
        </w:rPr>
        <w:t xml:space="preserve">UE </w:t>
      </w:r>
      <w:r w:rsidR="003766AE">
        <w:rPr>
          <w:rFonts w:hint="eastAsia"/>
          <w:b/>
          <w:kern w:val="2"/>
          <w:lang w:val="en-US" w:eastAsia="zh-CN"/>
        </w:rPr>
        <w:t>will</w:t>
      </w:r>
      <w:r w:rsidR="00C936BD" w:rsidRPr="00C936BD">
        <w:rPr>
          <w:rFonts w:hint="eastAsia"/>
          <w:b/>
          <w:kern w:val="2"/>
          <w:lang w:val="en-US" w:eastAsia="zh-CN"/>
        </w:rPr>
        <w:t xml:space="preserve"> perform the measurement on the </w:t>
      </w:r>
      <w:proofErr w:type="spellStart"/>
      <w:r w:rsidR="00C936BD" w:rsidRPr="007066BD">
        <w:rPr>
          <w:rFonts w:hint="eastAsia"/>
          <w:b/>
          <w:kern w:val="2"/>
          <w:lang w:val="en-US" w:eastAsia="zh-CN"/>
        </w:rPr>
        <w:t>measI</w:t>
      </w:r>
      <w:r w:rsidR="00893A6B" w:rsidRPr="007066BD">
        <w:rPr>
          <w:rFonts w:hint="eastAsia"/>
          <w:b/>
          <w:kern w:val="2"/>
          <w:lang w:val="en-US" w:eastAsia="zh-CN"/>
        </w:rPr>
        <w:t>d</w:t>
      </w:r>
      <w:proofErr w:type="spellEnd"/>
      <w:r w:rsidR="00C936BD" w:rsidRPr="007066BD">
        <w:rPr>
          <w:rFonts w:hint="eastAsia"/>
          <w:b/>
          <w:kern w:val="2"/>
          <w:lang w:val="en-US" w:eastAsia="zh-CN"/>
        </w:rPr>
        <w:t xml:space="preserve"> </w:t>
      </w:r>
      <w:r w:rsidR="0087483A">
        <w:rPr>
          <w:rFonts w:hint="eastAsia"/>
          <w:b/>
          <w:kern w:val="2"/>
          <w:lang w:val="en-US" w:eastAsia="zh-CN"/>
        </w:rPr>
        <w:t xml:space="preserve">for CPC </w:t>
      </w:r>
      <w:r w:rsidR="00C936BD" w:rsidRPr="00C936BD">
        <w:rPr>
          <w:b/>
          <w:kern w:val="2"/>
          <w:lang w:val="en-US" w:eastAsia="zh-CN"/>
        </w:rPr>
        <w:t xml:space="preserve">included in the </w:t>
      </w:r>
      <w:proofErr w:type="spellStart"/>
      <w:r w:rsidR="00C936BD" w:rsidRPr="007066BD">
        <w:rPr>
          <w:b/>
          <w:i/>
          <w:kern w:val="2"/>
          <w:lang w:val="en-US" w:eastAsia="zh-CN"/>
        </w:rPr>
        <w:t>measIdList</w:t>
      </w:r>
      <w:proofErr w:type="spellEnd"/>
      <w:r w:rsidR="00C936BD" w:rsidRPr="00C936BD">
        <w:rPr>
          <w:b/>
          <w:kern w:val="2"/>
          <w:lang w:val="en-US" w:eastAsia="zh-CN"/>
        </w:rPr>
        <w:t xml:space="preserve"> within </w:t>
      </w:r>
      <w:proofErr w:type="spellStart"/>
      <w:proofErr w:type="gramStart"/>
      <w:r w:rsidR="00C936BD" w:rsidRPr="00C936BD">
        <w:rPr>
          <w:b/>
          <w:i/>
          <w:kern w:val="2"/>
          <w:lang w:val="en-US" w:eastAsia="zh-CN"/>
        </w:rPr>
        <w:t>VarMeasConfig</w:t>
      </w:r>
      <w:proofErr w:type="spellEnd"/>
      <w:r w:rsidR="008559F1">
        <w:rPr>
          <w:rFonts w:hint="eastAsia"/>
          <w:b/>
          <w:kern w:val="2"/>
          <w:lang w:val="en-US" w:eastAsia="zh-CN"/>
        </w:rPr>
        <w:t>,</w:t>
      </w:r>
      <w:proofErr w:type="gramEnd"/>
      <w:r w:rsidR="00C936BD" w:rsidRPr="00C936BD">
        <w:rPr>
          <w:b/>
          <w:kern w:val="2"/>
          <w:lang w:val="en-US" w:eastAsia="zh-CN"/>
        </w:rPr>
        <w:t xml:space="preserve"> </w:t>
      </w:r>
      <w:r w:rsidR="003766AE">
        <w:rPr>
          <w:rFonts w:hint="eastAsia"/>
          <w:b/>
          <w:kern w:val="2"/>
          <w:lang w:val="en-US" w:eastAsia="zh-CN"/>
        </w:rPr>
        <w:t xml:space="preserve">even it </w:t>
      </w:r>
      <w:r w:rsidR="00AA10E3">
        <w:rPr>
          <w:b/>
          <w:kern w:val="2"/>
          <w:lang w:val="en-US" w:eastAsia="zh-CN"/>
        </w:rPr>
        <w:t>isn’t</w:t>
      </w:r>
      <w:r w:rsidR="003766AE">
        <w:rPr>
          <w:rFonts w:hint="eastAsia"/>
          <w:b/>
          <w:kern w:val="2"/>
          <w:lang w:val="en-US" w:eastAsia="zh-CN"/>
        </w:rPr>
        <w:t xml:space="preserve"> </w:t>
      </w:r>
      <w:r w:rsidR="00C936BD" w:rsidRPr="00C936BD">
        <w:rPr>
          <w:b/>
          <w:kern w:val="2"/>
          <w:lang w:val="en-US" w:eastAsia="zh-CN"/>
        </w:rPr>
        <w:t xml:space="preserve">associated to </w:t>
      </w:r>
      <w:r w:rsidR="003766AE" w:rsidRPr="0087483A">
        <w:rPr>
          <w:rFonts w:hint="eastAsia"/>
          <w:b/>
          <w:kern w:val="2"/>
          <w:lang w:val="en-US" w:eastAsia="zh-CN"/>
        </w:rPr>
        <w:t xml:space="preserve">any </w:t>
      </w:r>
      <w:r w:rsidR="0087483A" w:rsidRPr="00893A6B">
        <w:rPr>
          <w:b/>
          <w:iCs/>
          <w:kern w:val="2"/>
          <w:lang w:val="en-US" w:eastAsia="zh-CN"/>
        </w:rPr>
        <w:t xml:space="preserve">selected candidate </w:t>
      </w:r>
      <w:proofErr w:type="spellStart"/>
      <w:r w:rsidR="0087483A" w:rsidRPr="00893A6B">
        <w:rPr>
          <w:b/>
          <w:iCs/>
          <w:kern w:val="2"/>
          <w:lang w:val="en-US" w:eastAsia="zh-CN"/>
        </w:rPr>
        <w:t>PSCells</w:t>
      </w:r>
      <w:proofErr w:type="spellEnd"/>
      <w:r w:rsidRPr="00893A6B">
        <w:rPr>
          <w:b/>
          <w:kern w:val="2"/>
          <w:lang w:val="en-US" w:eastAsia="zh-CN"/>
        </w:rPr>
        <w:t>.</w:t>
      </w:r>
    </w:p>
    <w:p w14:paraId="5466F6A3" w14:textId="741C1451" w:rsidR="006468FC" w:rsidRDefault="00AA10E3" w:rsidP="000879F1">
      <w:pPr>
        <w:widowControl w:val="0"/>
        <w:spacing w:after="120" w:line="240" w:lineRule="auto"/>
        <w:rPr>
          <w:bCs/>
          <w:iCs/>
          <w:sz w:val="21"/>
          <w:szCs w:val="21"/>
          <w:lang w:val="en-US" w:eastAsia="zh-CN"/>
        </w:rPr>
      </w:pPr>
      <w:r>
        <w:rPr>
          <w:kern w:val="2"/>
          <w:lang w:val="en-US" w:eastAsia="zh-CN"/>
        </w:rPr>
        <w:t>T</w:t>
      </w:r>
      <w:r w:rsidR="00585348">
        <w:rPr>
          <w:rFonts w:hint="eastAsia"/>
          <w:kern w:val="2"/>
          <w:lang w:val="en-US" w:eastAsia="zh-CN"/>
        </w:rPr>
        <w:t>he</w:t>
      </w:r>
      <w:r w:rsidR="00585348" w:rsidRPr="00893A6B">
        <w:rPr>
          <w:rFonts w:hint="eastAsia"/>
          <w:kern w:val="2"/>
          <w:lang w:val="en-US" w:eastAsia="zh-CN"/>
        </w:rPr>
        <w:t xml:space="preserve"> </w:t>
      </w:r>
      <w:proofErr w:type="spellStart"/>
      <w:r w:rsidR="00F5608B" w:rsidRPr="00893A6B">
        <w:rPr>
          <w:iCs/>
          <w:kern w:val="2"/>
          <w:lang w:val="en-US" w:eastAsia="zh-CN"/>
        </w:rPr>
        <w:t>measI</w:t>
      </w:r>
      <w:r w:rsidR="00893A6B" w:rsidRPr="00893A6B">
        <w:rPr>
          <w:rFonts w:hint="eastAsia"/>
          <w:iCs/>
          <w:kern w:val="2"/>
          <w:lang w:val="en-US" w:eastAsia="zh-CN"/>
        </w:rPr>
        <w:t>d</w:t>
      </w:r>
      <w:proofErr w:type="spellEnd"/>
      <w:r w:rsidR="00893A6B" w:rsidRPr="00893A6B">
        <w:rPr>
          <w:rFonts w:hint="eastAsia"/>
          <w:bCs/>
          <w:iCs/>
          <w:sz w:val="21"/>
          <w:szCs w:val="21"/>
          <w:lang w:val="en-US" w:eastAsia="zh-CN"/>
        </w:rPr>
        <w:t>(s)</w:t>
      </w:r>
      <w:r w:rsidR="00F5608B" w:rsidRPr="00893A6B">
        <w:rPr>
          <w:iCs/>
          <w:kern w:val="2"/>
          <w:lang w:val="en-US" w:eastAsia="zh-CN"/>
        </w:rPr>
        <w:t xml:space="preserve"> related with CPC that are not linked with the selected candidate </w:t>
      </w:r>
      <w:proofErr w:type="spellStart"/>
      <w:r w:rsidR="00F5608B" w:rsidRPr="00893A6B">
        <w:rPr>
          <w:iCs/>
          <w:kern w:val="2"/>
          <w:lang w:val="en-US" w:eastAsia="zh-CN"/>
        </w:rPr>
        <w:t>PSCells</w:t>
      </w:r>
      <w:proofErr w:type="spellEnd"/>
      <w:r w:rsidR="00F5608B" w:rsidRPr="00893A6B">
        <w:rPr>
          <w:rFonts w:hint="eastAsia"/>
          <w:iCs/>
          <w:kern w:val="2"/>
          <w:lang w:val="en-US" w:eastAsia="zh-CN"/>
        </w:rPr>
        <w:t xml:space="preserve"> may </w:t>
      </w:r>
      <w:r w:rsidR="00585348" w:rsidRPr="00893A6B">
        <w:rPr>
          <w:rFonts w:hint="eastAsia"/>
          <w:iCs/>
          <w:kern w:val="2"/>
          <w:lang w:val="en-US" w:eastAsia="zh-CN"/>
        </w:rPr>
        <w:t xml:space="preserve">still </w:t>
      </w:r>
      <w:r w:rsidR="00F5608B" w:rsidRPr="00893A6B">
        <w:rPr>
          <w:rFonts w:hint="eastAsia"/>
          <w:iCs/>
          <w:kern w:val="2"/>
          <w:lang w:val="en-US" w:eastAsia="zh-CN"/>
        </w:rPr>
        <w:t xml:space="preserve">associate with </w:t>
      </w:r>
      <w:r w:rsidR="00F5608B" w:rsidRPr="00893A6B">
        <w:rPr>
          <w:iCs/>
          <w:kern w:val="2"/>
          <w:lang w:val="en-US" w:eastAsia="zh-CN"/>
        </w:rPr>
        <w:t>measurement</w:t>
      </w:r>
      <w:r w:rsidR="00F5608B" w:rsidRPr="00893A6B">
        <w:rPr>
          <w:rFonts w:hint="eastAsia"/>
          <w:iCs/>
          <w:kern w:val="2"/>
          <w:lang w:val="en-US" w:eastAsia="zh-CN"/>
        </w:rPr>
        <w:t xml:space="preserve"> </w:t>
      </w:r>
      <w:r w:rsidR="00585348" w:rsidRPr="00893A6B">
        <w:rPr>
          <w:rFonts w:hint="eastAsia"/>
          <w:iCs/>
          <w:kern w:val="2"/>
          <w:lang w:val="en-US" w:eastAsia="zh-CN"/>
        </w:rPr>
        <w:t>o</w:t>
      </w:r>
      <w:r w:rsidR="00F5608B" w:rsidRPr="00893A6B">
        <w:rPr>
          <w:rFonts w:hint="eastAsia"/>
          <w:iCs/>
          <w:kern w:val="2"/>
          <w:lang w:val="en-US" w:eastAsia="zh-CN"/>
        </w:rPr>
        <w:t xml:space="preserve">bject whose associated </w:t>
      </w:r>
      <w:proofErr w:type="spellStart"/>
      <w:r w:rsidR="00F5608B" w:rsidRPr="00893A6B">
        <w:rPr>
          <w:i/>
          <w:kern w:val="2"/>
          <w:lang w:val="en-US" w:eastAsia="zh-CN"/>
        </w:rPr>
        <w:t>reportType</w:t>
      </w:r>
      <w:proofErr w:type="spellEnd"/>
      <w:r w:rsidR="00F5608B" w:rsidRPr="00F5608B">
        <w:rPr>
          <w:kern w:val="2"/>
          <w:lang w:val="en-US" w:eastAsia="zh-CN"/>
        </w:rPr>
        <w:t xml:space="preserve"> is </w:t>
      </w:r>
      <w:r w:rsidR="00F5608B" w:rsidRPr="00F5608B">
        <w:rPr>
          <w:i/>
          <w:kern w:val="2"/>
          <w:lang w:val="en-US" w:eastAsia="zh-CN"/>
        </w:rPr>
        <w:t>periodical</w:t>
      </w:r>
      <w:r w:rsidR="00893A6B">
        <w:rPr>
          <w:rFonts w:hint="eastAsia"/>
          <w:i/>
          <w:kern w:val="2"/>
          <w:lang w:val="en-US" w:eastAsia="zh-CN"/>
        </w:rPr>
        <w:t xml:space="preserve"> </w:t>
      </w:r>
      <w:r w:rsidR="00893A6B">
        <w:rPr>
          <w:rFonts w:hint="eastAsia"/>
          <w:kern w:val="2"/>
          <w:lang w:val="en-US" w:eastAsia="zh-CN"/>
        </w:rPr>
        <w:t>or</w:t>
      </w:r>
      <w:r w:rsidR="00F5608B" w:rsidRPr="00F5608B">
        <w:rPr>
          <w:kern w:val="2"/>
          <w:lang w:val="en-US" w:eastAsia="zh-CN"/>
        </w:rPr>
        <w:t xml:space="preserve"> </w:t>
      </w:r>
      <w:proofErr w:type="spellStart"/>
      <w:r w:rsidR="00F5608B" w:rsidRPr="00F5608B">
        <w:rPr>
          <w:i/>
          <w:kern w:val="2"/>
          <w:lang w:val="en-US" w:eastAsia="zh-CN"/>
        </w:rPr>
        <w:t>eventTriggered</w:t>
      </w:r>
      <w:proofErr w:type="spellEnd"/>
      <w:r w:rsidR="00F5608B">
        <w:rPr>
          <w:rFonts w:hint="eastAsia"/>
          <w:kern w:val="2"/>
          <w:lang w:val="en-US" w:eastAsia="zh-CN"/>
        </w:rPr>
        <w:t xml:space="preserve">, thus releasing the </w:t>
      </w:r>
      <w:proofErr w:type="spellStart"/>
      <w:r w:rsidR="00F5608B" w:rsidRPr="00893A6B">
        <w:rPr>
          <w:rFonts w:hint="eastAsia"/>
          <w:kern w:val="2"/>
          <w:lang w:val="en-US" w:eastAsia="zh-CN"/>
        </w:rPr>
        <w:t>measI</w:t>
      </w:r>
      <w:r w:rsidR="00893A6B" w:rsidRPr="00893A6B">
        <w:rPr>
          <w:rFonts w:hint="eastAsia"/>
          <w:kern w:val="2"/>
          <w:lang w:val="en-US" w:eastAsia="zh-CN"/>
        </w:rPr>
        <w:t>d</w:t>
      </w:r>
      <w:proofErr w:type="spellEnd"/>
      <w:r w:rsidR="00893A6B" w:rsidRPr="00893A6B">
        <w:rPr>
          <w:rFonts w:hint="eastAsia"/>
          <w:bCs/>
          <w:iCs/>
          <w:sz w:val="21"/>
          <w:szCs w:val="21"/>
          <w:lang w:val="en-US" w:eastAsia="zh-CN"/>
        </w:rPr>
        <w:t>(s)</w:t>
      </w:r>
      <w:r w:rsidR="00F5608B" w:rsidRPr="00893A6B">
        <w:rPr>
          <w:rFonts w:hint="eastAsia"/>
          <w:kern w:val="2"/>
          <w:lang w:val="en-US" w:eastAsia="zh-CN"/>
        </w:rPr>
        <w:t xml:space="preserve"> </w:t>
      </w:r>
      <w:r w:rsidR="006E00FD">
        <w:rPr>
          <w:rFonts w:hint="eastAsia"/>
          <w:kern w:val="2"/>
          <w:lang w:val="en-US" w:eastAsia="zh-CN"/>
        </w:rPr>
        <w:t xml:space="preserve">may </w:t>
      </w:r>
      <w:r w:rsidR="00F5608B">
        <w:rPr>
          <w:rFonts w:hint="eastAsia"/>
          <w:kern w:val="2"/>
          <w:lang w:val="en-US" w:eastAsia="zh-CN"/>
        </w:rPr>
        <w:t>not</w:t>
      </w:r>
      <w:r w:rsidR="00585348">
        <w:rPr>
          <w:rFonts w:hint="eastAsia"/>
          <w:kern w:val="2"/>
          <w:lang w:val="en-US" w:eastAsia="zh-CN"/>
        </w:rPr>
        <w:t xml:space="preserve"> </w:t>
      </w:r>
      <w:r w:rsidR="00585348">
        <w:rPr>
          <w:kern w:val="2"/>
          <w:lang w:val="en-US" w:eastAsia="zh-CN"/>
        </w:rPr>
        <w:lastRenderedPageBreak/>
        <w:t>realize</w:t>
      </w:r>
      <w:r w:rsidR="00585348">
        <w:rPr>
          <w:rFonts w:hint="eastAsia"/>
          <w:kern w:val="2"/>
          <w:lang w:val="en-US" w:eastAsia="zh-CN"/>
        </w:rPr>
        <w:t xml:space="preserve"> power saving </w:t>
      </w:r>
      <w:r w:rsidR="006E00FD">
        <w:rPr>
          <w:rFonts w:hint="eastAsia"/>
          <w:kern w:val="2"/>
          <w:lang w:val="en-US" w:eastAsia="zh-CN"/>
        </w:rPr>
        <w:t xml:space="preserve">for the </w:t>
      </w:r>
      <w:r w:rsidR="00585348">
        <w:rPr>
          <w:rFonts w:hint="eastAsia"/>
          <w:kern w:val="2"/>
          <w:lang w:val="en-US" w:eastAsia="zh-CN"/>
        </w:rPr>
        <w:t xml:space="preserve">UE. </w:t>
      </w:r>
      <w:r>
        <w:rPr>
          <w:kern w:val="2"/>
          <w:lang w:val="en-US" w:eastAsia="zh-CN"/>
        </w:rPr>
        <w:t>E</w:t>
      </w:r>
      <w:r w:rsidR="006468FC" w:rsidRPr="006468FC">
        <w:rPr>
          <w:kern w:val="2"/>
          <w:lang w:val="en-US" w:eastAsia="zh-CN"/>
        </w:rPr>
        <w:t>ven though the</w:t>
      </w:r>
      <w:r w:rsidR="00B250E1" w:rsidRPr="00B250E1">
        <w:rPr>
          <w:b/>
          <w:kern w:val="2"/>
          <w:lang w:val="en-US" w:eastAsia="zh-CN"/>
        </w:rPr>
        <w:t xml:space="preserve"> </w:t>
      </w:r>
      <w:proofErr w:type="spellStart"/>
      <w:r w:rsidR="007066BD" w:rsidRPr="002D0CB4">
        <w:rPr>
          <w:rFonts w:hint="eastAsia"/>
          <w:kern w:val="2"/>
          <w:lang w:val="en-US" w:eastAsia="zh-CN"/>
        </w:rPr>
        <w:t>measId</w:t>
      </w:r>
      <w:proofErr w:type="spellEnd"/>
      <w:r w:rsidR="007066BD" w:rsidRPr="002D0CB4">
        <w:rPr>
          <w:rFonts w:hint="eastAsia"/>
          <w:kern w:val="2"/>
          <w:lang w:val="en-US" w:eastAsia="zh-CN"/>
        </w:rPr>
        <w:t>(s)</w:t>
      </w:r>
      <w:r w:rsidR="00B250E1" w:rsidRPr="00B250E1">
        <w:rPr>
          <w:kern w:val="2"/>
          <w:lang w:val="en-US" w:eastAsia="zh-CN"/>
        </w:rPr>
        <w:t xml:space="preserve"> </w:t>
      </w:r>
      <w:r w:rsidR="00B250E1">
        <w:rPr>
          <w:rFonts w:hint="eastAsia"/>
          <w:kern w:val="2"/>
          <w:lang w:val="en-US" w:eastAsia="zh-CN"/>
        </w:rPr>
        <w:t>is not released by the NW,</w:t>
      </w:r>
      <w:r w:rsidR="00585348">
        <w:rPr>
          <w:rFonts w:hint="eastAsia"/>
          <w:kern w:val="2"/>
          <w:lang w:val="en-US" w:eastAsia="zh-CN"/>
        </w:rPr>
        <w:t xml:space="preserve"> </w:t>
      </w:r>
      <w:r w:rsidR="002D15F8">
        <w:rPr>
          <w:rFonts w:hint="eastAsia"/>
          <w:kern w:val="2"/>
          <w:lang w:val="en-US" w:eastAsia="zh-CN"/>
        </w:rPr>
        <w:t xml:space="preserve">there is no </w:t>
      </w:r>
      <w:r w:rsidR="00585348">
        <w:rPr>
          <w:rFonts w:hint="eastAsia"/>
          <w:kern w:val="2"/>
          <w:lang w:val="en-US" w:eastAsia="zh-CN"/>
        </w:rPr>
        <w:t xml:space="preserve">any </w:t>
      </w:r>
      <w:r w:rsidR="006468FC" w:rsidRPr="006468FC">
        <w:rPr>
          <w:kern w:val="2"/>
          <w:lang w:val="en-US" w:eastAsia="zh-CN"/>
        </w:rPr>
        <w:t>impact for the CPC evaluation and execution.</w:t>
      </w:r>
      <w:r w:rsidR="006468FC">
        <w:rPr>
          <w:rFonts w:hint="eastAsia"/>
          <w:kern w:val="2"/>
          <w:lang w:val="en-US" w:eastAsia="zh-CN"/>
        </w:rPr>
        <w:t xml:space="preserve"> </w:t>
      </w:r>
      <w:r w:rsidR="00585348">
        <w:rPr>
          <w:kern w:val="2"/>
          <w:lang w:val="en-US" w:eastAsia="zh-CN"/>
        </w:rPr>
        <w:t>T</w:t>
      </w:r>
      <w:r w:rsidR="00585348">
        <w:rPr>
          <w:rFonts w:hint="eastAsia"/>
          <w:kern w:val="2"/>
          <w:lang w:val="en-US" w:eastAsia="zh-CN"/>
        </w:rPr>
        <w:t xml:space="preserve">hus, it </w:t>
      </w:r>
      <w:r w:rsidR="00585348">
        <w:rPr>
          <w:rFonts w:hint="eastAsia"/>
          <w:bCs/>
          <w:iCs/>
          <w:sz w:val="21"/>
          <w:szCs w:val="21"/>
          <w:lang w:val="en-US" w:eastAsia="zh-CN"/>
        </w:rPr>
        <w:t>seems no need to</w:t>
      </w:r>
      <w:r w:rsidR="00585348">
        <w:rPr>
          <w:rFonts w:hint="eastAsia"/>
          <w:kern w:val="2"/>
          <w:lang w:val="en-US" w:eastAsia="zh-CN"/>
        </w:rPr>
        <w:t xml:space="preserve"> introduce extra X2/</w:t>
      </w:r>
      <w:proofErr w:type="spellStart"/>
      <w:r w:rsidR="00585348">
        <w:rPr>
          <w:rFonts w:hint="eastAsia"/>
          <w:kern w:val="2"/>
          <w:lang w:val="en-US" w:eastAsia="zh-CN"/>
        </w:rPr>
        <w:t>Xn</w:t>
      </w:r>
      <w:proofErr w:type="spellEnd"/>
      <w:r w:rsidR="00585348">
        <w:rPr>
          <w:rFonts w:hint="eastAsia"/>
          <w:kern w:val="2"/>
          <w:lang w:val="en-US" w:eastAsia="zh-CN"/>
        </w:rPr>
        <w:t xml:space="preserve"> interaction </w:t>
      </w:r>
      <w:r w:rsidR="006468FC">
        <w:rPr>
          <w:rFonts w:hint="eastAsia"/>
          <w:bCs/>
          <w:iCs/>
          <w:sz w:val="21"/>
          <w:szCs w:val="21"/>
          <w:lang w:val="en-US" w:eastAsia="zh-CN"/>
        </w:rPr>
        <w:t xml:space="preserve">just for removing the </w:t>
      </w:r>
      <w:proofErr w:type="spellStart"/>
      <w:r w:rsidR="006468FC" w:rsidRPr="00893A6B">
        <w:rPr>
          <w:rFonts w:hint="eastAsia"/>
          <w:bCs/>
          <w:iCs/>
          <w:sz w:val="21"/>
          <w:szCs w:val="21"/>
          <w:lang w:val="en-US" w:eastAsia="zh-CN"/>
        </w:rPr>
        <w:t>measId</w:t>
      </w:r>
      <w:proofErr w:type="spellEnd"/>
      <w:r w:rsidR="006468FC" w:rsidRPr="00893A6B">
        <w:rPr>
          <w:rFonts w:hint="eastAsia"/>
          <w:bCs/>
          <w:iCs/>
          <w:sz w:val="21"/>
          <w:szCs w:val="21"/>
          <w:lang w:val="en-US" w:eastAsia="zh-CN"/>
        </w:rPr>
        <w:t>(s)</w:t>
      </w:r>
      <w:r w:rsidR="006468FC">
        <w:rPr>
          <w:rFonts w:hint="eastAsia"/>
          <w:bCs/>
          <w:iCs/>
          <w:sz w:val="21"/>
          <w:szCs w:val="21"/>
          <w:lang w:val="en-US" w:eastAsia="zh-CN"/>
        </w:rPr>
        <w:t xml:space="preserve"> </w:t>
      </w:r>
      <w:r w:rsidR="006468FC" w:rsidRPr="006468FC">
        <w:rPr>
          <w:bCs/>
          <w:iCs/>
          <w:sz w:val="21"/>
          <w:szCs w:val="21"/>
          <w:lang w:val="en-US" w:eastAsia="zh-CN"/>
        </w:rPr>
        <w:t xml:space="preserve">related with CPC that are not linked with the selected candidate </w:t>
      </w:r>
      <w:proofErr w:type="spellStart"/>
      <w:r w:rsidR="006468FC" w:rsidRPr="006468FC">
        <w:rPr>
          <w:bCs/>
          <w:iCs/>
          <w:sz w:val="21"/>
          <w:szCs w:val="21"/>
          <w:lang w:val="en-US" w:eastAsia="zh-CN"/>
        </w:rPr>
        <w:t>PSCells</w:t>
      </w:r>
      <w:proofErr w:type="spellEnd"/>
      <w:r w:rsidR="006468FC" w:rsidRPr="006468FC">
        <w:rPr>
          <w:bCs/>
          <w:iCs/>
          <w:sz w:val="21"/>
          <w:szCs w:val="21"/>
          <w:lang w:val="en-US" w:eastAsia="zh-CN"/>
        </w:rPr>
        <w:t>.</w:t>
      </w:r>
    </w:p>
    <w:p w14:paraId="72267D9F" w14:textId="77AD3A32" w:rsidR="00B250E1" w:rsidRPr="00B250E1" w:rsidRDefault="00B250E1" w:rsidP="00386229">
      <w:pPr>
        <w:widowControl w:val="0"/>
        <w:spacing w:after="120" w:line="240" w:lineRule="auto"/>
        <w:ind w:left="1004" w:hangingChars="500" w:hanging="1004"/>
        <w:rPr>
          <w:b/>
          <w:iCs/>
          <w:lang w:eastAsia="zh-CN"/>
        </w:rPr>
      </w:pPr>
      <w:r>
        <w:rPr>
          <w:b/>
          <w:iCs/>
          <w:lang w:eastAsia="zh-CN"/>
        </w:rPr>
        <w:t>P</w:t>
      </w:r>
      <w:r>
        <w:rPr>
          <w:rFonts w:hint="eastAsia"/>
          <w:b/>
          <w:iCs/>
          <w:lang w:eastAsia="zh-CN"/>
        </w:rPr>
        <w:t>roposa</w:t>
      </w:r>
      <w:r w:rsidR="00386229">
        <w:rPr>
          <w:rFonts w:hint="eastAsia"/>
          <w:b/>
          <w:iCs/>
          <w:lang w:eastAsia="zh-CN"/>
        </w:rPr>
        <w:t>l</w:t>
      </w:r>
      <w:r>
        <w:rPr>
          <w:rFonts w:hint="eastAsia"/>
          <w:b/>
          <w:iCs/>
          <w:lang w:eastAsia="zh-CN"/>
        </w:rPr>
        <w:t xml:space="preserve"> </w:t>
      </w:r>
      <w:r w:rsidR="007E4E20">
        <w:rPr>
          <w:rFonts w:hint="eastAsia"/>
          <w:b/>
          <w:iCs/>
          <w:lang w:eastAsia="zh-CN"/>
        </w:rPr>
        <w:t>4</w:t>
      </w:r>
      <w:r>
        <w:rPr>
          <w:rFonts w:hint="eastAsia"/>
          <w:b/>
          <w:iCs/>
          <w:lang w:eastAsia="zh-CN"/>
        </w:rPr>
        <w:t xml:space="preserve">: </w:t>
      </w:r>
      <w:r w:rsidRPr="00C11E06">
        <w:rPr>
          <w:rFonts w:hint="eastAsia"/>
          <w:b/>
          <w:kern w:val="2"/>
          <w:lang w:val="en-US" w:eastAsia="zh-CN"/>
        </w:rPr>
        <w:t>No extra procedure is needed to be introduced in the SN change procedure initiated by S-SN to allow S-SN to update the S-SN configuration</w:t>
      </w:r>
      <w:r w:rsidR="00164B49">
        <w:rPr>
          <w:rFonts w:hint="eastAsia"/>
          <w:b/>
          <w:kern w:val="2"/>
          <w:lang w:val="en-US" w:eastAsia="zh-CN"/>
        </w:rPr>
        <w:t xml:space="preserve"> before the CPAC configuration is sent to </w:t>
      </w:r>
      <w:r w:rsidR="00376A08">
        <w:rPr>
          <w:b/>
          <w:kern w:val="2"/>
          <w:lang w:val="en-US" w:eastAsia="zh-CN"/>
        </w:rPr>
        <w:t xml:space="preserve">the </w:t>
      </w:r>
      <w:r w:rsidR="00164B49">
        <w:rPr>
          <w:rFonts w:hint="eastAsia"/>
          <w:b/>
          <w:kern w:val="2"/>
          <w:lang w:val="en-US" w:eastAsia="zh-CN"/>
        </w:rPr>
        <w:t>UE</w:t>
      </w:r>
      <w:r w:rsidRPr="00C11E06">
        <w:rPr>
          <w:rFonts w:hint="eastAsia"/>
          <w:b/>
          <w:kern w:val="2"/>
          <w:lang w:val="en-US" w:eastAsia="zh-CN"/>
        </w:rPr>
        <w:t>, due to the</w:t>
      </w:r>
      <w:r w:rsidRPr="00C11E06">
        <w:rPr>
          <w:b/>
          <w:kern w:val="2"/>
          <w:lang w:val="en-US" w:eastAsia="zh-CN"/>
        </w:rPr>
        <w:t xml:space="preserve"> </w:t>
      </w:r>
      <w:proofErr w:type="spellStart"/>
      <w:r w:rsidRPr="0087483A">
        <w:rPr>
          <w:b/>
          <w:kern w:val="2"/>
          <w:lang w:val="en-US" w:eastAsia="zh-CN"/>
        </w:rPr>
        <w:t>measI</w:t>
      </w:r>
      <w:r w:rsidR="00893A6B">
        <w:rPr>
          <w:rFonts w:hint="eastAsia"/>
          <w:b/>
          <w:kern w:val="2"/>
          <w:lang w:val="en-US" w:eastAsia="zh-CN"/>
        </w:rPr>
        <w:t>d</w:t>
      </w:r>
      <w:proofErr w:type="spellEnd"/>
      <w:r w:rsidR="007066BD">
        <w:rPr>
          <w:rFonts w:hint="eastAsia"/>
          <w:b/>
          <w:kern w:val="2"/>
          <w:lang w:val="en-US" w:eastAsia="zh-CN"/>
        </w:rPr>
        <w:t>(s)</w:t>
      </w:r>
      <w:r w:rsidRPr="0087483A">
        <w:rPr>
          <w:b/>
          <w:kern w:val="2"/>
          <w:lang w:val="en-US" w:eastAsia="zh-CN"/>
        </w:rPr>
        <w:t xml:space="preserve"> related with CPC that are not linked with the selected candidate </w:t>
      </w:r>
      <w:proofErr w:type="spellStart"/>
      <w:r w:rsidRPr="0087483A">
        <w:rPr>
          <w:b/>
          <w:kern w:val="2"/>
          <w:lang w:val="en-US" w:eastAsia="zh-CN"/>
        </w:rPr>
        <w:t>PSCells</w:t>
      </w:r>
      <w:proofErr w:type="spellEnd"/>
      <w:r w:rsidR="00AA10E3">
        <w:rPr>
          <w:b/>
          <w:kern w:val="2"/>
          <w:lang w:val="en-US" w:eastAsia="zh-CN"/>
        </w:rPr>
        <w:t>.</w:t>
      </w:r>
    </w:p>
    <w:p w14:paraId="34934262" w14:textId="6E016146" w:rsidR="00585348" w:rsidRDefault="006E00FD" w:rsidP="000879F1">
      <w:pPr>
        <w:widowControl w:val="0"/>
        <w:spacing w:after="120" w:line="240" w:lineRule="auto"/>
        <w:rPr>
          <w:kern w:val="2"/>
          <w:lang w:val="en-US" w:eastAsia="zh-CN"/>
        </w:rPr>
      </w:pPr>
      <w:r>
        <w:rPr>
          <w:rFonts w:hint="eastAsia"/>
          <w:kern w:val="2"/>
          <w:lang w:val="en-US" w:eastAsia="zh-CN"/>
        </w:rPr>
        <w:t xml:space="preserve">If it is expected to make the UE behavior </w:t>
      </w:r>
      <w:r w:rsidR="004D1EE2">
        <w:rPr>
          <w:kern w:val="2"/>
          <w:lang w:val="en-US" w:eastAsia="zh-CN"/>
        </w:rPr>
        <w:t>clearer</w:t>
      </w:r>
      <w:r>
        <w:rPr>
          <w:rFonts w:hint="eastAsia"/>
          <w:kern w:val="2"/>
          <w:lang w:val="en-US" w:eastAsia="zh-CN"/>
        </w:rPr>
        <w:t>, instead of</w:t>
      </w:r>
      <w:r w:rsidR="00585348" w:rsidRPr="00585348">
        <w:rPr>
          <w:kern w:val="2"/>
          <w:lang w:val="en-US" w:eastAsia="zh-CN"/>
        </w:rPr>
        <w:t xml:space="preserve"> </w:t>
      </w:r>
      <w:r w:rsidR="00585348">
        <w:rPr>
          <w:rFonts w:hint="eastAsia"/>
          <w:kern w:val="2"/>
          <w:lang w:val="en-US" w:eastAsia="zh-CN"/>
        </w:rPr>
        <w:t>introduc</w:t>
      </w:r>
      <w:r>
        <w:rPr>
          <w:rFonts w:hint="eastAsia"/>
          <w:kern w:val="2"/>
          <w:lang w:val="en-US" w:eastAsia="zh-CN"/>
        </w:rPr>
        <w:t>ing</w:t>
      </w:r>
      <w:r w:rsidR="00585348">
        <w:rPr>
          <w:rFonts w:hint="eastAsia"/>
          <w:kern w:val="2"/>
          <w:lang w:val="en-US" w:eastAsia="zh-CN"/>
        </w:rPr>
        <w:t xml:space="preserve"> extra interaction between </w:t>
      </w:r>
      <w:r w:rsidR="00AA10E3">
        <w:rPr>
          <w:kern w:val="2"/>
          <w:lang w:val="en-US" w:eastAsia="zh-CN"/>
        </w:rPr>
        <w:t xml:space="preserve">the </w:t>
      </w:r>
      <w:r w:rsidR="00585348">
        <w:rPr>
          <w:rFonts w:hint="eastAsia"/>
          <w:kern w:val="2"/>
          <w:lang w:val="en-US" w:eastAsia="zh-CN"/>
        </w:rPr>
        <w:t>MN and SN</w:t>
      </w:r>
      <w:r w:rsidR="00585348" w:rsidRPr="00585348">
        <w:rPr>
          <w:kern w:val="2"/>
          <w:lang w:val="en-US" w:eastAsia="zh-CN"/>
        </w:rPr>
        <w:t xml:space="preserve">, </w:t>
      </w:r>
      <w:r w:rsidR="00AA10E3">
        <w:rPr>
          <w:kern w:val="2"/>
          <w:lang w:val="en-US" w:eastAsia="zh-CN"/>
        </w:rPr>
        <w:t xml:space="preserve">a </w:t>
      </w:r>
      <w:r w:rsidR="00585348">
        <w:rPr>
          <w:kern w:val="2"/>
          <w:lang w:val="en-US" w:eastAsia="zh-CN"/>
        </w:rPr>
        <w:t>small</w:t>
      </w:r>
      <w:r w:rsidR="00585348">
        <w:rPr>
          <w:rFonts w:hint="eastAsia"/>
          <w:kern w:val="2"/>
          <w:lang w:val="en-US" w:eastAsia="zh-CN"/>
        </w:rPr>
        <w:t xml:space="preserve"> specification modification can be added</w:t>
      </w:r>
      <w:r w:rsidR="00585348" w:rsidRPr="00585348">
        <w:rPr>
          <w:kern w:val="2"/>
          <w:lang w:val="en-US" w:eastAsia="zh-CN"/>
        </w:rPr>
        <w:t xml:space="preserve"> to limit the behavior </w:t>
      </w:r>
      <w:r w:rsidR="00AA10E3" w:rsidRPr="00585348">
        <w:rPr>
          <w:kern w:val="2"/>
          <w:lang w:val="en-US" w:eastAsia="zh-CN"/>
        </w:rPr>
        <w:t>of</w:t>
      </w:r>
      <w:r w:rsidR="00AA10E3">
        <w:rPr>
          <w:kern w:val="2"/>
          <w:lang w:val="en-US" w:eastAsia="zh-CN"/>
        </w:rPr>
        <w:t xml:space="preserve"> the</w:t>
      </w:r>
      <w:r w:rsidR="00164B49">
        <w:rPr>
          <w:rFonts w:hint="eastAsia"/>
          <w:kern w:val="2"/>
          <w:lang w:val="en-US" w:eastAsia="zh-CN"/>
        </w:rPr>
        <w:t xml:space="preserve"> </w:t>
      </w:r>
      <w:r w:rsidR="00585348" w:rsidRPr="00585348">
        <w:rPr>
          <w:kern w:val="2"/>
          <w:lang w:val="en-US" w:eastAsia="zh-CN"/>
        </w:rPr>
        <w:t>UE</w:t>
      </w:r>
      <w:r w:rsidR="00585348">
        <w:rPr>
          <w:rFonts w:hint="eastAsia"/>
          <w:kern w:val="2"/>
          <w:lang w:val="en-US" w:eastAsia="zh-CN"/>
        </w:rPr>
        <w:t>, so that</w:t>
      </w:r>
      <w:r w:rsidR="00585348" w:rsidRPr="00585348">
        <w:rPr>
          <w:kern w:val="2"/>
          <w:lang w:val="en-US" w:eastAsia="zh-CN"/>
        </w:rPr>
        <w:t xml:space="preserve"> </w:t>
      </w:r>
      <w:r w:rsidR="00585348">
        <w:rPr>
          <w:rFonts w:hint="eastAsia"/>
          <w:kern w:val="2"/>
          <w:lang w:val="en-US" w:eastAsia="zh-CN"/>
        </w:rPr>
        <w:t xml:space="preserve">such </w:t>
      </w:r>
      <w:r w:rsidR="00585348" w:rsidRPr="00585348">
        <w:rPr>
          <w:kern w:val="2"/>
          <w:lang w:val="en-US" w:eastAsia="zh-CN"/>
        </w:rPr>
        <w:t xml:space="preserve">useless </w:t>
      </w:r>
      <w:r w:rsidR="00AA10E3" w:rsidRPr="00585348">
        <w:rPr>
          <w:kern w:val="2"/>
          <w:lang w:val="en-US" w:eastAsia="zh-CN"/>
        </w:rPr>
        <w:t>measurement</w:t>
      </w:r>
      <w:r w:rsidR="00AA10E3">
        <w:rPr>
          <w:kern w:val="2"/>
          <w:lang w:val="en-US" w:eastAsia="zh-CN"/>
        </w:rPr>
        <w:t xml:space="preserve"> by the</w:t>
      </w:r>
      <w:r w:rsidR="00585348" w:rsidRPr="00585348">
        <w:rPr>
          <w:kern w:val="2"/>
          <w:lang w:val="en-US" w:eastAsia="zh-CN"/>
        </w:rPr>
        <w:t xml:space="preserve"> UE</w:t>
      </w:r>
      <w:r w:rsidR="00585348">
        <w:rPr>
          <w:rFonts w:hint="eastAsia"/>
          <w:kern w:val="2"/>
          <w:lang w:val="en-US" w:eastAsia="zh-CN"/>
        </w:rPr>
        <w:t xml:space="preserve"> can be avoided. </w:t>
      </w:r>
      <w:r w:rsidR="00585348">
        <w:rPr>
          <w:kern w:val="2"/>
          <w:lang w:val="en-US" w:eastAsia="zh-CN"/>
        </w:rPr>
        <w:t>T</w:t>
      </w:r>
      <w:r w:rsidR="00585348">
        <w:rPr>
          <w:rFonts w:hint="eastAsia"/>
          <w:kern w:val="2"/>
          <w:lang w:val="en-US" w:eastAsia="zh-CN"/>
        </w:rPr>
        <w:t xml:space="preserve">he </w:t>
      </w:r>
      <w:r w:rsidR="00AD43C9">
        <w:rPr>
          <w:rFonts w:hint="eastAsia"/>
          <w:kern w:val="2"/>
          <w:lang w:val="en-US" w:eastAsia="zh-CN"/>
        </w:rPr>
        <w:t xml:space="preserve">modification can be seen in the annex </w:t>
      </w:r>
      <w:r w:rsidR="003253B4">
        <w:rPr>
          <w:rFonts w:hint="eastAsia"/>
          <w:kern w:val="2"/>
          <w:lang w:val="en-US" w:eastAsia="zh-CN"/>
        </w:rPr>
        <w:t xml:space="preserve">2 </w:t>
      </w:r>
      <w:r w:rsidR="00AD43C9">
        <w:rPr>
          <w:rFonts w:hint="eastAsia"/>
          <w:kern w:val="2"/>
          <w:lang w:val="en-US" w:eastAsia="zh-CN"/>
        </w:rPr>
        <w:t>of TP.</w:t>
      </w:r>
    </w:p>
    <w:p w14:paraId="1BC12272" w14:textId="4B9E7864" w:rsidR="00C11E06" w:rsidRDefault="003B0F4A" w:rsidP="00FE06CC">
      <w:pPr>
        <w:widowControl w:val="0"/>
        <w:spacing w:after="120" w:line="240" w:lineRule="auto"/>
        <w:ind w:left="1104" w:hangingChars="550" w:hanging="1104"/>
        <w:rPr>
          <w:b/>
          <w:iCs/>
          <w:lang w:eastAsia="zh-CN"/>
        </w:rPr>
      </w:pPr>
      <w:r w:rsidRPr="00C11E06">
        <w:rPr>
          <w:rFonts w:hint="eastAsia"/>
          <w:b/>
          <w:iCs/>
          <w:lang w:eastAsia="zh-CN"/>
        </w:rPr>
        <w:t xml:space="preserve">Proposal </w:t>
      </w:r>
      <w:r w:rsidR="007E4E20">
        <w:rPr>
          <w:rFonts w:hint="eastAsia"/>
          <w:b/>
          <w:iCs/>
          <w:lang w:eastAsia="zh-CN"/>
        </w:rPr>
        <w:t>5</w:t>
      </w:r>
      <w:r w:rsidRPr="00C11E06">
        <w:rPr>
          <w:rFonts w:hint="eastAsia"/>
          <w:b/>
          <w:iCs/>
          <w:lang w:eastAsia="zh-CN"/>
        </w:rPr>
        <w:t>:</w:t>
      </w:r>
      <w:r w:rsidR="00605728">
        <w:rPr>
          <w:rFonts w:hint="eastAsia"/>
          <w:b/>
          <w:iCs/>
          <w:lang w:eastAsia="zh-CN"/>
        </w:rPr>
        <w:t xml:space="preserve"> </w:t>
      </w:r>
      <w:r w:rsidR="006E00FD">
        <w:rPr>
          <w:rFonts w:hint="eastAsia"/>
          <w:b/>
          <w:iCs/>
          <w:lang w:eastAsia="zh-CN"/>
        </w:rPr>
        <w:t>The TP in</w:t>
      </w:r>
      <w:r w:rsidR="00204824">
        <w:rPr>
          <w:rFonts w:hint="eastAsia"/>
          <w:b/>
          <w:iCs/>
          <w:lang w:eastAsia="zh-CN"/>
        </w:rPr>
        <w:t xml:space="preserve"> the </w:t>
      </w:r>
      <w:r w:rsidR="00893A6B">
        <w:rPr>
          <w:b/>
          <w:iCs/>
          <w:lang w:eastAsia="zh-CN"/>
        </w:rPr>
        <w:t>annex</w:t>
      </w:r>
      <w:r w:rsidR="00204824">
        <w:rPr>
          <w:rFonts w:hint="eastAsia"/>
          <w:b/>
          <w:iCs/>
          <w:lang w:eastAsia="zh-CN"/>
        </w:rPr>
        <w:t xml:space="preserve"> </w:t>
      </w:r>
      <w:r w:rsidR="003253B4">
        <w:rPr>
          <w:rFonts w:hint="eastAsia"/>
          <w:b/>
          <w:iCs/>
          <w:lang w:eastAsia="zh-CN"/>
        </w:rPr>
        <w:t xml:space="preserve">2 </w:t>
      </w:r>
      <w:r w:rsidR="006E00FD">
        <w:rPr>
          <w:rFonts w:hint="eastAsia"/>
          <w:b/>
          <w:iCs/>
          <w:lang w:eastAsia="zh-CN"/>
        </w:rPr>
        <w:t>should</w:t>
      </w:r>
      <w:r w:rsidR="00605728">
        <w:rPr>
          <w:rFonts w:hint="eastAsia"/>
          <w:b/>
          <w:iCs/>
          <w:lang w:eastAsia="zh-CN"/>
        </w:rPr>
        <w:t xml:space="preserve"> be </w:t>
      </w:r>
      <w:r w:rsidR="006E00FD">
        <w:rPr>
          <w:rFonts w:hint="eastAsia"/>
          <w:b/>
          <w:iCs/>
          <w:lang w:eastAsia="zh-CN"/>
        </w:rPr>
        <w:t>agreed, if it is needed</w:t>
      </w:r>
      <w:r w:rsidR="00605728">
        <w:rPr>
          <w:rFonts w:hint="eastAsia"/>
          <w:b/>
          <w:iCs/>
          <w:lang w:eastAsia="zh-CN"/>
        </w:rPr>
        <w:t xml:space="preserve"> to </w:t>
      </w:r>
      <w:r w:rsidRPr="00C11E06">
        <w:rPr>
          <w:b/>
          <w:iCs/>
          <w:lang w:eastAsia="zh-CN"/>
        </w:rPr>
        <w:t xml:space="preserve">specify that UE does not have to measure </w:t>
      </w:r>
      <w:proofErr w:type="spellStart"/>
      <w:r w:rsidRPr="00C11E06">
        <w:rPr>
          <w:b/>
          <w:iCs/>
          <w:lang w:eastAsia="zh-CN"/>
        </w:rPr>
        <w:t>measId</w:t>
      </w:r>
      <w:proofErr w:type="spellEnd"/>
      <w:r w:rsidRPr="00C11E06">
        <w:rPr>
          <w:b/>
          <w:iCs/>
          <w:lang w:eastAsia="zh-CN"/>
        </w:rPr>
        <w:t>(s) that are not linked ‎in CPC by a</w:t>
      </w:r>
      <w:r w:rsidR="006E00FD">
        <w:rPr>
          <w:rFonts w:hint="eastAsia"/>
          <w:b/>
          <w:iCs/>
          <w:lang w:eastAsia="zh-CN"/>
        </w:rPr>
        <w:t>ny</w:t>
      </w:r>
      <w:r w:rsidRPr="00C11E06">
        <w:rPr>
          <w:b/>
          <w:iCs/>
          <w:lang w:eastAsia="zh-CN"/>
        </w:rPr>
        <w:t xml:space="preserve"> candidate</w:t>
      </w:r>
      <w:r w:rsidR="00204824">
        <w:rPr>
          <w:rFonts w:hint="eastAsia"/>
          <w:b/>
          <w:iCs/>
          <w:lang w:eastAsia="zh-CN"/>
        </w:rPr>
        <w:t>.</w:t>
      </w:r>
    </w:p>
    <w:p w14:paraId="2EBD90EA" w14:textId="67B3E991" w:rsidR="009559E1" w:rsidRPr="00F43E9C" w:rsidRDefault="009559E1" w:rsidP="00D768DB">
      <w:pPr>
        <w:pStyle w:val="2"/>
        <w:ind w:left="1024" w:hangingChars="320" w:hanging="1024"/>
        <w:rPr>
          <w:lang w:eastAsia="zh-CN"/>
        </w:rPr>
      </w:pPr>
      <w:r w:rsidRPr="00F43E9C">
        <w:rPr>
          <w:rFonts w:hint="eastAsia"/>
          <w:lang w:eastAsia="zh-CN"/>
        </w:rPr>
        <w:t xml:space="preserve">3.2    </w:t>
      </w:r>
      <w:r w:rsidR="00D768DB" w:rsidRPr="00F43E9C">
        <w:rPr>
          <w:rFonts w:hint="eastAsia"/>
          <w:lang w:eastAsia="zh-CN"/>
        </w:rPr>
        <w:t>S</w:t>
      </w:r>
      <w:r w:rsidRPr="00F43E9C">
        <w:rPr>
          <w:rFonts w:hint="eastAsia"/>
          <w:lang w:eastAsia="zh-CN"/>
        </w:rPr>
        <w:t>olutions for SN initiated inter-SN CPC</w:t>
      </w:r>
    </w:p>
    <w:p w14:paraId="0AEBA878" w14:textId="0596102F" w:rsidR="005B43BC" w:rsidRDefault="00B43B18" w:rsidP="005B43BC">
      <w:pPr>
        <w:widowControl w:val="0"/>
        <w:spacing w:after="120" w:line="240" w:lineRule="auto"/>
        <w:rPr>
          <w:kern w:val="2"/>
          <w:lang w:val="en-US" w:eastAsia="zh-CN"/>
        </w:rPr>
      </w:pPr>
      <w:r>
        <w:rPr>
          <w:kern w:val="2"/>
          <w:lang w:val="en-US" w:eastAsia="zh-CN"/>
        </w:rPr>
        <w:t xml:space="preserve">As discussed in proposal </w:t>
      </w:r>
      <w:r w:rsidR="0076403B">
        <w:rPr>
          <w:rFonts w:hint="eastAsia"/>
          <w:kern w:val="2"/>
          <w:lang w:val="en-US" w:eastAsia="zh-CN"/>
        </w:rPr>
        <w:t>2</w:t>
      </w:r>
      <w:r>
        <w:rPr>
          <w:kern w:val="2"/>
          <w:lang w:val="en-US" w:eastAsia="zh-CN"/>
        </w:rPr>
        <w:t>-</w:t>
      </w:r>
      <w:r w:rsidR="0076403B">
        <w:rPr>
          <w:rFonts w:hint="eastAsia"/>
          <w:kern w:val="2"/>
          <w:lang w:val="en-US" w:eastAsia="zh-CN"/>
        </w:rPr>
        <w:t>5</w:t>
      </w:r>
      <w:r w:rsidR="0076403B">
        <w:rPr>
          <w:kern w:val="2"/>
          <w:lang w:val="en-US" w:eastAsia="zh-CN"/>
        </w:rPr>
        <w:t xml:space="preserve"> </w:t>
      </w:r>
      <w:r>
        <w:rPr>
          <w:kern w:val="2"/>
          <w:lang w:val="en-US" w:eastAsia="zh-CN"/>
        </w:rPr>
        <w:t xml:space="preserve">above, </w:t>
      </w:r>
      <w:r w:rsidR="005B43BC">
        <w:rPr>
          <w:rFonts w:hint="eastAsia"/>
          <w:kern w:val="2"/>
          <w:lang w:val="en-US" w:eastAsia="zh-CN"/>
        </w:rPr>
        <w:t xml:space="preserve">we think it is not </w:t>
      </w:r>
      <w:r w:rsidR="005B43BC" w:rsidRPr="005B43BC">
        <w:rPr>
          <w:kern w:val="2"/>
          <w:lang w:val="en-US" w:eastAsia="zh-CN"/>
        </w:rPr>
        <w:t>necessary</w:t>
      </w:r>
      <w:r>
        <w:rPr>
          <w:kern w:val="2"/>
          <w:lang w:val="en-US" w:eastAsia="zh-CN"/>
        </w:rPr>
        <w:t xml:space="preserve"> to update</w:t>
      </w:r>
      <w:r w:rsidR="005B43BC" w:rsidRPr="005B43BC">
        <w:rPr>
          <w:kern w:val="2"/>
          <w:lang w:val="en-US" w:eastAsia="zh-CN"/>
        </w:rPr>
        <w:t xml:space="preserve"> the source SN configuration based on the accepted candidate cells by the target SN before the CP</w:t>
      </w:r>
      <w:r w:rsidR="005B43BC">
        <w:rPr>
          <w:kern w:val="2"/>
          <w:lang w:val="en-US" w:eastAsia="zh-CN"/>
        </w:rPr>
        <w:t>AC configuration is sent to</w:t>
      </w:r>
      <w:r>
        <w:rPr>
          <w:kern w:val="2"/>
          <w:lang w:val="en-US" w:eastAsia="zh-CN"/>
        </w:rPr>
        <w:t xml:space="preserve"> the</w:t>
      </w:r>
      <w:r w:rsidR="005B43BC">
        <w:rPr>
          <w:kern w:val="2"/>
          <w:lang w:val="en-US" w:eastAsia="zh-CN"/>
        </w:rPr>
        <w:t xml:space="preserve"> UE</w:t>
      </w:r>
      <w:r w:rsidR="005B43BC">
        <w:rPr>
          <w:rFonts w:hint="eastAsia"/>
          <w:kern w:val="2"/>
          <w:lang w:val="en-US" w:eastAsia="zh-CN"/>
        </w:rPr>
        <w:t xml:space="preserve">. Thus, we </w:t>
      </w:r>
      <w:r w:rsidR="00E64B41">
        <w:rPr>
          <w:rFonts w:hint="eastAsia"/>
          <w:kern w:val="2"/>
          <w:lang w:val="en-US" w:eastAsia="zh-CN"/>
        </w:rPr>
        <w:t xml:space="preserve">prefer the </w:t>
      </w:r>
      <w:r w:rsidR="00E64B41">
        <w:rPr>
          <w:lang w:eastAsia="zh-CN"/>
        </w:rPr>
        <w:t>nested</w:t>
      </w:r>
      <w:r w:rsidR="00E64B41">
        <w:rPr>
          <w:rFonts w:hint="eastAsia"/>
          <w:lang w:eastAsia="zh-CN"/>
        </w:rPr>
        <w:t xml:space="preserve"> procedure</w:t>
      </w:r>
      <w:r w:rsidR="00275236">
        <w:rPr>
          <w:rFonts w:hint="eastAsia"/>
          <w:lang w:eastAsia="zh-CN"/>
        </w:rPr>
        <w:t>s</w:t>
      </w:r>
      <w:r w:rsidR="00E64B41">
        <w:rPr>
          <w:rFonts w:hint="eastAsia"/>
          <w:lang w:eastAsia="zh-CN"/>
        </w:rPr>
        <w:t xml:space="preserve"> are not needed to be </w:t>
      </w:r>
      <w:r w:rsidR="00E64B41">
        <w:rPr>
          <w:lang w:eastAsia="zh-CN"/>
        </w:rPr>
        <w:t>introduced</w:t>
      </w:r>
      <w:r w:rsidR="00E64B41">
        <w:rPr>
          <w:rFonts w:hint="eastAsia"/>
          <w:lang w:eastAsia="zh-CN"/>
        </w:rPr>
        <w:t xml:space="preserve"> into the SN initiated inter-SN CPC for updating source SN configuration</w:t>
      </w:r>
      <w:r w:rsidR="005B43BC">
        <w:rPr>
          <w:rFonts w:hint="eastAsia"/>
          <w:kern w:val="2"/>
          <w:lang w:val="en-US" w:eastAsia="zh-CN"/>
        </w:rPr>
        <w:t>.</w:t>
      </w:r>
    </w:p>
    <w:p w14:paraId="2FC25C12" w14:textId="68F7948B" w:rsidR="00275236" w:rsidRDefault="005B43BC" w:rsidP="00FE06CC">
      <w:pPr>
        <w:widowControl w:val="0"/>
        <w:spacing w:after="120" w:line="240" w:lineRule="auto"/>
        <w:ind w:left="1104" w:hangingChars="550" w:hanging="1104"/>
        <w:rPr>
          <w:b/>
          <w:kern w:val="2"/>
          <w:lang w:val="en-US" w:eastAsia="zh-CN"/>
        </w:rPr>
      </w:pPr>
      <w:r w:rsidRPr="0022186C">
        <w:rPr>
          <w:rFonts w:hint="eastAsia"/>
          <w:b/>
          <w:kern w:val="2"/>
          <w:lang w:val="en-US" w:eastAsia="zh-CN"/>
        </w:rPr>
        <w:t xml:space="preserve">Proposal </w:t>
      </w:r>
      <w:r w:rsidR="007E4E20">
        <w:rPr>
          <w:rFonts w:hint="eastAsia"/>
          <w:b/>
          <w:kern w:val="2"/>
          <w:lang w:val="en-US" w:eastAsia="zh-CN"/>
        </w:rPr>
        <w:t>6</w:t>
      </w:r>
      <w:r w:rsidRPr="0022186C">
        <w:rPr>
          <w:rFonts w:hint="eastAsia"/>
          <w:b/>
          <w:kern w:val="2"/>
          <w:lang w:val="en-US" w:eastAsia="zh-CN"/>
        </w:rPr>
        <w:t xml:space="preserve">: </w:t>
      </w:r>
      <w:r w:rsidR="00275236">
        <w:rPr>
          <w:rFonts w:hint="eastAsia"/>
          <w:b/>
          <w:kern w:val="2"/>
          <w:lang w:val="en-US" w:eastAsia="zh-CN"/>
        </w:rPr>
        <w:t>Nested procedures are not needed to be introduced into the SN initiated inter-SN CPC for updating source SN configuration.</w:t>
      </w:r>
    </w:p>
    <w:p w14:paraId="6F2AF41E" w14:textId="29A2BAF1" w:rsidR="0011660E" w:rsidRPr="0011660E" w:rsidRDefault="0011660E" w:rsidP="0011660E">
      <w:pPr>
        <w:pStyle w:val="1"/>
        <w:rPr>
          <w:lang w:eastAsia="zh-CN"/>
        </w:rPr>
      </w:pPr>
      <w:r>
        <w:rPr>
          <w:rFonts w:hint="eastAsia"/>
          <w:lang w:eastAsia="zh-CN"/>
        </w:rPr>
        <w:t>4</w:t>
      </w:r>
      <w:r w:rsidRPr="0011660E">
        <w:tab/>
      </w:r>
      <w:r w:rsidR="00A34775" w:rsidRPr="00F43E9C">
        <w:rPr>
          <w:rFonts w:hint="eastAsia"/>
          <w:lang w:eastAsia="zh-CN"/>
        </w:rPr>
        <w:t>D</w:t>
      </w:r>
      <w:r w:rsidR="00A34775" w:rsidRPr="00F43E9C">
        <w:rPr>
          <w:lang w:eastAsia="zh-CN"/>
        </w:rPr>
        <w:t>iscussion on CPAC configuration and execution detai</w:t>
      </w:r>
      <w:r w:rsidR="00071D9F" w:rsidRPr="00F43E9C">
        <w:rPr>
          <w:lang w:eastAsia="zh-CN"/>
        </w:rPr>
        <w:t>ls and Stage-2 signalling flows</w:t>
      </w:r>
    </w:p>
    <w:p w14:paraId="5DE423A0" w14:textId="6ACE0671" w:rsidR="0011660E" w:rsidRPr="00D768DB" w:rsidRDefault="0011660E" w:rsidP="00D768DB">
      <w:pPr>
        <w:pStyle w:val="2"/>
        <w:ind w:left="864" w:hangingChars="270" w:hanging="864"/>
        <w:rPr>
          <w:lang w:eastAsia="zh-CN"/>
        </w:rPr>
      </w:pPr>
      <w:r w:rsidRPr="00D768DB">
        <w:rPr>
          <w:rFonts w:hint="eastAsia"/>
          <w:lang w:eastAsia="zh-CN"/>
        </w:rPr>
        <w:t xml:space="preserve">4.1    </w:t>
      </w:r>
      <w:r w:rsidR="007D0ED5" w:rsidRPr="00D768DB">
        <w:rPr>
          <w:rFonts w:hint="eastAsia"/>
          <w:lang w:eastAsia="zh-CN"/>
        </w:rPr>
        <w:t xml:space="preserve">how to contain the list of </w:t>
      </w:r>
      <w:r w:rsidR="007D0ED5" w:rsidRPr="00D768DB">
        <w:rPr>
          <w:lang w:eastAsia="zh-CN"/>
        </w:rPr>
        <w:t>CG-</w:t>
      </w:r>
      <w:proofErr w:type="spellStart"/>
      <w:r w:rsidR="007D0ED5" w:rsidRPr="00D768DB">
        <w:rPr>
          <w:lang w:eastAsia="zh-CN"/>
        </w:rPr>
        <w:t>Config</w:t>
      </w:r>
      <w:proofErr w:type="spellEnd"/>
      <w:r w:rsidR="007D0ED5" w:rsidRPr="00D768DB">
        <w:rPr>
          <w:rFonts w:hint="eastAsia"/>
          <w:lang w:eastAsia="zh-CN"/>
        </w:rPr>
        <w:t xml:space="preserve"> from T-SN to MN</w:t>
      </w:r>
    </w:p>
    <w:p w14:paraId="1DD51429" w14:textId="562B292B" w:rsidR="00AE1F47" w:rsidRDefault="00AE1F47" w:rsidP="00AE1F47">
      <w:pPr>
        <w:widowControl w:val="0"/>
        <w:spacing w:after="120" w:line="240" w:lineRule="auto"/>
        <w:rPr>
          <w:kern w:val="2"/>
          <w:lang w:val="en-US" w:eastAsia="zh-CN"/>
        </w:rPr>
      </w:pPr>
      <w:r w:rsidRPr="00AE1F47">
        <w:rPr>
          <w:kern w:val="2"/>
          <w:lang w:val="en-US" w:eastAsia="zh-CN"/>
        </w:rPr>
        <w:t>A</w:t>
      </w:r>
      <w:r w:rsidRPr="00AE1F47">
        <w:rPr>
          <w:rFonts w:hint="eastAsia"/>
          <w:kern w:val="2"/>
          <w:lang w:val="en-US" w:eastAsia="zh-CN"/>
        </w:rPr>
        <w:t xml:space="preserve">lthough </w:t>
      </w:r>
      <w:r>
        <w:rPr>
          <w:rFonts w:hint="eastAsia"/>
          <w:kern w:val="2"/>
          <w:lang w:val="en-US" w:eastAsia="zh-CN"/>
        </w:rPr>
        <w:t>RAN2 has already</w:t>
      </w:r>
      <w:r w:rsidRPr="00AE1F47">
        <w:rPr>
          <w:rFonts w:hint="eastAsia"/>
          <w:kern w:val="2"/>
          <w:lang w:val="en-US" w:eastAsia="zh-CN"/>
        </w:rPr>
        <w:t xml:space="preserve"> agreed </w:t>
      </w:r>
      <w:r w:rsidRPr="00AE1F47">
        <w:rPr>
          <w:kern w:val="2"/>
          <w:lang w:val="en-US" w:eastAsia="zh-CN"/>
        </w:rPr>
        <w:t>that</w:t>
      </w:r>
      <w:r w:rsidRPr="00AE1F47">
        <w:rPr>
          <w:rFonts w:hint="eastAsia"/>
          <w:kern w:val="2"/>
          <w:lang w:val="en-US" w:eastAsia="zh-CN"/>
        </w:rPr>
        <w:t xml:space="preserve"> one CG-Config for one candidate PSCell from T-SN to MN, whether new message is useful or not is still an open issue. </w:t>
      </w:r>
    </w:p>
    <w:tbl>
      <w:tblPr>
        <w:tblStyle w:val="aa"/>
        <w:tblW w:w="0" w:type="auto"/>
        <w:tblInd w:w="392" w:type="dxa"/>
        <w:tblLook w:val="04A0" w:firstRow="1" w:lastRow="0" w:firstColumn="1" w:lastColumn="0" w:noHBand="0" w:noVBand="1"/>
      </w:tblPr>
      <w:tblGrid>
        <w:gridCol w:w="8788"/>
      </w:tblGrid>
      <w:tr w:rsidR="00AE1F47" w:rsidRPr="009C5B5A" w14:paraId="38709D9E" w14:textId="77777777" w:rsidTr="007A4F93">
        <w:tc>
          <w:tcPr>
            <w:tcW w:w="8788" w:type="dxa"/>
          </w:tcPr>
          <w:p w14:paraId="2F0B4D87" w14:textId="77777777" w:rsidR="00AE1F47" w:rsidRPr="00AE1F47" w:rsidRDefault="00AE1F47" w:rsidP="007A4F93">
            <w:pPr>
              <w:tabs>
                <w:tab w:val="num" w:pos="1619"/>
              </w:tabs>
              <w:spacing w:before="60" w:after="120" w:line="240" w:lineRule="auto"/>
              <w:ind w:left="341" w:hangingChars="170" w:hanging="341"/>
              <w:jc w:val="left"/>
              <w:rPr>
                <w:rFonts w:ascii="Arial" w:eastAsia="MS Mincho" w:hAnsi="Arial" w:cs="Arial"/>
                <w:b/>
                <w:szCs w:val="24"/>
                <w:lang w:eastAsia="en-GB"/>
              </w:rPr>
            </w:pPr>
            <w:r w:rsidRPr="00AE1F47">
              <w:rPr>
                <w:rFonts w:ascii="Arial" w:eastAsia="MS Mincho" w:hAnsi="Arial" w:cs="Arial"/>
                <w:b/>
                <w:szCs w:val="24"/>
                <w:lang w:eastAsia="en-GB"/>
              </w:rPr>
              <w:t>1: In order to exchange per-</w:t>
            </w:r>
            <w:proofErr w:type="spellStart"/>
            <w:r w:rsidRPr="00AE1F47">
              <w:rPr>
                <w:rFonts w:ascii="Arial" w:eastAsia="MS Mincho" w:hAnsi="Arial" w:cs="Arial"/>
                <w:b/>
                <w:szCs w:val="24"/>
                <w:lang w:eastAsia="en-GB"/>
              </w:rPr>
              <w:t>PSCell</w:t>
            </w:r>
            <w:proofErr w:type="spellEnd"/>
            <w:r w:rsidRPr="00AE1F47">
              <w:rPr>
                <w:rFonts w:ascii="Arial" w:eastAsia="MS Mincho" w:hAnsi="Arial" w:cs="Arial"/>
                <w:b/>
                <w:szCs w:val="24"/>
                <w:lang w:eastAsia="en-GB"/>
              </w:rPr>
              <w:t xml:space="preserve"> parameter by reusing existing inter-node RRC message for CPAC, a list of CG-</w:t>
            </w:r>
            <w:proofErr w:type="spellStart"/>
            <w:r w:rsidRPr="00AE1F47">
              <w:rPr>
                <w:rFonts w:ascii="Arial" w:eastAsia="MS Mincho" w:hAnsi="Arial" w:cs="Arial"/>
                <w:b/>
                <w:szCs w:val="24"/>
                <w:lang w:eastAsia="en-GB"/>
              </w:rPr>
              <w:t>Config</w:t>
            </w:r>
            <w:proofErr w:type="spellEnd"/>
            <w:r w:rsidRPr="00AE1F47">
              <w:rPr>
                <w:rFonts w:ascii="Arial" w:eastAsia="MS Mincho" w:hAnsi="Arial" w:cs="Arial"/>
                <w:b/>
                <w:szCs w:val="24"/>
                <w:lang w:eastAsia="en-GB"/>
              </w:rPr>
              <w:t xml:space="preserve"> associated to each candidate </w:t>
            </w:r>
            <w:proofErr w:type="spellStart"/>
            <w:r w:rsidRPr="00AE1F47">
              <w:rPr>
                <w:rFonts w:ascii="Arial" w:eastAsia="MS Mincho" w:hAnsi="Arial" w:cs="Arial"/>
                <w:b/>
                <w:szCs w:val="24"/>
                <w:lang w:eastAsia="en-GB"/>
              </w:rPr>
              <w:t>PSCell</w:t>
            </w:r>
            <w:proofErr w:type="spellEnd"/>
            <w:r w:rsidRPr="00AE1F47">
              <w:rPr>
                <w:rFonts w:ascii="Arial" w:eastAsia="MS Mincho" w:hAnsi="Arial" w:cs="Arial"/>
                <w:b/>
                <w:szCs w:val="24"/>
                <w:lang w:eastAsia="en-GB"/>
              </w:rPr>
              <w:t xml:space="preserve"> should be sent from candidate SN to MN.</w:t>
            </w:r>
          </w:p>
          <w:p w14:paraId="5FAA0C4F" w14:textId="77777777" w:rsidR="00AE1F47" w:rsidRPr="00AE1F47" w:rsidRDefault="00AE1F47" w:rsidP="007A4F93">
            <w:pPr>
              <w:tabs>
                <w:tab w:val="num" w:pos="1619"/>
              </w:tabs>
              <w:spacing w:before="60" w:after="120" w:line="240" w:lineRule="auto"/>
              <w:ind w:left="341" w:hangingChars="170" w:hanging="341"/>
              <w:jc w:val="left"/>
              <w:rPr>
                <w:rFonts w:ascii="Arial" w:eastAsia="MS Mincho" w:hAnsi="Arial" w:cs="Arial"/>
                <w:b/>
                <w:szCs w:val="24"/>
                <w:lang w:eastAsia="en-GB"/>
              </w:rPr>
            </w:pPr>
            <w:r w:rsidRPr="00AE1F47">
              <w:rPr>
                <w:rFonts w:ascii="Arial" w:eastAsia="MS Mincho" w:hAnsi="Arial" w:cs="Arial"/>
                <w:b/>
                <w:szCs w:val="24"/>
                <w:lang w:eastAsia="en-GB"/>
              </w:rPr>
              <w:t>FFS if a list of CG-</w:t>
            </w:r>
            <w:proofErr w:type="spellStart"/>
            <w:r w:rsidRPr="00AE1F47">
              <w:rPr>
                <w:rFonts w:ascii="Arial" w:eastAsia="MS Mincho" w:hAnsi="Arial" w:cs="Arial"/>
                <w:b/>
                <w:szCs w:val="24"/>
                <w:lang w:eastAsia="en-GB"/>
              </w:rPr>
              <w:t>ConfigInfo</w:t>
            </w:r>
            <w:proofErr w:type="spellEnd"/>
            <w:r w:rsidRPr="00AE1F47">
              <w:rPr>
                <w:rFonts w:ascii="Arial" w:eastAsia="MS Mincho" w:hAnsi="Arial" w:cs="Arial"/>
                <w:b/>
                <w:szCs w:val="24"/>
                <w:lang w:eastAsia="en-GB"/>
              </w:rPr>
              <w:t xml:space="preserve"> from MN to candidate SN is needed. FFS if a list of CG-</w:t>
            </w:r>
            <w:proofErr w:type="spellStart"/>
            <w:r w:rsidRPr="00AE1F47">
              <w:rPr>
                <w:rFonts w:ascii="Arial" w:eastAsia="MS Mincho" w:hAnsi="Arial" w:cs="Arial"/>
                <w:b/>
                <w:szCs w:val="24"/>
                <w:lang w:eastAsia="en-GB"/>
              </w:rPr>
              <w:t>Config</w:t>
            </w:r>
            <w:proofErr w:type="spellEnd"/>
            <w:r w:rsidRPr="00AE1F47">
              <w:rPr>
                <w:rFonts w:ascii="Arial" w:eastAsia="MS Mincho" w:hAnsi="Arial" w:cs="Arial"/>
                <w:b/>
                <w:szCs w:val="24"/>
                <w:lang w:eastAsia="en-GB"/>
              </w:rPr>
              <w:t xml:space="preserve"> from source SN to MN is needed.</w:t>
            </w:r>
          </w:p>
          <w:p w14:paraId="19A70B7E" w14:textId="77777777" w:rsidR="00AE1F47" w:rsidRPr="009C5B5A" w:rsidRDefault="00AE1F47" w:rsidP="007A4F93">
            <w:pPr>
              <w:tabs>
                <w:tab w:val="num" w:pos="1619"/>
              </w:tabs>
              <w:spacing w:before="60" w:after="120" w:line="240" w:lineRule="auto"/>
              <w:ind w:left="341" w:hangingChars="170" w:hanging="341"/>
              <w:jc w:val="left"/>
              <w:rPr>
                <w:rFonts w:ascii="Arial" w:eastAsiaTheme="minorEastAsia" w:hAnsi="Arial" w:cs="Arial"/>
                <w:b/>
                <w:szCs w:val="24"/>
                <w:highlight w:val="cyan"/>
                <w:lang w:eastAsia="zh-CN"/>
              </w:rPr>
            </w:pPr>
            <w:r w:rsidRPr="00AE1F47">
              <w:rPr>
                <w:rFonts w:ascii="Arial" w:eastAsia="MS Mincho" w:hAnsi="Arial" w:cs="Arial"/>
                <w:b/>
                <w:szCs w:val="24"/>
                <w:highlight w:val="yellow"/>
                <w:lang w:eastAsia="en-GB"/>
              </w:rPr>
              <w:t>Discuss in Stage-3 whether new message is useful or not (based on signalling details)</w:t>
            </w:r>
          </w:p>
        </w:tc>
      </w:tr>
    </w:tbl>
    <w:p w14:paraId="40DF6FE5" w14:textId="500296EB" w:rsidR="00AE1F47" w:rsidRPr="00AE1F47" w:rsidRDefault="00D161E5" w:rsidP="00AE1F47">
      <w:pPr>
        <w:widowControl w:val="0"/>
        <w:spacing w:after="120" w:line="240" w:lineRule="auto"/>
        <w:rPr>
          <w:kern w:val="2"/>
          <w:lang w:val="en-US" w:eastAsia="zh-CN"/>
        </w:rPr>
      </w:pPr>
      <w:r>
        <w:rPr>
          <w:rFonts w:hint="eastAsia"/>
          <w:kern w:val="2"/>
          <w:lang w:val="en-US" w:eastAsia="zh-CN"/>
        </w:rPr>
        <w:t>T</w:t>
      </w:r>
      <w:r w:rsidR="00AE1F47" w:rsidRPr="00AE1F47">
        <w:rPr>
          <w:rFonts w:hint="eastAsia"/>
          <w:kern w:val="2"/>
          <w:lang w:val="en-US" w:eastAsia="zh-CN"/>
        </w:rPr>
        <w:t>here are two possible options</w:t>
      </w:r>
      <w:r>
        <w:rPr>
          <w:rFonts w:hint="eastAsia"/>
          <w:kern w:val="2"/>
          <w:lang w:val="en-US" w:eastAsia="zh-CN"/>
        </w:rPr>
        <w:t xml:space="preserve"> on how to contain the list of CG-</w:t>
      </w:r>
      <w:proofErr w:type="spellStart"/>
      <w:r>
        <w:rPr>
          <w:rFonts w:hint="eastAsia"/>
          <w:kern w:val="2"/>
          <w:lang w:val="en-US" w:eastAsia="zh-CN"/>
        </w:rPr>
        <w:t>Config</w:t>
      </w:r>
      <w:proofErr w:type="spellEnd"/>
      <w:r>
        <w:rPr>
          <w:rFonts w:hint="eastAsia"/>
          <w:kern w:val="2"/>
          <w:lang w:val="en-US" w:eastAsia="zh-CN"/>
        </w:rPr>
        <w:t xml:space="preserve"> from T-SN to MN</w:t>
      </w:r>
      <w:r w:rsidR="00AE1F47" w:rsidRPr="00AE1F47">
        <w:rPr>
          <w:rFonts w:hint="eastAsia"/>
          <w:kern w:val="2"/>
          <w:lang w:val="en-US" w:eastAsia="zh-CN"/>
        </w:rPr>
        <w:t>:</w:t>
      </w:r>
    </w:p>
    <w:p w14:paraId="56D48140" w14:textId="41316800" w:rsidR="00AE1F47" w:rsidRPr="00FA7616" w:rsidRDefault="00FA7616" w:rsidP="00FA7616">
      <w:pPr>
        <w:pStyle w:val="ae"/>
        <w:widowControl w:val="0"/>
        <w:numPr>
          <w:ilvl w:val="0"/>
          <w:numId w:val="42"/>
        </w:numPr>
        <w:spacing w:after="120" w:line="240" w:lineRule="auto"/>
        <w:rPr>
          <w:kern w:val="2"/>
          <w:lang w:val="en-US" w:eastAsia="zh-CN"/>
        </w:rPr>
      </w:pPr>
      <w:r>
        <w:rPr>
          <w:kern w:val="2"/>
          <w:lang w:val="en-US" w:eastAsia="zh-CN"/>
        </w:rPr>
        <w:t>O</w:t>
      </w:r>
      <w:r>
        <w:rPr>
          <w:rFonts w:hint="eastAsia"/>
          <w:kern w:val="2"/>
          <w:lang w:val="en-US" w:eastAsia="zh-CN"/>
        </w:rPr>
        <w:t xml:space="preserve">ption 1: </w:t>
      </w:r>
      <w:r w:rsidR="00AE1F47" w:rsidRPr="00FA7616">
        <w:rPr>
          <w:rFonts w:hint="eastAsia"/>
          <w:kern w:val="2"/>
          <w:lang w:val="en-US" w:eastAsia="zh-CN"/>
        </w:rPr>
        <w:t xml:space="preserve">RAN3 introduce a list of RRC container </w:t>
      </w:r>
      <w:r w:rsidR="00BB3283" w:rsidRPr="00FA7616">
        <w:rPr>
          <w:rFonts w:hint="eastAsia"/>
          <w:kern w:val="2"/>
          <w:lang w:val="en-US" w:eastAsia="zh-CN"/>
        </w:rPr>
        <w:t xml:space="preserve">in SN Addition </w:t>
      </w:r>
      <w:r w:rsidR="00BB3283">
        <w:rPr>
          <w:rFonts w:hint="eastAsia"/>
          <w:kern w:val="2"/>
          <w:lang w:val="en-US" w:eastAsia="zh-CN"/>
        </w:rPr>
        <w:t xml:space="preserve">Request Acknowledge message, </w:t>
      </w:r>
      <w:r w:rsidR="00AE1F47" w:rsidRPr="00FA7616">
        <w:rPr>
          <w:rFonts w:hint="eastAsia"/>
          <w:kern w:val="2"/>
          <w:lang w:val="en-US" w:eastAsia="zh-CN"/>
        </w:rPr>
        <w:t xml:space="preserve">and </w:t>
      </w:r>
      <w:r w:rsidR="00BB3283">
        <w:rPr>
          <w:rFonts w:hint="eastAsia"/>
          <w:kern w:val="2"/>
          <w:lang w:val="en-US" w:eastAsia="zh-CN"/>
        </w:rPr>
        <w:t>each</w:t>
      </w:r>
      <w:r w:rsidR="00BB3283" w:rsidRPr="00FA7616">
        <w:rPr>
          <w:rFonts w:hint="eastAsia"/>
          <w:kern w:val="2"/>
          <w:lang w:val="en-US" w:eastAsia="zh-CN"/>
        </w:rPr>
        <w:t xml:space="preserve"> </w:t>
      </w:r>
      <w:r w:rsidR="00BB3283">
        <w:rPr>
          <w:rFonts w:hint="eastAsia"/>
          <w:kern w:val="2"/>
          <w:lang w:val="en-US" w:eastAsia="zh-CN"/>
        </w:rPr>
        <w:t xml:space="preserve">RRC </w:t>
      </w:r>
      <w:r w:rsidR="00AE1F47" w:rsidRPr="00FA7616">
        <w:rPr>
          <w:rFonts w:hint="eastAsia"/>
          <w:kern w:val="2"/>
          <w:lang w:val="en-US" w:eastAsia="zh-CN"/>
        </w:rPr>
        <w:t xml:space="preserve">container including </w:t>
      </w:r>
      <w:r w:rsidR="00BB3283">
        <w:rPr>
          <w:rFonts w:hint="eastAsia"/>
          <w:kern w:val="2"/>
          <w:lang w:val="en-US" w:eastAsia="zh-CN"/>
        </w:rPr>
        <w:t>one</w:t>
      </w:r>
      <w:r w:rsidR="00AE1F47" w:rsidRPr="00FA7616">
        <w:rPr>
          <w:rFonts w:hint="eastAsia"/>
          <w:kern w:val="2"/>
          <w:lang w:val="en-US" w:eastAsia="zh-CN"/>
        </w:rPr>
        <w:t xml:space="preserve"> CG-</w:t>
      </w:r>
      <w:proofErr w:type="spellStart"/>
      <w:r w:rsidR="00AE1F47" w:rsidRPr="00FA7616">
        <w:rPr>
          <w:rFonts w:hint="eastAsia"/>
          <w:kern w:val="2"/>
          <w:lang w:val="en-US" w:eastAsia="zh-CN"/>
        </w:rPr>
        <w:t>Config</w:t>
      </w:r>
      <w:proofErr w:type="spellEnd"/>
      <w:r w:rsidR="00AE1F47" w:rsidRPr="00FA7616">
        <w:rPr>
          <w:rFonts w:hint="eastAsia"/>
          <w:kern w:val="2"/>
          <w:lang w:val="en-US" w:eastAsia="zh-CN"/>
        </w:rPr>
        <w:t>;</w:t>
      </w:r>
    </w:p>
    <w:p w14:paraId="316F6505" w14:textId="1F6F96C0" w:rsidR="00AE1F47" w:rsidRPr="00FA7616" w:rsidRDefault="00FA7616" w:rsidP="00FA7616">
      <w:pPr>
        <w:pStyle w:val="ae"/>
        <w:widowControl w:val="0"/>
        <w:numPr>
          <w:ilvl w:val="0"/>
          <w:numId w:val="42"/>
        </w:numPr>
        <w:spacing w:after="120" w:line="240" w:lineRule="auto"/>
        <w:rPr>
          <w:kern w:val="2"/>
          <w:lang w:val="en-US" w:eastAsia="zh-CN"/>
        </w:rPr>
      </w:pPr>
      <w:r>
        <w:rPr>
          <w:kern w:val="2"/>
          <w:lang w:val="en-US" w:eastAsia="zh-CN"/>
        </w:rPr>
        <w:t>O</w:t>
      </w:r>
      <w:r>
        <w:rPr>
          <w:rFonts w:hint="eastAsia"/>
          <w:kern w:val="2"/>
          <w:lang w:val="en-US" w:eastAsia="zh-CN"/>
        </w:rPr>
        <w:t xml:space="preserve">ption 2: </w:t>
      </w:r>
      <w:r w:rsidR="00AE1F47" w:rsidRPr="00FA7616">
        <w:rPr>
          <w:rFonts w:hint="eastAsia"/>
          <w:kern w:val="2"/>
          <w:lang w:val="en-US" w:eastAsia="zh-CN"/>
        </w:rPr>
        <w:t xml:space="preserve">RAN2 define a new inter-node </w:t>
      </w:r>
      <w:r w:rsidR="00A6355D">
        <w:rPr>
          <w:rFonts w:hint="eastAsia"/>
          <w:kern w:val="2"/>
          <w:lang w:val="en-US" w:eastAsia="zh-CN"/>
        </w:rPr>
        <w:t>message</w:t>
      </w:r>
      <w:r w:rsidR="00A6355D">
        <w:rPr>
          <w:kern w:val="2"/>
          <w:lang w:val="en-US" w:eastAsia="zh-CN"/>
        </w:rPr>
        <w:t xml:space="preserve"> </w:t>
      </w:r>
      <w:r w:rsidR="00A6355D" w:rsidRPr="00FA7616">
        <w:rPr>
          <w:kern w:val="2"/>
          <w:lang w:val="en-US" w:eastAsia="zh-CN"/>
        </w:rPr>
        <w:t>to</w:t>
      </w:r>
      <w:r w:rsidR="00AE1F47" w:rsidRPr="00FA7616">
        <w:rPr>
          <w:rFonts w:hint="eastAsia"/>
          <w:kern w:val="2"/>
          <w:lang w:val="en-US" w:eastAsia="zh-CN"/>
        </w:rPr>
        <w:t xml:space="preserve"> include a list of CG-</w:t>
      </w:r>
      <w:proofErr w:type="spellStart"/>
      <w:r w:rsidR="00AE1F47" w:rsidRPr="00FA7616">
        <w:rPr>
          <w:rFonts w:hint="eastAsia"/>
          <w:kern w:val="2"/>
          <w:lang w:val="en-US" w:eastAsia="zh-CN"/>
        </w:rPr>
        <w:t>Config</w:t>
      </w:r>
      <w:proofErr w:type="spellEnd"/>
      <w:r w:rsidR="00FE06CC">
        <w:rPr>
          <w:rFonts w:hint="eastAsia"/>
          <w:kern w:val="2"/>
          <w:lang w:val="en-US" w:eastAsia="zh-CN"/>
        </w:rPr>
        <w:t>,</w:t>
      </w:r>
      <w:r w:rsidR="00BB3283">
        <w:rPr>
          <w:rFonts w:hint="eastAsia"/>
          <w:kern w:val="2"/>
          <w:lang w:val="en-US" w:eastAsia="zh-CN"/>
        </w:rPr>
        <w:t xml:space="preserve"> e.g. CG-</w:t>
      </w:r>
      <w:proofErr w:type="spellStart"/>
      <w:r w:rsidR="00BB3283">
        <w:rPr>
          <w:rFonts w:hint="eastAsia"/>
          <w:kern w:val="2"/>
          <w:lang w:val="en-US" w:eastAsia="zh-CN"/>
        </w:rPr>
        <w:t>ConfigList</w:t>
      </w:r>
      <w:proofErr w:type="spellEnd"/>
      <w:r w:rsidR="00AE1F47" w:rsidRPr="00FA7616">
        <w:rPr>
          <w:rFonts w:hint="eastAsia"/>
          <w:kern w:val="2"/>
          <w:lang w:val="en-US" w:eastAsia="zh-CN"/>
        </w:rPr>
        <w:t>.</w:t>
      </w:r>
    </w:p>
    <w:p w14:paraId="19833275" w14:textId="770E03C0" w:rsidR="00AE1F47" w:rsidRPr="00AE1F47" w:rsidRDefault="00787B87" w:rsidP="00FA7616">
      <w:pPr>
        <w:widowControl w:val="0"/>
        <w:spacing w:after="120" w:line="240" w:lineRule="auto"/>
        <w:rPr>
          <w:kern w:val="2"/>
          <w:lang w:val="en-US" w:eastAsia="zh-CN"/>
        </w:rPr>
      </w:pPr>
      <w:r>
        <w:rPr>
          <w:rFonts w:hint="eastAsia"/>
          <w:kern w:val="2"/>
          <w:lang w:val="en-US" w:eastAsia="zh-CN"/>
        </w:rPr>
        <w:t xml:space="preserve">However, </w:t>
      </w:r>
      <w:r w:rsidR="00AE1F47" w:rsidRPr="00AE1F47">
        <w:rPr>
          <w:rFonts w:hint="eastAsia"/>
          <w:kern w:val="2"/>
          <w:lang w:val="en-US" w:eastAsia="zh-CN"/>
        </w:rPr>
        <w:t>in RAN3#</w:t>
      </w:r>
      <w:r w:rsidR="00AE1F47" w:rsidRPr="00AE1F47">
        <w:rPr>
          <w:kern w:val="2"/>
          <w:lang w:val="en-US" w:eastAsia="zh-CN"/>
        </w:rPr>
        <w:t>112e</w:t>
      </w:r>
      <w:r w:rsidR="00AE1F47" w:rsidRPr="00AE1F47">
        <w:rPr>
          <w:rFonts w:hint="eastAsia"/>
          <w:kern w:val="2"/>
          <w:lang w:val="en-US" w:eastAsia="zh-CN"/>
        </w:rPr>
        <w:t xml:space="preserve">, RAN3 has already agreed to introduce </w:t>
      </w:r>
      <w:r w:rsidR="00AE1F47" w:rsidRPr="00AE1F47">
        <w:rPr>
          <w:kern w:val="2"/>
          <w:lang w:val="en-US" w:eastAsia="zh-CN"/>
        </w:rPr>
        <w:t>“List of Prepared PSCell IDs” in SN Addition Request ACK</w:t>
      </w:r>
      <w:r w:rsidR="00BD5AD5">
        <w:rPr>
          <w:rFonts w:hint="eastAsia"/>
          <w:kern w:val="2"/>
          <w:lang w:val="en-US" w:eastAsia="zh-CN"/>
        </w:rPr>
        <w:t xml:space="preserve"> [5]</w:t>
      </w:r>
      <w:r w:rsidR="00A6355D">
        <w:rPr>
          <w:rFonts w:hint="eastAsia"/>
          <w:kern w:val="2"/>
          <w:lang w:val="en-US" w:eastAsia="zh-CN"/>
        </w:rPr>
        <w:t>.</w:t>
      </w:r>
    </w:p>
    <w:tbl>
      <w:tblPr>
        <w:tblStyle w:val="31"/>
        <w:tblW w:w="0" w:type="auto"/>
        <w:tblInd w:w="250" w:type="dxa"/>
        <w:tblLook w:val="04A0" w:firstRow="1" w:lastRow="0" w:firstColumn="1" w:lastColumn="0" w:noHBand="0" w:noVBand="1"/>
      </w:tblPr>
      <w:tblGrid>
        <w:gridCol w:w="7796"/>
      </w:tblGrid>
      <w:tr w:rsidR="00AE1F47" w:rsidRPr="00AE1F47" w14:paraId="346760C3" w14:textId="77777777" w:rsidTr="007A4F93">
        <w:tc>
          <w:tcPr>
            <w:tcW w:w="7796" w:type="dxa"/>
          </w:tcPr>
          <w:p w14:paraId="59336A79" w14:textId="77777777" w:rsidR="00AE1F47" w:rsidRPr="00AE1F47" w:rsidRDefault="00AE1F47" w:rsidP="00AE1F47">
            <w:pPr>
              <w:widowControl w:val="0"/>
              <w:spacing w:after="0" w:line="276" w:lineRule="auto"/>
              <w:ind w:leftChars="309" w:left="619" w:hanging="1"/>
              <w:jc w:val="left"/>
              <w:rPr>
                <w:rFonts w:cs="Arial"/>
                <w:color w:val="0070C0"/>
                <w:sz w:val="18"/>
                <w:szCs w:val="18"/>
              </w:rPr>
            </w:pPr>
            <w:r w:rsidRPr="00AE1F47">
              <w:rPr>
                <w:rFonts w:cs="Arial"/>
                <w:color w:val="0070C0"/>
                <w:sz w:val="18"/>
                <w:szCs w:val="18"/>
              </w:rPr>
              <w:t>-</w:t>
            </w:r>
            <w:r w:rsidRPr="00AE1F47">
              <w:rPr>
                <w:rFonts w:cs="Arial"/>
                <w:color w:val="0070C0"/>
                <w:sz w:val="18"/>
                <w:szCs w:val="18"/>
              </w:rPr>
              <w:tab/>
              <w:t>the S-NODE ADDITION REQUEST ACKNOWLEDGE message</w:t>
            </w:r>
          </w:p>
          <w:p w14:paraId="24889819" w14:textId="77777777" w:rsidR="00AE1F47" w:rsidRPr="00AE1F47" w:rsidRDefault="00AE1F47" w:rsidP="00AE1F47">
            <w:pPr>
              <w:widowControl w:val="0"/>
              <w:spacing w:after="0" w:line="276" w:lineRule="auto"/>
              <w:ind w:leftChars="709" w:left="1419" w:hanging="1"/>
              <w:jc w:val="left"/>
              <w:rPr>
                <w:rFonts w:cs="Arial"/>
                <w:color w:val="0070C0"/>
                <w:sz w:val="18"/>
                <w:szCs w:val="18"/>
                <w:highlight w:val="yellow"/>
              </w:rPr>
            </w:pPr>
            <w:r w:rsidRPr="00AE1F47">
              <w:rPr>
                <w:rFonts w:cs="Arial"/>
                <w:color w:val="0070C0"/>
                <w:sz w:val="18"/>
                <w:szCs w:val="18"/>
                <w:highlight w:val="yellow"/>
              </w:rPr>
              <w:t xml:space="preserve">&gt;Candidate </w:t>
            </w:r>
            <w:proofErr w:type="spellStart"/>
            <w:r w:rsidRPr="00AE1F47">
              <w:rPr>
                <w:rFonts w:cs="Arial"/>
                <w:color w:val="0070C0"/>
                <w:sz w:val="18"/>
                <w:szCs w:val="18"/>
                <w:highlight w:val="yellow"/>
              </w:rPr>
              <w:t>PSCell</w:t>
            </w:r>
            <w:proofErr w:type="spellEnd"/>
            <w:r w:rsidRPr="00AE1F47">
              <w:rPr>
                <w:rFonts w:cs="Arial"/>
                <w:color w:val="0070C0"/>
                <w:sz w:val="18"/>
                <w:szCs w:val="18"/>
                <w:highlight w:val="yellow"/>
              </w:rPr>
              <w:t xml:space="preserve"> ID List</w:t>
            </w:r>
            <w:r w:rsidRPr="00AE1F47">
              <w:rPr>
                <w:rFonts w:cs="Arial"/>
                <w:color w:val="0070C0"/>
                <w:sz w:val="18"/>
                <w:szCs w:val="18"/>
                <w:highlight w:val="yellow"/>
              </w:rPr>
              <w:tab/>
            </w:r>
            <w:r w:rsidRPr="00AE1F47">
              <w:rPr>
                <w:rFonts w:cs="Arial"/>
                <w:color w:val="0070C0"/>
                <w:sz w:val="18"/>
                <w:szCs w:val="18"/>
                <w:highlight w:val="yellow"/>
              </w:rPr>
              <w:tab/>
              <w:t>1</w:t>
            </w:r>
            <w:r w:rsidRPr="00AE1F47">
              <w:rPr>
                <w:rFonts w:cs="Arial"/>
                <w:color w:val="0070C0"/>
                <w:sz w:val="18"/>
                <w:szCs w:val="18"/>
                <w:highlight w:val="yellow"/>
              </w:rPr>
              <w:tab/>
            </w:r>
          </w:p>
          <w:p w14:paraId="273FBF64" w14:textId="77777777" w:rsidR="00AE1F47" w:rsidRPr="00AE1F47" w:rsidRDefault="00AE1F47" w:rsidP="00AE1F47">
            <w:pPr>
              <w:widowControl w:val="0"/>
              <w:spacing w:after="0" w:line="276" w:lineRule="auto"/>
              <w:ind w:leftChars="709" w:left="1419" w:hanging="1"/>
              <w:jc w:val="left"/>
              <w:rPr>
                <w:rFonts w:cs="Arial"/>
                <w:color w:val="0070C0"/>
                <w:sz w:val="18"/>
                <w:szCs w:val="18"/>
                <w:highlight w:val="yellow"/>
              </w:rPr>
            </w:pPr>
            <w:r w:rsidRPr="00AE1F47">
              <w:rPr>
                <w:rFonts w:cs="Arial"/>
                <w:color w:val="0070C0"/>
                <w:sz w:val="18"/>
                <w:szCs w:val="18"/>
                <w:highlight w:val="yellow"/>
              </w:rPr>
              <w:t xml:space="preserve">&gt;&gt;Candidate </w:t>
            </w:r>
            <w:proofErr w:type="spellStart"/>
            <w:r w:rsidRPr="00AE1F47">
              <w:rPr>
                <w:rFonts w:cs="Arial"/>
                <w:color w:val="0070C0"/>
                <w:sz w:val="18"/>
                <w:szCs w:val="18"/>
                <w:highlight w:val="yellow"/>
              </w:rPr>
              <w:t>PSCell</w:t>
            </w:r>
            <w:proofErr w:type="spellEnd"/>
            <w:r w:rsidRPr="00AE1F47">
              <w:rPr>
                <w:rFonts w:cs="Arial"/>
                <w:color w:val="0070C0"/>
                <w:sz w:val="18"/>
                <w:szCs w:val="18"/>
                <w:highlight w:val="yellow"/>
              </w:rPr>
              <w:t xml:space="preserve"> ID Item</w:t>
            </w:r>
            <w:r w:rsidRPr="00AE1F47">
              <w:rPr>
                <w:rFonts w:cs="Arial"/>
                <w:color w:val="0070C0"/>
                <w:sz w:val="18"/>
                <w:szCs w:val="18"/>
                <w:highlight w:val="yellow"/>
              </w:rPr>
              <w:tab/>
            </w:r>
            <w:r w:rsidRPr="00AE1F47">
              <w:rPr>
                <w:rFonts w:cs="Arial"/>
                <w:color w:val="0070C0"/>
                <w:sz w:val="18"/>
                <w:szCs w:val="18"/>
                <w:highlight w:val="yellow"/>
              </w:rPr>
              <w:tab/>
            </w:r>
            <w:proofErr w:type="gramStart"/>
            <w:r w:rsidRPr="00AE1F47">
              <w:rPr>
                <w:rFonts w:cs="Arial"/>
                <w:color w:val="0070C0"/>
                <w:sz w:val="18"/>
                <w:szCs w:val="18"/>
                <w:highlight w:val="yellow"/>
              </w:rPr>
              <w:t>1 ..</w:t>
            </w:r>
            <w:proofErr w:type="gramEnd"/>
            <w:r w:rsidRPr="00AE1F47">
              <w:rPr>
                <w:rFonts w:cs="Arial"/>
                <w:color w:val="0070C0"/>
                <w:sz w:val="18"/>
                <w:szCs w:val="18"/>
                <w:highlight w:val="yellow"/>
              </w:rPr>
              <w:t xml:space="preserve"> &lt;</w:t>
            </w:r>
            <w:proofErr w:type="spellStart"/>
            <w:r w:rsidRPr="00AE1F47">
              <w:rPr>
                <w:rFonts w:cs="Arial"/>
                <w:color w:val="0070C0"/>
                <w:sz w:val="18"/>
                <w:szCs w:val="18"/>
                <w:highlight w:val="yellow"/>
              </w:rPr>
              <w:t>maxnoofPSCellCandidate</w:t>
            </w:r>
            <w:proofErr w:type="spellEnd"/>
            <w:r w:rsidRPr="00AE1F47">
              <w:rPr>
                <w:rFonts w:cs="Arial"/>
                <w:color w:val="0070C0"/>
                <w:sz w:val="18"/>
                <w:szCs w:val="18"/>
                <w:highlight w:val="yellow"/>
              </w:rPr>
              <w:t>&gt;</w:t>
            </w:r>
            <w:r w:rsidRPr="00AE1F47">
              <w:rPr>
                <w:rFonts w:cs="Arial"/>
                <w:color w:val="0070C0"/>
                <w:sz w:val="18"/>
                <w:szCs w:val="18"/>
                <w:highlight w:val="yellow"/>
              </w:rPr>
              <w:tab/>
            </w:r>
          </w:p>
          <w:p w14:paraId="539E1DAB" w14:textId="77777777" w:rsidR="00AE1F47" w:rsidRPr="00AE1F47" w:rsidRDefault="00AE1F47" w:rsidP="00AE1F47">
            <w:pPr>
              <w:widowControl w:val="0"/>
              <w:spacing w:after="0" w:line="276" w:lineRule="auto"/>
              <w:ind w:leftChars="709" w:left="1419" w:hanging="1"/>
              <w:jc w:val="left"/>
              <w:rPr>
                <w:rFonts w:cs="Arial"/>
                <w:color w:val="0070C0"/>
                <w:sz w:val="18"/>
                <w:szCs w:val="18"/>
                <w:highlight w:val="yellow"/>
              </w:rPr>
            </w:pPr>
            <w:r w:rsidRPr="00AE1F47">
              <w:rPr>
                <w:rFonts w:cs="Arial"/>
                <w:color w:val="0070C0"/>
                <w:sz w:val="18"/>
                <w:szCs w:val="18"/>
                <w:highlight w:val="yellow"/>
              </w:rPr>
              <w:t>&gt;&gt;&gt;</w:t>
            </w:r>
            <w:proofErr w:type="spellStart"/>
            <w:r w:rsidRPr="00AE1F47">
              <w:rPr>
                <w:rFonts w:cs="Arial"/>
                <w:color w:val="0070C0"/>
                <w:sz w:val="18"/>
                <w:szCs w:val="18"/>
                <w:highlight w:val="yellow"/>
              </w:rPr>
              <w:t>PSCell</w:t>
            </w:r>
            <w:proofErr w:type="spellEnd"/>
            <w:r w:rsidRPr="00AE1F47">
              <w:rPr>
                <w:rFonts w:cs="Arial"/>
                <w:color w:val="0070C0"/>
                <w:sz w:val="18"/>
                <w:szCs w:val="18"/>
                <w:highlight w:val="yellow"/>
              </w:rPr>
              <w:t xml:space="preserve"> ID</w:t>
            </w:r>
            <w:r w:rsidRPr="00AE1F47">
              <w:rPr>
                <w:rFonts w:cs="Arial" w:hint="eastAsia"/>
                <w:color w:val="0070C0"/>
                <w:sz w:val="18"/>
                <w:szCs w:val="18"/>
                <w:highlight w:val="yellow"/>
              </w:rPr>
              <w:t xml:space="preserve"> </w:t>
            </w:r>
            <w:r w:rsidRPr="00AE1F47">
              <w:rPr>
                <w:rFonts w:cs="Arial"/>
                <w:color w:val="0070C0"/>
                <w:sz w:val="18"/>
                <w:szCs w:val="18"/>
                <w:highlight w:val="yellow"/>
              </w:rPr>
              <w:tab/>
              <w:t>M</w:t>
            </w:r>
            <w:r w:rsidRPr="00AE1F47">
              <w:rPr>
                <w:rFonts w:cs="Arial"/>
                <w:color w:val="0070C0"/>
                <w:sz w:val="18"/>
                <w:szCs w:val="18"/>
                <w:highlight w:val="yellow"/>
              </w:rPr>
              <w:tab/>
            </w:r>
            <w:r w:rsidRPr="00AE1F47">
              <w:rPr>
                <w:rFonts w:cs="Arial"/>
                <w:color w:val="0070C0"/>
                <w:sz w:val="18"/>
                <w:szCs w:val="18"/>
                <w:highlight w:val="yellow"/>
              </w:rPr>
              <w:tab/>
              <w:t>Target Cell Global ID</w:t>
            </w:r>
          </w:p>
          <w:p w14:paraId="73E507C1" w14:textId="77777777" w:rsidR="00AE1F47" w:rsidRPr="00AE1F47" w:rsidRDefault="00AE1F47" w:rsidP="00AE1F47">
            <w:pPr>
              <w:widowControl w:val="0"/>
              <w:spacing w:after="0" w:line="276" w:lineRule="auto"/>
              <w:ind w:leftChars="709" w:left="1419" w:hanging="1"/>
              <w:jc w:val="left"/>
              <w:rPr>
                <w:rFonts w:cs="Arial"/>
                <w:color w:val="0070C0"/>
                <w:sz w:val="18"/>
                <w:szCs w:val="18"/>
                <w:lang w:eastAsia="zh-CN"/>
              </w:rPr>
            </w:pPr>
            <w:r w:rsidRPr="00AE1F47">
              <w:rPr>
                <w:rFonts w:cs="Arial"/>
                <w:color w:val="0070C0"/>
                <w:sz w:val="18"/>
                <w:szCs w:val="18"/>
                <w:highlight w:val="yellow"/>
              </w:rPr>
              <w:t>&gt;&gt;&gt;RRC Container</w:t>
            </w:r>
            <w:r w:rsidRPr="00AE1F47">
              <w:rPr>
                <w:rFonts w:cs="Arial"/>
                <w:color w:val="0070C0"/>
                <w:sz w:val="18"/>
                <w:szCs w:val="18"/>
                <w:highlight w:val="yellow"/>
              </w:rPr>
              <w:tab/>
              <w:t>M</w:t>
            </w:r>
            <w:r w:rsidRPr="00AE1F47">
              <w:rPr>
                <w:rFonts w:cs="Arial"/>
                <w:color w:val="0070C0"/>
                <w:sz w:val="18"/>
                <w:szCs w:val="18"/>
                <w:highlight w:val="yellow"/>
              </w:rPr>
              <w:tab/>
            </w:r>
            <w:r w:rsidRPr="00AE1F47">
              <w:rPr>
                <w:rFonts w:cs="Arial"/>
                <w:color w:val="0070C0"/>
                <w:sz w:val="18"/>
                <w:szCs w:val="18"/>
                <w:highlight w:val="yellow"/>
              </w:rPr>
              <w:tab/>
              <w:t>OCTET STRING</w:t>
            </w:r>
          </w:p>
        </w:tc>
      </w:tr>
    </w:tbl>
    <w:p w14:paraId="2043E913" w14:textId="75F22E0A" w:rsidR="0042083A" w:rsidRPr="0042083A" w:rsidRDefault="0042083A" w:rsidP="00FE06CC">
      <w:pPr>
        <w:widowControl w:val="0"/>
        <w:spacing w:after="120" w:line="240" w:lineRule="auto"/>
        <w:ind w:left="1305" w:hangingChars="650" w:hanging="1305"/>
        <w:rPr>
          <w:b/>
          <w:kern w:val="2"/>
          <w:lang w:val="en-US" w:eastAsia="zh-CN"/>
        </w:rPr>
      </w:pPr>
      <w:bookmarkStart w:id="21" w:name="OLE_LINK15"/>
      <w:bookmarkStart w:id="22" w:name="OLE_LINK16"/>
      <w:r w:rsidRPr="0042083A">
        <w:rPr>
          <w:b/>
          <w:kern w:val="2"/>
          <w:lang w:val="en-US" w:eastAsia="zh-CN"/>
        </w:rPr>
        <w:t>O</w:t>
      </w:r>
      <w:r w:rsidRPr="0042083A">
        <w:rPr>
          <w:rFonts w:hint="eastAsia"/>
          <w:b/>
          <w:kern w:val="2"/>
          <w:lang w:val="en-US" w:eastAsia="zh-CN"/>
        </w:rPr>
        <w:t xml:space="preserve">bservation </w:t>
      </w:r>
      <w:r w:rsidR="007E4E20">
        <w:rPr>
          <w:rFonts w:hint="eastAsia"/>
          <w:b/>
          <w:kern w:val="2"/>
          <w:lang w:val="en-US" w:eastAsia="zh-CN"/>
        </w:rPr>
        <w:t>4</w:t>
      </w:r>
      <w:r w:rsidRPr="0042083A">
        <w:rPr>
          <w:rFonts w:hint="eastAsia"/>
          <w:b/>
          <w:kern w:val="2"/>
          <w:lang w:val="en-US" w:eastAsia="zh-CN"/>
        </w:rPr>
        <w:t xml:space="preserve">: </w:t>
      </w:r>
      <w:r w:rsidR="00A6355D">
        <w:rPr>
          <w:rFonts w:hint="eastAsia"/>
          <w:b/>
          <w:kern w:val="2"/>
          <w:lang w:val="en-US" w:eastAsia="zh-CN"/>
        </w:rPr>
        <w:t xml:space="preserve">A list of prepared </w:t>
      </w:r>
      <w:proofErr w:type="spellStart"/>
      <w:r w:rsidR="00A6355D">
        <w:rPr>
          <w:rFonts w:hint="eastAsia"/>
          <w:b/>
          <w:kern w:val="2"/>
          <w:lang w:val="en-US" w:eastAsia="zh-CN"/>
        </w:rPr>
        <w:t>PSCell</w:t>
      </w:r>
      <w:proofErr w:type="spellEnd"/>
      <w:r w:rsidR="00A6355D">
        <w:rPr>
          <w:rFonts w:hint="eastAsia"/>
          <w:b/>
          <w:kern w:val="2"/>
          <w:lang w:val="en-US" w:eastAsia="zh-CN"/>
        </w:rPr>
        <w:t xml:space="preserve"> </w:t>
      </w:r>
      <w:r w:rsidR="00BB3283">
        <w:rPr>
          <w:rFonts w:hint="eastAsia"/>
          <w:b/>
          <w:kern w:val="2"/>
          <w:lang w:val="en-US" w:eastAsia="zh-CN"/>
        </w:rPr>
        <w:t xml:space="preserve">ID </w:t>
      </w:r>
      <w:r w:rsidR="00A6355D">
        <w:rPr>
          <w:rFonts w:hint="eastAsia"/>
          <w:b/>
          <w:kern w:val="2"/>
          <w:lang w:val="en-US" w:eastAsia="zh-CN"/>
        </w:rPr>
        <w:t>and its corresponding RRC container has already been introduced in the SN Addition Request Acknowledge message</w:t>
      </w:r>
      <w:r w:rsidR="00BB3283" w:rsidRPr="00BB3283">
        <w:rPr>
          <w:rFonts w:hint="eastAsia"/>
          <w:b/>
          <w:kern w:val="2"/>
          <w:lang w:val="en-US" w:eastAsia="zh-CN"/>
        </w:rPr>
        <w:t xml:space="preserve"> </w:t>
      </w:r>
      <w:r w:rsidR="00BB3283">
        <w:rPr>
          <w:rFonts w:hint="eastAsia"/>
          <w:b/>
          <w:kern w:val="2"/>
          <w:lang w:val="en-US" w:eastAsia="zh-CN"/>
        </w:rPr>
        <w:t>by RAN3</w:t>
      </w:r>
      <w:r w:rsidR="00A6355D">
        <w:rPr>
          <w:rFonts w:hint="eastAsia"/>
          <w:b/>
          <w:kern w:val="2"/>
          <w:lang w:val="en-US" w:eastAsia="zh-CN"/>
        </w:rPr>
        <w:t>.</w:t>
      </w:r>
    </w:p>
    <w:bookmarkEnd w:id="21"/>
    <w:bookmarkEnd w:id="22"/>
    <w:p w14:paraId="61BB1E5D" w14:textId="3549D6A1" w:rsidR="00A6355D" w:rsidRPr="009C18B4" w:rsidRDefault="00A6355D" w:rsidP="009C18B4">
      <w:pPr>
        <w:widowControl w:val="0"/>
        <w:spacing w:after="120" w:line="240" w:lineRule="auto"/>
        <w:rPr>
          <w:kern w:val="2"/>
          <w:lang w:val="en-US" w:eastAsia="zh-CN"/>
        </w:rPr>
      </w:pPr>
      <w:r w:rsidRPr="009C18B4">
        <w:rPr>
          <w:rFonts w:hint="eastAsia"/>
          <w:kern w:val="2"/>
          <w:lang w:val="en-US" w:eastAsia="zh-CN"/>
        </w:rPr>
        <w:t xml:space="preserve">Since RAN3 had alredy introduced the list of candidate </w:t>
      </w:r>
      <w:proofErr w:type="spellStart"/>
      <w:r w:rsidRPr="009C18B4">
        <w:rPr>
          <w:rFonts w:hint="eastAsia"/>
          <w:kern w:val="2"/>
          <w:lang w:val="en-US" w:eastAsia="zh-CN"/>
        </w:rPr>
        <w:t>PSCell</w:t>
      </w:r>
      <w:proofErr w:type="spellEnd"/>
      <w:r w:rsidRPr="009C18B4">
        <w:rPr>
          <w:rFonts w:hint="eastAsia"/>
          <w:kern w:val="2"/>
          <w:lang w:val="en-US" w:eastAsia="zh-CN"/>
        </w:rPr>
        <w:t xml:space="preserve"> and its corresponding RRC container, the CG-Config for the corresponding candidate PSCell can be directly included within the RRC container with the </w:t>
      </w:r>
      <w:r w:rsidR="00BB3283">
        <w:rPr>
          <w:rFonts w:hint="eastAsia"/>
          <w:kern w:val="2"/>
          <w:lang w:val="en-US" w:eastAsia="zh-CN"/>
        </w:rPr>
        <w:t>corresponding</w:t>
      </w:r>
      <w:r w:rsidR="00BB3283" w:rsidRPr="009C18B4">
        <w:rPr>
          <w:rFonts w:hint="eastAsia"/>
          <w:kern w:val="2"/>
          <w:lang w:val="en-US" w:eastAsia="zh-CN"/>
        </w:rPr>
        <w:t xml:space="preserve"> </w:t>
      </w:r>
      <w:r w:rsidRPr="009C18B4">
        <w:rPr>
          <w:rFonts w:hint="eastAsia"/>
          <w:kern w:val="2"/>
          <w:lang w:val="en-US" w:eastAsia="zh-CN"/>
        </w:rPr>
        <w:t xml:space="preserve">candidate </w:t>
      </w:r>
      <w:proofErr w:type="spellStart"/>
      <w:r w:rsidRPr="009C18B4">
        <w:rPr>
          <w:rFonts w:hint="eastAsia"/>
          <w:kern w:val="2"/>
          <w:lang w:val="en-US" w:eastAsia="zh-CN"/>
        </w:rPr>
        <w:t>PSCell</w:t>
      </w:r>
      <w:proofErr w:type="spellEnd"/>
      <w:r w:rsidRPr="009C18B4">
        <w:rPr>
          <w:rFonts w:hint="eastAsia"/>
          <w:kern w:val="2"/>
          <w:lang w:val="en-US" w:eastAsia="zh-CN"/>
        </w:rPr>
        <w:t xml:space="preserve"> ID. Therefore, we propose </w:t>
      </w:r>
      <w:r w:rsidR="00BB3283">
        <w:rPr>
          <w:rFonts w:hint="eastAsia"/>
          <w:kern w:val="2"/>
          <w:lang w:val="en-US" w:eastAsia="zh-CN"/>
        </w:rPr>
        <w:t xml:space="preserve">to </w:t>
      </w:r>
      <w:r w:rsidRPr="009C18B4">
        <w:rPr>
          <w:rFonts w:hint="eastAsia"/>
          <w:kern w:val="2"/>
          <w:lang w:val="en-US" w:eastAsia="zh-CN"/>
        </w:rPr>
        <w:t>leave it to RAN3, and RAN2 does not need to define a new message.</w:t>
      </w:r>
    </w:p>
    <w:p w14:paraId="20A009BE" w14:textId="66DD23C6" w:rsidR="00A6355D" w:rsidRPr="00A6355D" w:rsidRDefault="00A6355D" w:rsidP="00FE06CC">
      <w:pPr>
        <w:widowControl w:val="0"/>
        <w:spacing w:after="120" w:line="240" w:lineRule="auto"/>
        <w:ind w:left="1104" w:hangingChars="550" w:hanging="1104"/>
        <w:rPr>
          <w:b/>
          <w:kern w:val="2"/>
          <w:lang w:val="en-US" w:eastAsia="zh-CN"/>
        </w:rPr>
      </w:pPr>
      <w:r w:rsidRPr="00A6355D">
        <w:rPr>
          <w:b/>
          <w:kern w:val="2"/>
          <w:lang w:val="en-US" w:eastAsia="zh-CN"/>
        </w:rPr>
        <w:t>P</w:t>
      </w:r>
      <w:r w:rsidRPr="00A6355D">
        <w:rPr>
          <w:rFonts w:hint="eastAsia"/>
          <w:b/>
          <w:kern w:val="2"/>
          <w:lang w:val="en-US" w:eastAsia="zh-CN"/>
        </w:rPr>
        <w:t xml:space="preserve">roposal </w:t>
      </w:r>
      <w:r w:rsidR="007E4E20">
        <w:rPr>
          <w:rFonts w:hint="eastAsia"/>
          <w:b/>
          <w:kern w:val="2"/>
          <w:lang w:val="en-US" w:eastAsia="zh-CN"/>
        </w:rPr>
        <w:t>7</w:t>
      </w:r>
      <w:r w:rsidRPr="00A6355D">
        <w:rPr>
          <w:rFonts w:hint="eastAsia"/>
          <w:b/>
          <w:kern w:val="2"/>
          <w:lang w:val="en-US" w:eastAsia="zh-CN"/>
        </w:rPr>
        <w:t xml:space="preserve">: </w:t>
      </w:r>
      <w:r w:rsidR="00BB3283">
        <w:rPr>
          <w:rFonts w:hint="eastAsia"/>
          <w:b/>
          <w:kern w:val="2"/>
          <w:lang w:val="en-US" w:eastAsia="zh-CN"/>
        </w:rPr>
        <w:t>RAN2 doesn</w:t>
      </w:r>
      <w:r w:rsidR="00BB3283">
        <w:rPr>
          <w:b/>
          <w:kern w:val="2"/>
          <w:lang w:val="en-US" w:eastAsia="zh-CN"/>
        </w:rPr>
        <w:t>’</w:t>
      </w:r>
      <w:r w:rsidR="00BB3283">
        <w:rPr>
          <w:rFonts w:hint="eastAsia"/>
          <w:b/>
          <w:kern w:val="2"/>
          <w:lang w:val="en-US" w:eastAsia="zh-CN"/>
        </w:rPr>
        <w:t>t need to define ne</w:t>
      </w:r>
      <w:r w:rsidR="009F0125">
        <w:rPr>
          <w:rFonts w:hint="eastAsia"/>
          <w:b/>
          <w:kern w:val="2"/>
          <w:lang w:val="en-US" w:eastAsia="zh-CN"/>
        </w:rPr>
        <w:t>w</w:t>
      </w:r>
      <w:r w:rsidRPr="00A6355D">
        <w:rPr>
          <w:rFonts w:hint="eastAsia"/>
          <w:b/>
          <w:kern w:val="2"/>
          <w:lang w:val="en-US" w:eastAsia="zh-CN"/>
        </w:rPr>
        <w:t xml:space="preserve"> </w:t>
      </w:r>
      <w:r w:rsidR="009F0125">
        <w:rPr>
          <w:rFonts w:hint="eastAsia"/>
          <w:b/>
          <w:kern w:val="2"/>
          <w:lang w:val="en-US" w:eastAsia="zh-CN"/>
        </w:rPr>
        <w:t xml:space="preserve">RRC inter-node </w:t>
      </w:r>
      <w:r w:rsidRPr="00A6355D">
        <w:rPr>
          <w:rFonts w:hint="eastAsia"/>
          <w:b/>
          <w:kern w:val="2"/>
          <w:lang w:val="en-US" w:eastAsia="zh-CN"/>
        </w:rPr>
        <w:t xml:space="preserve">message to contain the list of CG-Config associated to each candidate PSCell from T-SN to MN. </w:t>
      </w:r>
    </w:p>
    <w:p w14:paraId="292352D5" w14:textId="7CDA0A4B" w:rsidR="00E76C7E" w:rsidRPr="00D768DB" w:rsidRDefault="00E76C7E" w:rsidP="00D768DB">
      <w:pPr>
        <w:pStyle w:val="2"/>
        <w:ind w:left="864" w:hangingChars="270" w:hanging="864"/>
        <w:rPr>
          <w:lang w:eastAsia="zh-CN"/>
        </w:rPr>
      </w:pPr>
      <w:r w:rsidRPr="00D768DB">
        <w:rPr>
          <w:rFonts w:hint="eastAsia"/>
          <w:lang w:eastAsia="zh-CN"/>
        </w:rPr>
        <w:lastRenderedPageBreak/>
        <w:t xml:space="preserve">4.2    </w:t>
      </w:r>
      <w:r w:rsidR="000C3F36" w:rsidRPr="00D768DB">
        <w:rPr>
          <w:rFonts w:hint="eastAsia"/>
          <w:lang w:eastAsia="zh-CN"/>
        </w:rPr>
        <w:t>inter-node message from S-SN to MN and MN to T-SN</w:t>
      </w:r>
    </w:p>
    <w:p w14:paraId="10F48CA8" w14:textId="4ACD3FAD" w:rsidR="00A6355D" w:rsidRPr="00D456E9" w:rsidRDefault="009F0125" w:rsidP="009C18B4">
      <w:pPr>
        <w:widowControl w:val="0"/>
        <w:spacing w:after="120" w:line="240" w:lineRule="auto"/>
        <w:rPr>
          <w:kern w:val="2"/>
          <w:lang w:val="en-US" w:eastAsia="zh-CN"/>
        </w:rPr>
      </w:pPr>
      <w:r>
        <w:rPr>
          <w:kern w:val="2"/>
          <w:lang w:val="en-US" w:eastAsia="zh-CN"/>
        </w:rPr>
        <w:t>T</w:t>
      </w:r>
      <w:r>
        <w:rPr>
          <w:rFonts w:hint="eastAsia"/>
          <w:kern w:val="2"/>
          <w:lang w:val="en-US" w:eastAsia="zh-CN"/>
        </w:rPr>
        <w:t>he following two FFS will be discusses in this section.</w:t>
      </w:r>
    </w:p>
    <w:tbl>
      <w:tblPr>
        <w:tblStyle w:val="aa"/>
        <w:tblW w:w="0" w:type="auto"/>
        <w:tblInd w:w="392" w:type="dxa"/>
        <w:tblLook w:val="04A0" w:firstRow="1" w:lastRow="0" w:firstColumn="1" w:lastColumn="0" w:noHBand="0" w:noVBand="1"/>
      </w:tblPr>
      <w:tblGrid>
        <w:gridCol w:w="8788"/>
      </w:tblGrid>
      <w:tr w:rsidR="00D456E9" w:rsidRPr="009C5B5A" w14:paraId="287110D9" w14:textId="77777777" w:rsidTr="007A4F93">
        <w:tc>
          <w:tcPr>
            <w:tcW w:w="8788" w:type="dxa"/>
          </w:tcPr>
          <w:p w14:paraId="30C36280" w14:textId="77777777" w:rsidR="00D456E9" w:rsidRPr="00AE1F47" w:rsidRDefault="00D456E9" w:rsidP="007A4F93">
            <w:pPr>
              <w:tabs>
                <w:tab w:val="num" w:pos="1619"/>
              </w:tabs>
              <w:spacing w:before="60" w:after="120" w:line="240" w:lineRule="auto"/>
              <w:ind w:left="341" w:hangingChars="170" w:hanging="341"/>
              <w:jc w:val="left"/>
              <w:rPr>
                <w:rFonts w:ascii="Arial" w:eastAsia="MS Mincho" w:hAnsi="Arial" w:cs="Arial"/>
                <w:b/>
                <w:szCs w:val="24"/>
                <w:lang w:eastAsia="en-GB"/>
              </w:rPr>
            </w:pPr>
            <w:r w:rsidRPr="00AE1F47">
              <w:rPr>
                <w:rFonts w:ascii="Arial" w:eastAsia="MS Mincho" w:hAnsi="Arial" w:cs="Arial"/>
                <w:b/>
                <w:szCs w:val="24"/>
                <w:lang w:eastAsia="en-GB"/>
              </w:rPr>
              <w:t>1: In order to exchange per-</w:t>
            </w:r>
            <w:proofErr w:type="spellStart"/>
            <w:r w:rsidRPr="00AE1F47">
              <w:rPr>
                <w:rFonts w:ascii="Arial" w:eastAsia="MS Mincho" w:hAnsi="Arial" w:cs="Arial"/>
                <w:b/>
                <w:szCs w:val="24"/>
                <w:lang w:eastAsia="en-GB"/>
              </w:rPr>
              <w:t>PSCell</w:t>
            </w:r>
            <w:proofErr w:type="spellEnd"/>
            <w:r w:rsidRPr="00AE1F47">
              <w:rPr>
                <w:rFonts w:ascii="Arial" w:eastAsia="MS Mincho" w:hAnsi="Arial" w:cs="Arial"/>
                <w:b/>
                <w:szCs w:val="24"/>
                <w:lang w:eastAsia="en-GB"/>
              </w:rPr>
              <w:t xml:space="preserve"> parameter by reusing existing inter-node RRC message for CPAC, a list of CG-</w:t>
            </w:r>
            <w:proofErr w:type="spellStart"/>
            <w:r w:rsidRPr="00AE1F47">
              <w:rPr>
                <w:rFonts w:ascii="Arial" w:eastAsia="MS Mincho" w:hAnsi="Arial" w:cs="Arial"/>
                <w:b/>
                <w:szCs w:val="24"/>
                <w:lang w:eastAsia="en-GB"/>
              </w:rPr>
              <w:t>Config</w:t>
            </w:r>
            <w:proofErr w:type="spellEnd"/>
            <w:r w:rsidRPr="00AE1F47">
              <w:rPr>
                <w:rFonts w:ascii="Arial" w:eastAsia="MS Mincho" w:hAnsi="Arial" w:cs="Arial"/>
                <w:b/>
                <w:szCs w:val="24"/>
                <w:lang w:eastAsia="en-GB"/>
              </w:rPr>
              <w:t xml:space="preserve"> associated to each candidate </w:t>
            </w:r>
            <w:proofErr w:type="spellStart"/>
            <w:r w:rsidRPr="00AE1F47">
              <w:rPr>
                <w:rFonts w:ascii="Arial" w:eastAsia="MS Mincho" w:hAnsi="Arial" w:cs="Arial"/>
                <w:b/>
                <w:szCs w:val="24"/>
                <w:lang w:eastAsia="en-GB"/>
              </w:rPr>
              <w:t>PSCell</w:t>
            </w:r>
            <w:proofErr w:type="spellEnd"/>
            <w:r w:rsidRPr="00AE1F47">
              <w:rPr>
                <w:rFonts w:ascii="Arial" w:eastAsia="MS Mincho" w:hAnsi="Arial" w:cs="Arial"/>
                <w:b/>
                <w:szCs w:val="24"/>
                <w:lang w:eastAsia="en-GB"/>
              </w:rPr>
              <w:t xml:space="preserve"> should be sent from candidate SN to MN.</w:t>
            </w:r>
          </w:p>
          <w:p w14:paraId="5B8F6DB8" w14:textId="6EE0B58C" w:rsidR="00D456E9" w:rsidRPr="00D456E9" w:rsidRDefault="00D456E9" w:rsidP="00D456E9">
            <w:pPr>
              <w:tabs>
                <w:tab w:val="num" w:pos="1619"/>
              </w:tabs>
              <w:spacing w:before="60" w:after="120" w:line="240" w:lineRule="auto"/>
              <w:ind w:left="341" w:hangingChars="170" w:hanging="341"/>
              <w:jc w:val="left"/>
              <w:rPr>
                <w:rFonts w:ascii="Arial" w:eastAsiaTheme="minorEastAsia" w:hAnsi="Arial" w:cs="Arial"/>
                <w:b/>
                <w:szCs w:val="24"/>
                <w:lang w:eastAsia="zh-CN"/>
              </w:rPr>
            </w:pPr>
            <w:r w:rsidRPr="00D456E9">
              <w:rPr>
                <w:rFonts w:ascii="Arial" w:eastAsia="MS Mincho" w:hAnsi="Arial" w:cs="Arial"/>
                <w:b/>
                <w:szCs w:val="24"/>
                <w:highlight w:val="yellow"/>
                <w:lang w:eastAsia="en-GB"/>
              </w:rPr>
              <w:t>FFS if a list of CG-</w:t>
            </w:r>
            <w:proofErr w:type="spellStart"/>
            <w:r w:rsidRPr="00D456E9">
              <w:rPr>
                <w:rFonts w:ascii="Arial" w:eastAsia="MS Mincho" w:hAnsi="Arial" w:cs="Arial"/>
                <w:b/>
                <w:szCs w:val="24"/>
                <w:highlight w:val="yellow"/>
                <w:lang w:eastAsia="en-GB"/>
              </w:rPr>
              <w:t>ConfigInfo</w:t>
            </w:r>
            <w:proofErr w:type="spellEnd"/>
            <w:r w:rsidRPr="00D456E9">
              <w:rPr>
                <w:rFonts w:ascii="Arial" w:eastAsia="MS Mincho" w:hAnsi="Arial" w:cs="Arial"/>
                <w:b/>
                <w:szCs w:val="24"/>
                <w:highlight w:val="yellow"/>
                <w:lang w:eastAsia="en-GB"/>
              </w:rPr>
              <w:t xml:space="preserve"> from MN to candidate SN is needed. FFS if a list of CG-</w:t>
            </w:r>
            <w:proofErr w:type="spellStart"/>
            <w:r w:rsidRPr="00D456E9">
              <w:rPr>
                <w:rFonts w:ascii="Arial" w:eastAsia="MS Mincho" w:hAnsi="Arial" w:cs="Arial"/>
                <w:b/>
                <w:szCs w:val="24"/>
                <w:highlight w:val="yellow"/>
                <w:lang w:eastAsia="en-GB"/>
              </w:rPr>
              <w:t>Config</w:t>
            </w:r>
            <w:proofErr w:type="spellEnd"/>
            <w:r w:rsidRPr="00D456E9">
              <w:rPr>
                <w:rFonts w:ascii="Arial" w:eastAsia="MS Mincho" w:hAnsi="Arial" w:cs="Arial"/>
                <w:b/>
                <w:szCs w:val="24"/>
                <w:highlight w:val="yellow"/>
                <w:lang w:eastAsia="en-GB"/>
              </w:rPr>
              <w:t xml:space="preserve"> from source SN to MN is needed.</w:t>
            </w:r>
          </w:p>
        </w:tc>
      </w:tr>
    </w:tbl>
    <w:p w14:paraId="289EC628" w14:textId="0F06F3CC" w:rsidR="00A92ED8" w:rsidRPr="00A92ED8" w:rsidRDefault="00A92ED8" w:rsidP="00835293">
      <w:pPr>
        <w:pStyle w:val="ae"/>
        <w:widowControl w:val="0"/>
        <w:numPr>
          <w:ilvl w:val="0"/>
          <w:numId w:val="48"/>
        </w:numPr>
        <w:spacing w:after="120" w:line="240" w:lineRule="auto"/>
        <w:rPr>
          <w:kern w:val="2"/>
          <w:lang w:val="en-US" w:eastAsia="zh-CN"/>
        </w:rPr>
      </w:pPr>
      <w:r w:rsidRPr="00835293">
        <w:rPr>
          <w:rFonts w:ascii="Arial" w:eastAsia="MS Mincho" w:hAnsi="Arial" w:cs="Arial"/>
          <w:b/>
          <w:szCs w:val="24"/>
          <w:highlight w:val="yellow"/>
          <w:lang w:eastAsia="en-GB"/>
        </w:rPr>
        <w:t>FFS if a list of CG-</w:t>
      </w:r>
      <w:proofErr w:type="spellStart"/>
      <w:r w:rsidRPr="00835293">
        <w:rPr>
          <w:rFonts w:ascii="Arial" w:eastAsia="MS Mincho" w:hAnsi="Arial" w:cs="Arial"/>
          <w:b/>
          <w:szCs w:val="24"/>
          <w:highlight w:val="yellow"/>
          <w:lang w:eastAsia="en-GB"/>
        </w:rPr>
        <w:t>Config</w:t>
      </w:r>
      <w:proofErr w:type="spellEnd"/>
      <w:r w:rsidRPr="00835293">
        <w:rPr>
          <w:rFonts w:ascii="Arial" w:eastAsia="MS Mincho" w:hAnsi="Arial" w:cs="Arial"/>
          <w:b/>
          <w:szCs w:val="24"/>
          <w:highlight w:val="yellow"/>
          <w:lang w:eastAsia="en-GB"/>
        </w:rPr>
        <w:t xml:space="preserve"> from source SN to MN is needed.</w:t>
      </w:r>
    </w:p>
    <w:p w14:paraId="1839C830" w14:textId="1F39CB67" w:rsidR="009F0125" w:rsidRDefault="009F0125" w:rsidP="009C18B4">
      <w:pPr>
        <w:widowControl w:val="0"/>
        <w:spacing w:after="120" w:line="240" w:lineRule="auto"/>
        <w:rPr>
          <w:kern w:val="2"/>
          <w:lang w:val="en-US" w:eastAsia="zh-CN"/>
        </w:rPr>
      </w:pPr>
      <w:r>
        <w:rPr>
          <w:kern w:val="2"/>
          <w:lang w:val="en-US" w:eastAsia="zh-CN"/>
        </w:rPr>
        <w:t>F</w:t>
      </w:r>
      <w:r>
        <w:rPr>
          <w:rFonts w:hint="eastAsia"/>
          <w:kern w:val="2"/>
          <w:lang w:val="en-US" w:eastAsia="zh-CN"/>
        </w:rPr>
        <w:t xml:space="preserve">or </w:t>
      </w:r>
      <w:r w:rsidR="00835293">
        <w:rPr>
          <w:rFonts w:hint="eastAsia"/>
          <w:kern w:val="2"/>
          <w:lang w:val="en-US" w:eastAsia="zh-CN"/>
        </w:rPr>
        <w:t xml:space="preserve">S-SN initiated </w:t>
      </w:r>
      <w:r>
        <w:rPr>
          <w:rFonts w:hint="eastAsia"/>
          <w:kern w:val="2"/>
          <w:lang w:val="en-US" w:eastAsia="zh-CN"/>
        </w:rPr>
        <w:t xml:space="preserve">inter-SN CPC, S-SN </w:t>
      </w:r>
      <w:r w:rsidR="001C2299">
        <w:rPr>
          <w:kern w:val="2"/>
          <w:lang w:val="en-US" w:eastAsia="zh-CN"/>
        </w:rPr>
        <w:t>generates</w:t>
      </w:r>
      <w:r>
        <w:rPr>
          <w:rFonts w:hint="eastAsia"/>
          <w:kern w:val="2"/>
          <w:lang w:val="en-US" w:eastAsia="zh-CN"/>
        </w:rPr>
        <w:t xml:space="preserve"> the execution condition for each candidate </w:t>
      </w:r>
      <w:proofErr w:type="spellStart"/>
      <w:r>
        <w:rPr>
          <w:rFonts w:hint="eastAsia"/>
          <w:kern w:val="2"/>
          <w:lang w:val="en-US" w:eastAsia="zh-CN"/>
        </w:rPr>
        <w:t>PSCell</w:t>
      </w:r>
      <w:proofErr w:type="spellEnd"/>
      <w:r w:rsidR="00835293">
        <w:rPr>
          <w:rFonts w:hint="eastAsia"/>
          <w:kern w:val="2"/>
          <w:lang w:val="en-US" w:eastAsia="zh-CN"/>
        </w:rPr>
        <w:t xml:space="preserve"> and </w:t>
      </w:r>
      <w:r w:rsidR="001C2299">
        <w:rPr>
          <w:kern w:val="2"/>
          <w:lang w:val="en-US" w:eastAsia="zh-CN"/>
        </w:rPr>
        <w:t>indicates</w:t>
      </w:r>
      <w:r w:rsidR="00835293">
        <w:rPr>
          <w:rFonts w:hint="eastAsia"/>
          <w:kern w:val="2"/>
          <w:lang w:val="en-US" w:eastAsia="zh-CN"/>
        </w:rPr>
        <w:t xml:space="preserve"> to MN.</w:t>
      </w:r>
      <w:r>
        <w:rPr>
          <w:rFonts w:hint="eastAsia"/>
          <w:kern w:val="2"/>
          <w:lang w:val="en-US" w:eastAsia="zh-CN"/>
        </w:rPr>
        <w:t xml:space="preserve"> </w:t>
      </w:r>
      <w:r w:rsidR="001C2299">
        <w:rPr>
          <w:rFonts w:hint="eastAsia"/>
          <w:kern w:val="2"/>
          <w:lang w:val="en-US" w:eastAsia="zh-CN"/>
        </w:rPr>
        <w:t>Moreover, t</w:t>
      </w:r>
      <w:r>
        <w:rPr>
          <w:rFonts w:hint="eastAsia"/>
          <w:kern w:val="2"/>
          <w:lang w:val="en-US" w:eastAsia="zh-CN"/>
        </w:rPr>
        <w:t xml:space="preserve">he </w:t>
      </w:r>
      <w:r>
        <w:rPr>
          <w:kern w:val="2"/>
          <w:lang w:val="en-US" w:eastAsia="zh-CN"/>
        </w:rPr>
        <w:t>association</w:t>
      </w:r>
      <w:r>
        <w:rPr>
          <w:rFonts w:hint="eastAsia"/>
          <w:kern w:val="2"/>
          <w:lang w:val="en-US" w:eastAsia="zh-CN"/>
        </w:rPr>
        <w:t xml:space="preserve"> between the execution condition and the conditional configuration is performed by the MN other than S-SN, so for the message f</w:t>
      </w:r>
      <w:r w:rsidR="000B313C" w:rsidRPr="00AE1F47">
        <w:rPr>
          <w:rFonts w:hint="eastAsia"/>
          <w:kern w:val="2"/>
          <w:lang w:val="en-US" w:eastAsia="zh-CN"/>
        </w:rPr>
        <w:t>r</w:t>
      </w:r>
      <w:r w:rsidR="00AE1F47" w:rsidRPr="00AE1F47">
        <w:rPr>
          <w:rFonts w:hint="eastAsia"/>
          <w:kern w:val="2"/>
          <w:lang w:val="en-US" w:eastAsia="zh-CN"/>
        </w:rPr>
        <w:t xml:space="preserve">om S-SN to MN, </w:t>
      </w:r>
      <w:r>
        <w:rPr>
          <w:rFonts w:hint="eastAsia"/>
          <w:kern w:val="2"/>
          <w:lang w:val="en-US" w:eastAsia="zh-CN"/>
        </w:rPr>
        <w:t xml:space="preserve">it should allow the MN to </w:t>
      </w:r>
      <w:r w:rsidRPr="00AE1F47">
        <w:rPr>
          <w:kern w:val="2"/>
          <w:lang w:val="en-US" w:eastAsia="zh-CN"/>
        </w:rPr>
        <w:t>distinguish</w:t>
      </w:r>
      <w:r>
        <w:rPr>
          <w:rFonts w:hint="eastAsia"/>
          <w:kern w:val="2"/>
          <w:lang w:val="en-US" w:eastAsia="zh-CN"/>
        </w:rPr>
        <w:t xml:space="preserve"> the mapping of the execution condition and each candidate </w:t>
      </w:r>
      <w:proofErr w:type="spellStart"/>
      <w:r>
        <w:rPr>
          <w:rFonts w:hint="eastAsia"/>
          <w:kern w:val="2"/>
          <w:lang w:val="en-US" w:eastAsia="zh-CN"/>
        </w:rPr>
        <w:t>PSCell</w:t>
      </w:r>
      <w:proofErr w:type="spellEnd"/>
      <w:r w:rsidR="000B313C">
        <w:rPr>
          <w:rFonts w:hint="eastAsia"/>
          <w:kern w:val="2"/>
          <w:lang w:val="en-US" w:eastAsia="zh-CN"/>
        </w:rPr>
        <w:t xml:space="preserve">. However, </w:t>
      </w:r>
      <w:r w:rsidR="00AE1F47" w:rsidRPr="00AE1F47">
        <w:rPr>
          <w:rFonts w:hint="eastAsia"/>
          <w:kern w:val="2"/>
          <w:lang w:val="en-US" w:eastAsia="zh-CN"/>
        </w:rPr>
        <w:t xml:space="preserve">this can be </w:t>
      </w:r>
      <w:r w:rsidR="000B313C" w:rsidRPr="00AE1F47">
        <w:rPr>
          <w:kern w:val="2"/>
          <w:lang w:val="en-US" w:eastAsia="zh-CN"/>
        </w:rPr>
        <w:t>realized</w:t>
      </w:r>
      <w:r w:rsidR="00AE1F47" w:rsidRPr="00AE1F47">
        <w:rPr>
          <w:rFonts w:hint="eastAsia"/>
          <w:kern w:val="2"/>
          <w:lang w:val="en-US" w:eastAsia="zh-CN"/>
        </w:rPr>
        <w:t xml:space="preserve"> by the </w:t>
      </w:r>
      <w:proofErr w:type="spellStart"/>
      <w:r w:rsidR="00AE1F47" w:rsidRPr="00AE1F47">
        <w:rPr>
          <w:rFonts w:hint="eastAsia"/>
          <w:kern w:val="2"/>
          <w:lang w:val="en-US" w:eastAsia="zh-CN"/>
        </w:rPr>
        <w:t>signalling</w:t>
      </w:r>
      <w:proofErr w:type="spellEnd"/>
      <w:r w:rsidR="00AE1F47" w:rsidRPr="00AE1F47">
        <w:rPr>
          <w:rFonts w:hint="eastAsia"/>
          <w:kern w:val="2"/>
          <w:lang w:val="en-US" w:eastAsia="zh-CN"/>
        </w:rPr>
        <w:t xml:space="preserve"> structure, </w:t>
      </w:r>
      <w:r>
        <w:rPr>
          <w:rFonts w:hint="eastAsia"/>
          <w:kern w:val="2"/>
          <w:lang w:val="en-US" w:eastAsia="zh-CN"/>
        </w:rPr>
        <w:t>e.g.</w:t>
      </w:r>
      <w:r w:rsidR="00AE1F47" w:rsidRPr="00AE1F47">
        <w:rPr>
          <w:rFonts w:hint="eastAsia"/>
          <w:kern w:val="2"/>
          <w:lang w:val="en-US" w:eastAsia="zh-CN"/>
        </w:rPr>
        <w:t xml:space="preserve">, </w:t>
      </w:r>
      <w:r>
        <w:rPr>
          <w:rFonts w:hint="eastAsia"/>
          <w:kern w:val="2"/>
          <w:lang w:val="en-US" w:eastAsia="zh-CN"/>
        </w:rPr>
        <w:t xml:space="preserve">one possible option is </w:t>
      </w:r>
      <w:r w:rsidR="00AE1F47" w:rsidRPr="00AE1F47">
        <w:rPr>
          <w:rFonts w:hint="eastAsia"/>
          <w:kern w:val="2"/>
          <w:lang w:val="en-US" w:eastAsia="zh-CN"/>
        </w:rPr>
        <w:t>the execution condition is provided per cell</w:t>
      </w:r>
      <w:r w:rsidR="00205D6D">
        <w:rPr>
          <w:rFonts w:hint="eastAsia"/>
          <w:kern w:val="2"/>
          <w:lang w:val="en-US" w:eastAsia="zh-CN"/>
        </w:rPr>
        <w:t xml:space="preserve"> in the CG-</w:t>
      </w:r>
      <w:proofErr w:type="spellStart"/>
      <w:r w:rsidR="00205D6D">
        <w:rPr>
          <w:rFonts w:hint="eastAsia"/>
          <w:kern w:val="2"/>
          <w:lang w:val="en-US" w:eastAsia="zh-CN"/>
        </w:rPr>
        <w:t>Config</w:t>
      </w:r>
      <w:proofErr w:type="spellEnd"/>
      <w:r w:rsidR="00AE1F47" w:rsidRPr="00AE1F47">
        <w:rPr>
          <w:rFonts w:hint="eastAsia"/>
          <w:kern w:val="2"/>
          <w:lang w:val="en-US" w:eastAsia="zh-CN"/>
        </w:rPr>
        <w:t xml:space="preserve">. </w:t>
      </w:r>
      <w:r w:rsidR="001C2299">
        <w:rPr>
          <w:rFonts w:hint="eastAsia"/>
          <w:kern w:val="2"/>
          <w:lang w:val="en-US" w:eastAsia="zh-CN"/>
        </w:rPr>
        <w:t xml:space="preserve">Besides, </w:t>
      </w:r>
      <w:r w:rsidR="00A92ED8">
        <w:rPr>
          <w:rFonts w:hint="eastAsia"/>
          <w:kern w:val="2"/>
          <w:lang w:val="en-US" w:eastAsia="zh-CN"/>
        </w:rPr>
        <w:t>the filed defined in CG-</w:t>
      </w:r>
      <w:proofErr w:type="spellStart"/>
      <w:r w:rsidR="00A92ED8">
        <w:rPr>
          <w:rFonts w:hint="eastAsia"/>
          <w:kern w:val="2"/>
          <w:lang w:val="en-US" w:eastAsia="zh-CN"/>
        </w:rPr>
        <w:t>Config</w:t>
      </w:r>
      <w:proofErr w:type="spellEnd"/>
      <w:r w:rsidR="00A92ED8">
        <w:rPr>
          <w:rFonts w:hint="eastAsia"/>
          <w:kern w:val="2"/>
          <w:lang w:val="en-US" w:eastAsia="zh-CN"/>
        </w:rPr>
        <w:t xml:space="preserve"> </w:t>
      </w:r>
      <w:r w:rsidR="007E106C">
        <w:rPr>
          <w:rFonts w:hint="eastAsia"/>
          <w:kern w:val="2"/>
          <w:lang w:val="en-US" w:eastAsia="zh-CN"/>
        </w:rPr>
        <w:t>which can be used for legacy SN change procedure including</w:t>
      </w:r>
      <w:r w:rsidR="00A92ED8">
        <w:rPr>
          <w:rFonts w:hint="eastAsia"/>
          <w:kern w:val="2"/>
          <w:lang w:val="en-US" w:eastAsia="zh-CN"/>
        </w:rPr>
        <w:t xml:space="preserve"> the source SN configuration and the measurement information for candidate </w:t>
      </w:r>
      <w:proofErr w:type="spellStart"/>
      <w:r w:rsidR="00A72360">
        <w:rPr>
          <w:rFonts w:hint="eastAsia"/>
          <w:kern w:val="2"/>
          <w:lang w:val="en-US" w:eastAsia="zh-CN"/>
        </w:rPr>
        <w:t>PSC</w:t>
      </w:r>
      <w:r w:rsidR="00A92ED8">
        <w:rPr>
          <w:rFonts w:hint="eastAsia"/>
          <w:kern w:val="2"/>
          <w:lang w:val="en-US" w:eastAsia="zh-CN"/>
        </w:rPr>
        <w:t>ells</w:t>
      </w:r>
      <w:proofErr w:type="spellEnd"/>
      <w:r w:rsidR="00A92ED8">
        <w:rPr>
          <w:rFonts w:hint="eastAsia"/>
          <w:kern w:val="2"/>
          <w:lang w:val="en-US" w:eastAsia="zh-CN"/>
        </w:rPr>
        <w:t xml:space="preserve"> </w:t>
      </w:r>
      <w:r w:rsidR="007E106C">
        <w:rPr>
          <w:rFonts w:hint="eastAsia"/>
          <w:kern w:val="2"/>
          <w:lang w:val="en-US" w:eastAsia="zh-CN"/>
        </w:rPr>
        <w:t>are</w:t>
      </w:r>
      <w:r w:rsidR="00A92ED8">
        <w:rPr>
          <w:rFonts w:hint="eastAsia"/>
          <w:kern w:val="2"/>
          <w:lang w:val="en-US" w:eastAsia="zh-CN"/>
        </w:rPr>
        <w:t xml:space="preserve"> common for each candidate </w:t>
      </w:r>
      <w:proofErr w:type="spellStart"/>
      <w:r w:rsidR="00A92ED8">
        <w:rPr>
          <w:rFonts w:hint="eastAsia"/>
          <w:kern w:val="2"/>
          <w:lang w:val="en-US" w:eastAsia="zh-CN"/>
        </w:rPr>
        <w:t>PSCell</w:t>
      </w:r>
      <w:proofErr w:type="spellEnd"/>
      <w:r w:rsidR="00A92ED8">
        <w:rPr>
          <w:rFonts w:hint="eastAsia"/>
          <w:kern w:val="2"/>
          <w:lang w:val="en-US" w:eastAsia="zh-CN"/>
        </w:rPr>
        <w:t xml:space="preserve"> </w:t>
      </w:r>
      <w:r w:rsidR="007E106C">
        <w:rPr>
          <w:rFonts w:hint="eastAsia"/>
          <w:kern w:val="2"/>
          <w:lang w:val="en-US" w:eastAsia="zh-CN"/>
        </w:rPr>
        <w:t>with</w:t>
      </w:r>
      <w:r w:rsidR="001C2299">
        <w:rPr>
          <w:rFonts w:hint="eastAsia"/>
          <w:kern w:val="2"/>
          <w:lang w:val="en-US" w:eastAsia="zh-CN"/>
        </w:rPr>
        <w:t>in</w:t>
      </w:r>
      <w:r w:rsidR="00A92ED8">
        <w:rPr>
          <w:rFonts w:hint="eastAsia"/>
          <w:kern w:val="2"/>
          <w:lang w:val="en-US" w:eastAsia="zh-CN"/>
        </w:rPr>
        <w:t xml:space="preserve"> one target SN. </w:t>
      </w:r>
      <w:r w:rsidR="00A92ED8">
        <w:rPr>
          <w:kern w:val="2"/>
          <w:lang w:val="en-US" w:eastAsia="zh-CN"/>
        </w:rPr>
        <w:t>H</w:t>
      </w:r>
      <w:r w:rsidR="00A92ED8">
        <w:rPr>
          <w:rFonts w:hint="eastAsia"/>
          <w:kern w:val="2"/>
          <w:lang w:val="en-US" w:eastAsia="zh-CN"/>
        </w:rPr>
        <w:t>ence it doesn</w:t>
      </w:r>
      <w:r w:rsidR="00A92ED8">
        <w:rPr>
          <w:kern w:val="2"/>
          <w:lang w:val="en-US" w:eastAsia="zh-CN"/>
        </w:rPr>
        <w:t>’</w:t>
      </w:r>
      <w:r w:rsidR="00A92ED8">
        <w:rPr>
          <w:rFonts w:hint="eastAsia"/>
          <w:kern w:val="2"/>
          <w:lang w:val="en-US" w:eastAsia="zh-CN"/>
        </w:rPr>
        <w:t>t need to introduce a list of CG-</w:t>
      </w:r>
      <w:proofErr w:type="spellStart"/>
      <w:r w:rsidR="00A92ED8">
        <w:rPr>
          <w:rFonts w:hint="eastAsia"/>
          <w:kern w:val="2"/>
          <w:lang w:val="en-US" w:eastAsia="zh-CN"/>
        </w:rPr>
        <w:t>Config</w:t>
      </w:r>
      <w:proofErr w:type="spellEnd"/>
      <w:r w:rsidR="00A92ED8">
        <w:rPr>
          <w:rFonts w:hint="eastAsia"/>
          <w:kern w:val="2"/>
          <w:lang w:val="en-US" w:eastAsia="zh-CN"/>
        </w:rPr>
        <w:t xml:space="preserve"> from S-SN to MN.</w:t>
      </w:r>
    </w:p>
    <w:p w14:paraId="2C30C7C3" w14:textId="4CB26395" w:rsidR="001C2299" w:rsidRDefault="00A92ED8" w:rsidP="006B7344">
      <w:pPr>
        <w:widowControl w:val="0"/>
        <w:spacing w:after="120" w:line="240" w:lineRule="auto"/>
        <w:ind w:left="1205" w:hangingChars="600" w:hanging="1205"/>
        <w:rPr>
          <w:b/>
          <w:kern w:val="2"/>
          <w:lang w:val="en-US" w:eastAsia="zh-CN"/>
        </w:rPr>
      </w:pPr>
      <w:r w:rsidRPr="00A6355D">
        <w:rPr>
          <w:b/>
          <w:kern w:val="2"/>
          <w:lang w:val="en-US" w:eastAsia="zh-CN"/>
        </w:rPr>
        <w:t>P</w:t>
      </w:r>
      <w:r w:rsidRPr="00A6355D">
        <w:rPr>
          <w:rFonts w:hint="eastAsia"/>
          <w:b/>
          <w:kern w:val="2"/>
          <w:lang w:val="en-US" w:eastAsia="zh-CN"/>
        </w:rPr>
        <w:t xml:space="preserve">roposal </w:t>
      </w:r>
      <w:r w:rsidR="007E4E20">
        <w:rPr>
          <w:rFonts w:hint="eastAsia"/>
          <w:b/>
          <w:kern w:val="2"/>
          <w:lang w:val="en-US" w:eastAsia="zh-CN"/>
        </w:rPr>
        <w:t>8</w:t>
      </w:r>
      <w:r w:rsidRPr="00A6355D">
        <w:rPr>
          <w:rFonts w:hint="eastAsia"/>
          <w:b/>
          <w:kern w:val="2"/>
          <w:lang w:val="en-US" w:eastAsia="zh-CN"/>
        </w:rPr>
        <w:t xml:space="preserve">: </w:t>
      </w:r>
      <w:r>
        <w:rPr>
          <w:rFonts w:hint="eastAsia"/>
          <w:b/>
          <w:kern w:val="2"/>
          <w:lang w:val="en-US" w:eastAsia="zh-CN"/>
        </w:rPr>
        <w:t>It doesn</w:t>
      </w:r>
      <w:r>
        <w:rPr>
          <w:b/>
          <w:kern w:val="2"/>
          <w:lang w:val="en-US" w:eastAsia="zh-CN"/>
        </w:rPr>
        <w:t>’</w:t>
      </w:r>
      <w:r>
        <w:rPr>
          <w:rFonts w:hint="eastAsia"/>
          <w:b/>
          <w:kern w:val="2"/>
          <w:lang w:val="en-US" w:eastAsia="zh-CN"/>
        </w:rPr>
        <w:t xml:space="preserve">t need to </w:t>
      </w:r>
      <w:r>
        <w:rPr>
          <w:b/>
          <w:kern w:val="2"/>
          <w:lang w:val="en-US" w:eastAsia="zh-CN"/>
        </w:rPr>
        <w:t>introduce</w:t>
      </w:r>
      <w:r>
        <w:rPr>
          <w:rFonts w:hint="eastAsia"/>
          <w:b/>
          <w:kern w:val="2"/>
          <w:lang w:val="en-US" w:eastAsia="zh-CN"/>
        </w:rPr>
        <w:t xml:space="preserve"> a list of CG-</w:t>
      </w:r>
      <w:proofErr w:type="spellStart"/>
      <w:r>
        <w:rPr>
          <w:rFonts w:hint="eastAsia"/>
          <w:b/>
          <w:kern w:val="2"/>
          <w:lang w:val="en-US" w:eastAsia="zh-CN"/>
        </w:rPr>
        <w:t>Config</w:t>
      </w:r>
      <w:proofErr w:type="spellEnd"/>
      <w:r>
        <w:rPr>
          <w:rFonts w:hint="eastAsia"/>
          <w:b/>
          <w:kern w:val="2"/>
          <w:lang w:val="en-US" w:eastAsia="zh-CN"/>
        </w:rPr>
        <w:t xml:space="preserve"> from source SN to MN,</w:t>
      </w:r>
      <w:r w:rsidRPr="00A92ED8">
        <w:rPr>
          <w:rFonts w:hint="eastAsia"/>
          <w:b/>
          <w:kern w:val="2"/>
          <w:lang w:val="en-US" w:eastAsia="zh-CN"/>
        </w:rPr>
        <w:t xml:space="preserve"> </w:t>
      </w:r>
      <w:r>
        <w:rPr>
          <w:rFonts w:hint="eastAsia"/>
          <w:b/>
          <w:kern w:val="2"/>
          <w:lang w:val="en-US" w:eastAsia="zh-CN"/>
        </w:rPr>
        <w:t>for SN initiated inter-SN CPC</w:t>
      </w:r>
      <w:r w:rsidR="001C2299">
        <w:rPr>
          <w:rFonts w:hint="eastAsia"/>
          <w:b/>
          <w:kern w:val="2"/>
          <w:lang w:val="en-US" w:eastAsia="zh-CN"/>
        </w:rPr>
        <w:t>, i.e.,</w:t>
      </w:r>
      <w:r>
        <w:rPr>
          <w:rFonts w:hint="eastAsia"/>
          <w:b/>
          <w:kern w:val="2"/>
          <w:lang w:val="en-US" w:eastAsia="zh-CN"/>
        </w:rPr>
        <w:t xml:space="preserve"> one CG-</w:t>
      </w:r>
      <w:proofErr w:type="spellStart"/>
      <w:r>
        <w:rPr>
          <w:rFonts w:hint="eastAsia"/>
          <w:b/>
          <w:kern w:val="2"/>
          <w:lang w:val="en-US" w:eastAsia="zh-CN"/>
        </w:rPr>
        <w:t>Config</w:t>
      </w:r>
      <w:proofErr w:type="spellEnd"/>
      <w:r>
        <w:rPr>
          <w:rFonts w:hint="eastAsia"/>
          <w:b/>
          <w:kern w:val="2"/>
          <w:lang w:val="en-US" w:eastAsia="zh-CN"/>
        </w:rPr>
        <w:t xml:space="preserve"> should be used for </w:t>
      </w:r>
      <w:r>
        <w:rPr>
          <w:b/>
          <w:kern w:val="2"/>
          <w:lang w:val="en-US" w:eastAsia="zh-CN"/>
        </w:rPr>
        <w:t>multiple</w:t>
      </w:r>
      <w:r>
        <w:rPr>
          <w:rFonts w:hint="eastAsia"/>
          <w:b/>
          <w:kern w:val="2"/>
          <w:lang w:val="en-US" w:eastAsia="zh-CN"/>
        </w:rPr>
        <w:t xml:space="preserve"> </w:t>
      </w:r>
      <w:r>
        <w:rPr>
          <w:b/>
          <w:kern w:val="2"/>
          <w:lang w:val="en-US" w:eastAsia="zh-CN"/>
        </w:rPr>
        <w:t>candidate</w:t>
      </w:r>
      <w:r>
        <w:rPr>
          <w:rFonts w:hint="eastAsia"/>
          <w:b/>
          <w:kern w:val="2"/>
          <w:lang w:val="en-US" w:eastAsia="zh-CN"/>
        </w:rPr>
        <w:t xml:space="preserve"> </w:t>
      </w:r>
      <w:proofErr w:type="spellStart"/>
      <w:r w:rsidR="00205D6D">
        <w:rPr>
          <w:rFonts w:hint="eastAsia"/>
          <w:b/>
          <w:kern w:val="2"/>
          <w:lang w:val="en-US" w:eastAsia="zh-CN"/>
        </w:rPr>
        <w:t>PSC</w:t>
      </w:r>
      <w:r>
        <w:rPr>
          <w:rFonts w:hint="eastAsia"/>
          <w:b/>
          <w:kern w:val="2"/>
          <w:lang w:val="en-US" w:eastAsia="zh-CN"/>
        </w:rPr>
        <w:t>ells</w:t>
      </w:r>
      <w:proofErr w:type="spellEnd"/>
      <w:r>
        <w:rPr>
          <w:rFonts w:hint="eastAsia"/>
          <w:b/>
          <w:kern w:val="2"/>
          <w:lang w:val="en-US" w:eastAsia="zh-CN"/>
        </w:rPr>
        <w:t xml:space="preserve"> within one target SN from S-SN to MN.</w:t>
      </w:r>
    </w:p>
    <w:p w14:paraId="4A6AD7FB" w14:textId="666C5270" w:rsidR="00A92ED8" w:rsidRPr="001C2299" w:rsidRDefault="00A92ED8" w:rsidP="001C2299">
      <w:pPr>
        <w:pStyle w:val="ae"/>
        <w:widowControl w:val="0"/>
        <w:numPr>
          <w:ilvl w:val="0"/>
          <w:numId w:val="48"/>
        </w:numPr>
        <w:spacing w:after="120" w:line="240" w:lineRule="auto"/>
        <w:rPr>
          <w:b/>
          <w:kern w:val="2"/>
          <w:lang w:val="en-US" w:eastAsia="zh-CN"/>
        </w:rPr>
      </w:pPr>
      <w:r w:rsidRPr="001C2299">
        <w:rPr>
          <w:rFonts w:ascii="Arial" w:eastAsia="MS Mincho" w:hAnsi="Arial" w:cs="Arial"/>
          <w:b/>
          <w:szCs w:val="24"/>
          <w:highlight w:val="yellow"/>
          <w:lang w:eastAsia="en-GB"/>
        </w:rPr>
        <w:t>FFS if a list of CG-</w:t>
      </w:r>
      <w:proofErr w:type="spellStart"/>
      <w:r w:rsidRPr="001C2299">
        <w:rPr>
          <w:rFonts w:ascii="Arial" w:eastAsia="MS Mincho" w:hAnsi="Arial" w:cs="Arial"/>
          <w:b/>
          <w:szCs w:val="24"/>
          <w:highlight w:val="yellow"/>
          <w:lang w:eastAsia="en-GB"/>
        </w:rPr>
        <w:t>ConfigInfo</w:t>
      </w:r>
      <w:proofErr w:type="spellEnd"/>
      <w:r w:rsidRPr="001C2299">
        <w:rPr>
          <w:rFonts w:ascii="Arial" w:eastAsia="MS Mincho" w:hAnsi="Arial" w:cs="Arial"/>
          <w:b/>
          <w:szCs w:val="24"/>
          <w:highlight w:val="yellow"/>
          <w:lang w:eastAsia="en-GB"/>
        </w:rPr>
        <w:t xml:space="preserve"> from MN to candidate SN is needed</w:t>
      </w:r>
    </w:p>
    <w:p w14:paraId="17251573" w14:textId="2CE7AE88" w:rsidR="006A31B9" w:rsidRPr="00AE1F47" w:rsidRDefault="007A4F93" w:rsidP="009C18B4">
      <w:pPr>
        <w:widowControl w:val="0"/>
        <w:spacing w:after="120" w:line="240" w:lineRule="auto"/>
        <w:rPr>
          <w:kern w:val="2"/>
          <w:lang w:val="en-US" w:eastAsia="zh-CN"/>
        </w:rPr>
      </w:pPr>
      <w:r>
        <w:rPr>
          <w:kern w:val="2"/>
          <w:lang w:val="en-US" w:eastAsia="zh-CN"/>
        </w:rPr>
        <w:t>A</w:t>
      </w:r>
      <w:r>
        <w:rPr>
          <w:rFonts w:hint="eastAsia"/>
          <w:kern w:val="2"/>
          <w:lang w:val="en-US" w:eastAsia="zh-CN"/>
        </w:rPr>
        <w:t xml:space="preserve">s for the interaction from </w:t>
      </w:r>
      <w:r w:rsidR="006A31B9" w:rsidRPr="00AE1F47">
        <w:rPr>
          <w:rFonts w:hint="eastAsia"/>
          <w:kern w:val="2"/>
          <w:lang w:val="en-US" w:eastAsia="zh-CN"/>
        </w:rPr>
        <w:t xml:space="preserve">MN to T-SN, </w:t>
      </w:r>
      <w:r w:rsidR="006B7344">
        <w:rPr>
          <w:rFonts w:hint="eastAsia"/>
          <w:kern w:val="2"/>
          <w:lang w:val="en-US" w:eastAsia="zh-CN"/>
        </w:rPr>
        <w:t xml:space="preserve">except the </w:t>
      </w:r>
      <w:r w:rsidR="007E106C">
        <w:rPr>
          <w:rFonts w:hint="eastAsia"/>
          <w:kern w:val="2"/>
          <w:lang w:val="en-US" w:eastAsia="zh-CN"/>
        </w:rPr>
        <w:t xml:space="preserve">content used in legacy SN </w:t>
      </w:r>
      <w:r w:rsidR="007E106C">
        <w:rPr>
          <w:kern w:val="2"/>
          <w:lang w:val="en-US" w:eastAsia="zh-CN"/>
        </w:rPr>
        <w:t>addition</w:t>
      </w:r>
      <w:r w:rsidR="007E106C">
        <w:rPr>
          <w:rFonts w:hint="eastAsia"/>
          <w:kern w:val="2"/>
          <w:lang w:val="en-US" w:eastAsia="zh-CN"/>
        </w:rPr>
        <w:t xml:space="preserve"> request message, </w:t>
      </w:r>
      <w:r w:rsidR="008648EB">
        <w:rPr>
          <w:kern w:val="2"/>
          <w:lang w:val="en-US" w:eastAsia="zh-CN"/>
        </w:rPr>
        <w:t xml:space="preserve">the </w:t>
      </w:r>
      <w:r w:rsidR="00275236" w:rsidRPr="00275236">
        <w:rPr>
          <w:kern w:val="2"/>
          <w:lang w:val="en-US" w:eastAsia="zh-CN"/>
        </w:rPr>
        <w:t xml:space="preserve">MN </w:t>
      </w:r>
      <w:r w:rsidR="00275236">
        <w:rPr>
          <w:rFonts w:hint="eastAsia"/>
          <w:kern w:val="2"/>
          <w:lang w:val="en-US" w:eastAsia="zh-CN"/>
        </w:rPr>
        <w:t>also need</w:t>
      </w:r>
      <w:r w:rsidR="008648EB">
        <w:rPr>
          <w:kern w:val="2"/>
          <w:lang w:val="en-US" w:eastAsia="zh-CN"/>
        </w:rPr>
        <w:t>s</w:t>
      </w:r>
      <w:r w:rsidR="00275236">
        <w:rPr>
          <w:rFonts w:hint="eastAsia"/>
          <w:kern w:val="2"/>
          <w:lang w:val="en-US" w:eastAsia="zh-CN"/>
        </w:rPr>
        <w:t xml:space="preserve"> to </w:t>
      </w:r>
      <w:r w:rsidR="00275236" w:rsidRPr="00275236">
        <w:rPr>
          <w:kern w:val="2"/>
          <w:lang w:val="en-US" w:eastAsia="zh-CN"/>
        </w:rPr>
        <w:t xml:space="preserve">forward the candidate </w:t>
      </w:r>
      <w:proofErr w:type="spellStart"/>
      <w:r w:rsidR="00275236" w:rsidRPr="00275236">
        <w:rPr>
          <w:kern w:val="2"/>
          <w:lang w:val="en-US" w:eastAsia="zh-CN"/>
        </w:rPr>
        <w:t>PSCell</w:t>
      </w:r>
      <w:proofErr w:type="spellEnd"/>
      <w:r w:rsidR="00275236" w:rsidRPr="00275236">
        <w:rPr>
          <w:kern w:val="2"/>
          <w:lang w:val="en-US" w:eastAsia="zh-CN"/>
        </w:rPr>
        <w:t xml:space="preserve"> </w:t>
      </w:r>
      <w:r w:rsidR="008648EB">
        <w:rPr>
          <w:kern w:val="2"/>
          <w:lang w:val="en-US" w:eastAsia="zh-CN"/>
        </w:rPr>
        <w:t>provided by the</w:t>
      </w:r>
      <w:r w:rsidR="00275236" w:rsidRPr="00275236">
        <w:rPr>
          <w:kern w:val="2"/>
          <w:lang w:val="en-US" w:eastAsia="zh-CN"/>
        </w:rPr>
        <w:t xml:space="preserve"> S-SN to the T-SN(inter-SN CPC initiated by SN)</w:t>
      </w:r>
      <w:r w:rsidR="00275236">
        <w:rPr>
          <w:rFonts w:hint="eastAsia"/>
          <w:kern w:val="2"/>
          <w:lang w:val="en-US" w:eastAsia="zh-CN"/>
        </w:rPr>
        <w:t>,</w:t>
      </w:r>
      <w:r w:rsidR="00275236" w:rsidRPr="00275236">
        <w:rPr>
          <w:kern w:val="2"/>
          <w:lang w:val="en-US" w:eastAsia="zh-CN"/>
        </w:rPr>
        <w:t xml:space="preserve"> or indicate the candidate </w:t>
      </w:r>
      <w:proofErr w:type="spellStart"/>
      <w:r w:rsidR="00275236" w:rsidRPr="00275236">
        <w:rPr>
          <w:kern w:val="2"/>
          <w:lang w:val="en-US" w:eastAsia="zh-CN"/>
        </w:rPr>
        <w:t>PSCell</w:t>
      </w:r>
      <w:proofErr w:type="spellEnd"/>
      <w:r w:rsidR="00275236" w:rsidRPr="00275236">
        <w:rPr>
          <w:kern w:val="2"/>
          <w:lang w:val="en-US" w:eastAsia="zh-CN"/>
        </w:rPr>
        <w:t xml:space="preserve"> to the T-SN (CPA or inter-SN CPC initiated by MN)</w:t>
      </w:r>
      <w:r w:rsidR="006A31B9" w:rsidRPr="00AE1F47">
        <w:rPr>
          <w:rFonts w:hint="eastAsia"/>
          <w:kern w:val="2"/>
          <w:lang w:val="en-US" w:eastAsia="zh-CN"/>
        </w:rPr>
        <w:t xml:space="preserve">. </w:t>
      </w:r>
      <w:r w:rsidR="007E106C">
        <w:rPr>
          <w:kern w:val="2"/>
          <w:lang w:val="en-US" w:eastAsia="zh-CN"/>
        </w:rPr>
        <w:t>C</w:t>
      </w:r>
      <w:r w:rsidR="007E106C">
        <w:rPr>
          <w:rFonts w:hint="eastAsia"/>
          <w:kern w:val="2"/>
          <w:lang w:val="en-US" w:eastAsia="zh-CN"/>
        </w:rPr>
        <w:t>urrently, the content in CG-</w:t>
      </w:r>
      <w:proofErr w:type="spellStart"/>
      <w:r w:rsidR="007E106C">
        <w:rPr>
          <w:rFonts w:hint="eastAsia"/>
          <w:kern w:val="2"/>
          <w:lang w:val="en-US" w:eastAsia="zh-CN"/>
        </w:rPr>
        <w:t>ConfigInfo</w:t>
      </w:r>
      <w:proofErr w:type="spellEnd"/>
      <w:r w:rsidR="007E106C">
        <w:rPr>
          <w:rFonts w:hint="eastAsia"/>
          <w:kern w:val="2"/>
          <w:lang w:val="en-US" w:eastAsia="zh-CN"/>
        </w:rPr>
        <w:t xml:space="preserve"> which is needed for SN addition request is common for each candidate </w:t>
      </w:r>
      <w:proofErr w:type="spellStart"/>
      <w:r w:rsidR="007E106C">
        <w:rPr>
          <w:rFonts w:hint="eastAsia"/>
          <w:kern w:val="2"/>
          <w:lang w:val="en-US" w:eastAsia="zh-CN"/>
        </w:rPr>
        <w:t>PSCell</w:t>
      </w:r>
      <w:proofErr w:type="spellEnd"/>
      <w:r w:rsidR="007E106C">
        <w:rPr>
          <w:rFonts w:hint="eastAsia"/>
          <w:kern w:val="2"/>
          <w:lang w:val="en-US" w:eastAsia="zh-CN"/>
        </w:rPr>
        <w:t xml:space="preserve"> within one </w:t>
      </w:r>
      <w:r w:rsidR="006B7344">
        <w:rPr>
          <w:rFonts w:hint="eastAsia"/>
          <w:kern w:val="2"/>
          <w:lang w:val="en-US" w:eastAsia="zh-CN"/>
        </w:rPr>
        <w:t xml:space="preserve">target </w:t>
      </w:r>
      <w:r w:rsidR="007E106C">
        <w:rPr>
          <w:rFonts w:hint="eastAsia"/>
          <w:kern w:val="2"/>
          <w:lang w:val="en-US" w:eastAsia="zh-CN"/>
        </w:rPr>
        <w:t xml:space="preserve">SN. </w:t>
      </w:r>
      <w:r w:rsidR="006A31B9" w:rsidRPr="00AE1F47">
        <w:rPr>
          <w:kern w:val="2"/>
          <w:lang w:val="en-US" w:eastAsia="zh-CN"/>
        </w:rPr>
        <w:t>T</w:t>
      </w:r>
      <w:r w:rsidR="006A31B9" w:rsidRPr="00AE1F47">
        <w:rPr>
          <w:rFonts w:hint="eastAsia"/>
          <w:kern w:val="2"/>
          <w:lang w:val="en-US" w:eastAsia="zh-CN"/>
        </w:rPr>
        <w:t xml:space="preserve">hus, </w:t>
      </w:r>
      <w:r w:rsidR="007E106C">
        <w:rPr>
          <w:rFonts w:hint="eastAsia"/>
          <w:kern w:val="2"/>
          <w:lang w:val="en-US" w:eastAsia="zh-CN"/>
        </w:rPr>
        <w:t>it doesn</w:t>
      </w:r>
      <w:r w:rsidR="007E106C">
        <w:rPr>
          <w:kern w:val="2"/>
          <w:lang w:val="en-US" w:eastAsia="zh-CN"/>
        </w:rPr>
        <w:t>’</w:t>
      </w:r>
      <w:r w:rsidR="007E106C">
        <w:rPr>
          <w:rFonts w:hint="eastAsia"/>
          <w:kern w:val="2"/>
          <w:lang w:val="en-US" w:eastAsia="zh-CN"/>
        </w:rPr>
        <w:t>t need to define one CG-</w:t>
      </w:r>
      <w:proofErr w:type="spellStart"/>
      <w:r w:rsidR="007E106C">
        <w:rPr>
          <w:rFonts w:hint="eastAsia"/>
          <w:kern w:val="2"/>
          <w:lang w:val="en-US" w:eastAsia="zh-CN"/>
        </w:rPr>
        <w:t>ConfigInfo</w:t>
      </w:r>
      <w:proofErr w:type="spellEnd"/>
      <w:r w:rsidR="007E106C">
        <w:rPr>
          <w:rFonts w:hint="eastAsia"/>
          <w:kern w:val="2"/>
          <w:lang w:val="en-US" w:eastAsia="zh-CN"/>
        </w:rPr>
        <w:t xml:space="preserve"> list from MN to SN for each candidate </w:t>
      </w:r>
      <w:proofErr w:type="spellStart"/>
      <w:r w:rsidR="007E106C">
        <w:rPr>
          <w:rFonts w:hint="eastAsia"/>
          <w:kern w:val="2"/>
          <w:lang w:val="en-US" w:eastAsia="zh-CN"/>
        </w:rPr>
        <w:t>PSCell</w:t>
      </w:r>
      <w:proofErr w:type="spellEnd"/>
      <w:r w:rsidR="006B7344">
        <w:rPr>
          <w:rFonts w:hint="eastAsia"/>
          <w:kern w:val="2"/>
          <w:lang w:val="en-US" w:eastAsia="zh-CN"/>
        </w:rPr>
        <w:t>, i.e., o</w:t>
      </w:r>
      <w:r w:rsidR="007E106C">
        <w:rPr>
          <w:rFonts w:hint="eastAsia"/>
          <w:kern w:val="2"/>
          <w:lang w:val="en-US" w:eastAsia="zh-CN"/>
        </w:rPr>
        <w:t xml:space="preserve">ne list of </w:t>
      </w:r>
      <w:r w:rsidR="00205D6D">
        <w:rPr>
          <w:rFonts w:hint="eastAsia"/>
          <w:kern w:val="2"/>
          <w:lang w:val="en-US" w:eastAsia="zh-CN"/>
        </w:rPr>
        <w:t xml:space="preserve">selected candidate </w:t>
      </w:r>
      <w:proofErr w:type="spellStart"/>
      <w:r w:rsidR="00205D6D">
        <w:rPr>
          <w:rFonts w:hint="eastAsia"/>
          <w:kern w:val="2"/>
          <w:lang w:val="en-US" w:eastAsia="zh-CN"/>
        </w:rPr>
        <w:t>PSC</w:t>
      </w:r>
      <w:r w:rsidR="007E106C" w:rsidRPr="00AE1F47">
        <w:rPr>
          <w:rFonts w:hint="eastAsia"/>
          <w:kern w:val="2"/>
          <w:lang w:val="en-US" w:eastAsia="zh-CN"/>
        </w:rPr>
        <w:t>ells</w:t>
      </w:r>
      <w:proofErr w:type="spellEnd"/>
      <w:r w:rsidR="007E106C">
        <w:rPr>
          <w:rFonts w:hint="eastAsia"/>
          <w:kern w:val="2"/>
          <w:lang w:val="en-US" w:eastAsia="zh-CN"/>
        </w:rPr>
        <w:t xml:space="preserve"> included in CG-</w:t>
      </w:r>
      <w:proofErr w:type="spellStart"/>
      <w:r w:rsidR="007E106C">
        <w:rPr>
          <w:rFonts w:hint="eastAsia"/>
          <w:kern w:val="2"/>
          <w:lang w:val="en-US" w:eastAsia="zh-CN"/>
        </w:rPr>
        <w:t>ConfigInfo</w:t>
      </w:r>
      <w:proofErr w:type="spellEnd"/>
      <w:r w:rsidR="007E106C">
        <w:rPr>
          <w:rFonts w:hint="eastAsia"/>
          <w:kern w:val="2"/>
          <w:lang w:val="en-US" w:eastAsia="zh-CN"/>
        </w:rPr>
        <w:t xml:space="preserve"> is enough. </w:t>
      </w:r>
    </w:p>
    <w:p w14:paraId="569AA2F5" w14:textId="143EA84D" w:rsidR="0011660E" w:rsidRPr="00982ADE" w:rsidRDefault="00D27EE8" w:rsidP="006B7344">
      <w:pPr>
        <w:widowControl w:val="0"/>
        <w:spacing w:after="120" w:line="240" w:lineRule="auto"/>
        <w:ind w:left="1205" w:hangingChars="600" w:hanging="1205"/>
        <w:rPr>
          <w:b/>
          <w:kern w:val="2"/>
          <w:lang w:val="en-US" w:eastAsia="zh-CN"/>
        </w:rPr>
      </w:pPr>
      <w:r w:rsidRPr="00D27EE8">
        <w:rPr>
          <w:b/>
          <w:kern w:val="2"/>
          <w:lang w:val="en-US" w:eastAsia="zh-CN"/>
        </w:rPr>
        <w:t>P</w:t>
      </w:r>
      <w:r w:rsidRPr="00D27EE8">
        <w:rPr>
          <w:rFonts w:hint="eastAsia"/>
          <w:b/>
          <w:kern w:val="2"/>
          <w:lang w:val="en-US" w:eastAsia="zh-CN"/>
        </w:rPr>
        <w:t xml:space="preserve">roposal </w:t>
      </w:r>
      <w:r w:rsidR="007E4E20">
        <w:rPr>
          <w:rFonts w:hint="eastAsia"/>
          <w:b/>
          <w:kern w:val="2"/>
          <w:lang w:val="en-US" w:eastAsia="zh-CN"/>
        </w:rPr>
        <w:t>9</w:t>
      </w:r>
      <w:r w:rsidRPr="00D27EE8">
        <w:rPr>
          <w:rFonts w:hint="eastAsia"/>
          <w:b/>
          <w:kern w:val="2"/>
          <w:lang w:val="en-US" w:eastAsia="zh-CN"/>
        </w:rPr>
        <w:t xml:space="preserve">: </w:t>
      </w:r>
      <w:r w:rsidR="007E106C">
        <w:rPr>
          <w:rFonts w:hint="eastAsia"/>
          <w:b/>
          <w:kern w:val="2"/>
          <w:lang w:val="en-US" w:eastAsia="zh-CN"/>
        </w:rPr>
        <w:t>It doesn</w:t>
      </w:r>
      <w:r w:rsidR="007E106C">
        <w:rPr>
          <w:b/>
          <w:kern w:val="2"/>
          <w:lang w:val="en-US" w:eastAsia="zh-CN"/>
        </w:rPr>
        <w:t>’</w:t>
      </w:r>
      <w:r w:rsidR="007E106C">
        <w:rPr>
          <w:rFonts w:hint="eastAsia"/>
          <w:b/>
          <w:kern w:val="2"/>
          <w:lang w:val="en-US" w:eastAsia="zh-CN"/>
        </w:rPr>
        <w:t xml:space="preserve">t need to </w:t>
      </w:r>
      <w:r w:rsidR="007E106C">
        <w:rPr>
          <w:b/>
          <w:kern w:val="2"/>
          <w:lang w:val="en-US" w:eastAsia="zh-CN"/>
        </w:rPr>
        <w:t>introduce</w:t>
      </w:r>
      <w:r w:rsidR="007E106C">
        <w:rPr>
          <w:rFonts w:hint="eastAsia"/>
          <w:b/>
          <w:kern w:val="2"/>
          <w:lang w:val="en-US" w:eastAsia="zh-CN"/>
        </w:rPr>
        <w:t xml:space="preserve"> a list of CG-</w:t>
      </w:r>
      <w:proofErr w:type="spellStart"/>
      <w:r w:rsidR="007E106C">
        <w:rPr>
          <w:rFonts w:hint="eastAsia"/>
          <w:b/>
          <w:kern w:val="2"/>
          <w:lang w:val="en-US" w:eastAsia="zh-CN"/>
        </w:rPr>
        <w:t>ConfigInfo</w:t>
      </w:r>
      <w:proofErr w:type="spellEnd"/>
      <w:r w:rsidR="007E106C">
        <w:rPr>
          <w:rFonts w:hint="eastAsia"/>
          <w:b/>
          <w:kern w:val="2"/>
          <w:lang w:val="en-US" w:eastAsia="zh-CN"/>
        </w:rPr>
        <w:t xml:space="preserve"> from MN to T-SN,</w:t>
      </w:r>
      <w:r w:rsidR="007E106C" w:rsidRPr="00A92ED8">
        <w:rPr>
          <w:rFonts w:hint="eastAsia"/>
          <w:b/>
          <w:kern w:val="2"/>
          <w:lang w:val="en-US" w:eastAsia="zh-CN"/>
        </w:rPr>
        <w:t xml:space="preserve"> </w:t>
      </w:r>
      <w:r w:rsidR="006B7344">
        <w:rPr>
          <w:rFonts w:hint="eastAsia"/>
          <w:b/>
          <w:kern w:val="2"/>
          <w:lang w:val="en-US" w:eastAsia="zh-CN"/>
        </w:rPr>
        <w:t xml:space="preserve">i.e., </w:t>
      </w:r>
      <w:r w:rsidR="007E106C">
        <w:rPr>
          <w:rFonts w:hint="eastAsia"/>
          <w:b/>
          <w:kern w:val="2"/>
          <w:lang w:val="en-US" w:eastAsia="zh-CN"/>
        </w:rPr>
        <w:t>one CG-</w:t>
      </w:r>
      <w:proofErr w:type="spellStart"/>
      <w:r w:rsidR="007E106C">
        <w:rPr>
          <w:rFonts w:hint="eastAsia"/>
          <w:b/>
          <w:kern w:val="2"/>
          <w:lang w:val="en-US" w:eastAsia="zh-CN"/>
        </w:rPr>
        <w:t>ConfigInfo</w:t>
      </w:r>
      <w:proofErr w:type="spellEnd"/>
      <w:r w:rsidR="007E106C">
        <w:rPr>
          <w:rFonts w:hint="eastAsia"/>
          <w:b/>
          <w:kern w:val="2"/>
          <w:lang w:val="en-US" w:eastAsia="zh-CN"/>
        </w:rPr>
        <w:t xml:space="preserve"> including one list of</w:t>
      </w:r>
      <w:r w:rsidR="007E106C" w:rsidRPr="007E106C">
        <w:rPr>
          <w:rFonts w:hint="eastAsia"/>
          <w:b/>
          <w:kern w:val="2"/>
          <w:lang w:val="en-US" w:eastAsia="zh-CN"/>
        </w:rPr>
        <w:t xml:space="preserve"> </w:t>
      </w:r>
      <w:r w:rsidR="00205D6D">
        <w:rPr>
          <w:rFonts w:hint="eastAsia"/>
          <w:b/>
          <w:kern w:val="2"/>
          <w:lang w:val="en-US" w:eastAsia="zh-CN"/>
        </w:rPr>
        <w:t xml:space="preserve">candidate </w:t>
      </w:r>
      <w:proofErr w:type="spellStart"/>
      <w:r w:rsidR="00205D6D">
        <w:rPr>
          <w:rFonts w:hint="eastAsia"/>
          <w:b/>
          <w:kern w:val="2"/>
          <w:lang w:val="en-US" w:eastAsia="zh-CN"/>
        </w:rPr>
        <w:t>PSC</w:t>
      </w:r>
      <w:r w:rsidR="007E106C" w:rsidRPr="007E106C">
        <w:rPr>
          <w:rFonts w:hint="eastAsia"/>
          <w:b/>
          <w:kern w:val="2"/>
          <w:lang w:val="en-US" w:eastAsia="zh-CN"/>
        </w:rPr>
        <w:t>ells</w:t>
      </w:r>
      <w:proofErr w:type="spellEnd"/>
      <w:r w:rsidR="007E106C">
        <w:rPr>
          <w:rFonts w:hint="eastAsia"/>
          <w:b/>
          <w:kern w:val="2"/>
          <w:lang w:val="en-US" w:eastAsia="zh-CN"/>
        </w:rPr>
        <w:t xml:space="preserve"> within on candidate SN </w:t>
      </w:r>
      <w:r>
        <w:rPr>
          <w:rFonts w:hint="eastAsia"/>
          <w:b/>
          <w:kern w:val="2"/>
          <w:lang w:val="en-US" w:eastAsia="zh-CN"/>
        </w:rPr>
        <w:t xml:space="preserve">from MN to T-SN is enough for </w:t>
      </w:r>
      <w:r w:rsidR="00205D6D">
        <w:rPr>
          <w:rFonts w:hint="eastAsia"/>
          <w:b/>
          <w:kern w:val="2"/>
          <w:lang w:val="en-US" w:eastAsia="zh-CN"/>
        </w:rPr>
        <w:t>CP</w:t>
      </w:r>
      <w:r w:rsidR="00275236">
        <w:rPr>
          <w:rFonts w:hint="eastAsia"/>
          <w:b/>
          <w:kern w:val="2"/>
          <w:lang w:val="en-US" w:eastAsia="zh-CN"/>
        </w:rPr>
        <w:t>A</w:t>
      </w:r>
      <w:r w:rsidR="00205D6D">
        <w:rPr>
          <w:rFonts w:hint="eastAsia"/>
          <w:b/>
          <w:kern w:val="2"/>
          <w:lang w:val="en-US" w:eastAsia="zh-CN"/>
        </w:rPr>
        <w:t xml:space="preserve"> or </w:t>
      </w:r>
      <w:r w:rsidRPr="006B7344">
        <w:rPr>
          <w:rFonts w:hint="eastAsia"/>
          <w:b/>
          <w:kern w:val="2"/>
          <w:lang w:val="en-US" w:eastAsia="zh-CN"/>
        </w:rPr>
        <w:t>inter-SN CPC initiated by MN or SN.</w:t>
      </w:r>
    </w:p>
    <w:p w14:paraId="039230FE" w14:textId="53C9D901" w:rsidR="00BF41CF" w:rsidRPr="00D768DB" w:rsidRDefault="00BF41CF" w:rsidP="00D768DB">
      <w:pPr>
        <w:pStyle w:val="2"/>
        <w:ind w:left="864" w:hangingChars="270" w:hanging="864"/>
        <w:rPr>
          <w:lang w:eastAsia="zh-CN"/>
        </w:rPr>
      </w:pPr>
      <w:r w:rsidRPr="00D768DB">
        <w:rPr>
          <w:rFonts w:hint="eastAsia"/>
          <w:lang w:eastAsia="zh-CN"/>
        </w:rPr>
        <w:t xml:space="preserve">4.3    </w:t>
      </w:r>
      <w:r w:rsidR="00B122B8" w:rsidRPr="00D768DB">
        <w:rPr>
          <w:lang w:eastAsia="zh-CN"/>
        </w:rPr>
        <w:t>Content of the inter-node message</w:t>
      </w:r>
    </w:p>
    <w:p w14:paraId="436703EA" w14:textId="2CCDF67F" w:rsidR="009C18B4" w:rsidRPr="009C18B4" w:rsidRDefault="00C7199C" w:rsidP="009C18B4">
      <w:pPr>
        <w:widowControl w:val="0"/>
        <w:spacing w:after="120" w:line="240" w:lineRule="auto"/>
        <w:rPr>
          <w:kern w:val="2"/>
          <w:lang w:val="en-US" w:eastAsia="zh-CN"/>
        </w:rPr>
      </w:pPr>
      <w:r>
        <w:rPr>
          <w:rFonts w:hint="eastAsia"/>
          <w:kern w:val="2"/>
          <w:lang w:val="en-US" w:eastAsia="zh-CN"/>
        </w:rPr>
        <w:t>Based on this, w</w:t>
      </w:r>
      <w:r w:rsidR="00F93DE5" w:rsidRPr="00F93DE5">
        <w:rPr>
          <w:kern w:val="2"/>
          <w:lang w:val="en-US" w:eastAsia="zh-CN"/>
        </w:rPr>
        <w:t>e will further discuss the exact content of the inter-node message from RAN2 aspects.</w:t>
      </w:r>
    </w:p>
    <w:p w14:paraId="056A659A" w14:textId="0956B665" w:rsidR="0011660E" w:rsidRPr="00F93DE5" w:rsidRDefault="00F93DE5" w:rsidP="00F93DE5">
      <w:pPr>
        <w:pStyle w:val="ae"/>
        <w:widowControl w:val="0"/>
        <w:numPr>
          <w:ilvl w:val="0"/>
          <w:numId w:val="31"/>
        </w:numPr>
        <w:spacing w:after="120" w:line="240" w:lineRule="auto"/>
        <w:rPr>
          <w:b/>
          <w:i/>
          <w:iCs/>
          <w:kern w:val="2"/>
          <w:u w:val="single"/>
          <w:lang w:val="en-US" w:eastAsia="zh-CN"/>
        </w:rPr>
      </w:pPr>
      <w:bookmarkStart w:id="23" w:name="OLE_LINK19"/>
      <w:bookmarkStart w:id="24" w:name="OLE_LINK20"/>
      <w:r w:rsidRPr="00F93DE5">
        <w:rPr>
          <w:rFonts w:hint="eastAsia"/>
          <w:b/>
          <w:i/>
          <w:iCs/>
          <w:kern w:val="2"/>
          <w:u w:val="single"/>
          <w:lang w:val="en-US" w:eastAsia="zh-CN"/>
        </w:rPr>
        <w:t>CG-</w:t>
      </w:r>
      <w:proofErr w:type="spellStart"/>
      <w:r w:rsidRPr="00F93DE5">
        <w:rPr>
          <w:rFonts w:hint="eastAsia"/>
          <w:b/>
          <w:i/>
          <w:iCs/>
          <w:kern w:val="2"/>
          <w:u w:val="single"/>
          <w:lang w:val="en-US" w:eastAsia="zh-CN"/>
        </w:rPr>
        <w:t>Config</w:t>
      </w:r>
      <w:proofErr w:type="spellEnd"/>
      <w:r w:rsidRPr="00F93DE5">
        <w:rPr>
          <w:rFonts w:hint="eastAsia"/>
          <w:b/>
          <w:i/>
          <w:iCs/>
          <w:kern w:val="2"/>
          <w:u w:val="single"/>
          <w:lang w:val="en-US" w:eastAsia="zh-CN"/>
        </w:rPr>
        <w:t xml:space="preserve"> from S-SN to MN for SN initiated inter-SN CPC</w:t>
      </w:r>
    </w:p>
    <w:bookmarkEnd w:id="23"/>
    <w:bookmarkEnd w:id="24"/>
    <w:p w14:paraId="223551D8" w14:textId="58903A9E" w:rsidR="000A379F" w:rsidRDefault="00635A5E" w:rsidP="00E543D9">
      <w:pPr>
        <w:widowControl w:val="0"/>
        <w:spacing w:after="120" w:line="240" w:lineRule="auto"/>
        <w:rPr>
          <w:lang w:eastAsia="zh-CN"/>
        </w:rPr>
      </w:pPr>
      <w:r>
        <w:rPr>
          <w:kern w:val="2"/>
          <w:lang w:val="en-US" w:eastAsia="zh-CN"/>
        </w:rPr>
        <w:t>A</w:t>
      </w:r>
      <w:r>
        <w:rPr>
          <w:rFonts w:hint="eastAsia"/>
          <w:kern w:val="2"/>
          <w:lang w:val="en-US" w:eastAsia="zh-CN"/>
        </w:rPr>
        <w:t xml:space="preserve">s for SN initiated inter-SN CPC, </w:t>
      </w:r>
      <w:r w:rsidR="007E106C">
        <w:rPr>
          <w:rFonts w:hint="eastAsia"/>
          <w:kern w:val="2"/>
          <w:lang w:val="en-US" w:eastAsia="zh-CN"/>
        </w:rPr>
        <w:t xml:space="preserve">besides </w:t>
      </w:r>
      <w:r w:rsidR="00944E63">
        <w:rPr>
          <w:rFonts w:hint="eastAsia"/>
          <w:kern w:val="2"/>
          <w:lang w:val="en-US" w:eastAsia="zh-CN"/>
        </w:rPr>
        <w:t>the content of the CG-</w:t>
      </w:r>
      <w:proofErr w:type="spellStart"/>
      <w:r w:rsidR="00944E63">
        <w:rPr>
          <w:rFonts w:hint="eastAsia"/>
          <w:kern w:val="2"/>
          <w:lang w:val="en-US" w:eastAsia="zh-CN"/>
        </w:rPr>
        <w:t>Config</w:t>
      </w:r>
      <w:proofErr w:type="spellEnd"/>
      <w:r w:rsidR="007E106C">
        <w:rPr>
          <w:rFonts w:hint="eastAsia"/>
          <w:kern w:val="2"/>
          <w:lang w:val="en-US" w:eastAsia="zh-CN"/>
        </w:rPr>
        <w:t xml:space="preserve"> </w:t>
      </w:r>
      <w:r w:rsidR="007E106C">
        <w:rPr>
          <w:kern w:val="2"/>
          <w:lang w:val="en-US" w:eastAsia="zh-CN"/>
        </w:rPr>
        <w:t>used</w:t>
      </w:r>
      <w:r w:rsidR="007E106C">
        <w:rPr>
          <w:rFonts w:hint="eastAsia"/>
          <w:kern w:val="2"/>
          <w:lang w:val="en-US" w:eastAsia="zh-CN"/>
        </w:rPr>
        <w:t xml:space="preserve"> for </w:t>
      </w:r>
      <w:r w:rsidR="007E106C">
        <w:rPr>
          <w:kern w:val="2"/>
          <w:lang w:val="en-US" w:eastAsia="zh-CN"/>
        </w:rPr>
        <w:t>legacy</w:t>
      </w:r>
      <w:r w:rsidR="007E106C">
        <w:rPr>
          <w:rFonts w:hint="eastAsia"/>
          <w:kern w:val="2"/>
          <w:lang w:val="en-US" w:eastAsia="zh-CN"/>
        </w:rPr>
        <w:t xml:space="preserve"> SN change initiated by SN</w:t>
      </w:r>
      <w:r w:rsidR="00944E63">
        <w:rPr>
          <w:rFonts w:hint="eastAsia"/>
          <w:kern w:val="2"/>
          <w:lang w:val="en-US" w:eastAsia="zh-CN"/>
        </w:rPr>
        <w:t xml:space="preserve">, </w:t>
      </w:r>
      <w:r w:rsidR="00892A6B">
        <w:rPr>
          <w:rFonts w:hint="eastAsia"/>
          <w:kern w:val="2"/>
          <w:lang w:val="en-US" w:eastAsia="zh-CN"/>
        </w:rPr>
        <w:t>e.g.</w:t>
      </w:r>
      <w:r w:rsidR="007322B0">
        <w:rPr>
          <w:rFonts w:hint="eastAsia"/>
          <w:kern w:val="2"/>
          <w:lang w:val="en-US" w:eastAsia="zh-CN"/>
        </w:rPr>
        <w:t xml:space="preserve">., </w:t>
      </w:r>
      <w:proofErr w:type="spellStart"/>
      <w:r w:rsidR="00E543D9" w:rsidRPr="00E543D9">
        <w:rPr>
          <w:i/>
          <w:kern w:val="2"/>
          <w:lang w:val="en-US" w:eastAsia="zh-CN"/>
        </w:rPr>
        <w:t>scg-CellGroupConfig</w:t>
      </w:r>
      <w:proofErr w:type="spellEnd"/>
      <w:r w:rsidR="00E543D9">
        <w:rPr>
          <w:rFonts w:hint="eastAsia"/>
          <w:kern w:val="2"/>
          <w:lang w:val="en-US" w:eastAsia="zh-CN"/>
        </w:rPr>
        <w:t xml:space="preserve">, </w:t>
      </w:r>
      <w:proofErr w:type="spellStart"/>
      <w:r w:rsidR="00E543D9" w:rsidRPr="00E543D9">
        <w:rPr>
          <w:i/>
        </w:rPr>
        <w:t>candidateCellInfoListSN</w:t>
      </w:r>
      <w:proofErr w:type="spellEnd"/>
      <w:r w:rsidR="00E543D9">
        <w:rPr>
          <w:rFonts w:hint="eastAsia"/>
          <w:lang w:eastAsia="zh-CN"/>
        </w:rPr>
        <w:t>,</w:t>
      </w:r>
      <w:r w:rsidR="00E543D9">
        <w:t xml:space="preserve"> </w:t>
      </w:r>
      <w:r w:rsidR="00E543D9">
        <w:rPr>
          <w:rFonts w:hint="eastAsia"/>
          <w:lang w:eastAsia="zh-CN"/>
        </w:rPr>
        <w:t xml:space="preserve">S-SN should </w:t>
      </w:r>
      <w:r w:rsidR="000A379F">
        <w:rPr>
          <w:rFonts w:hint="eastAsia"/>
          <w:lang w:eastAsia="zh-CN"/>
        </w:rPr>
        <w:t>also indicate</w:t>
      </w:r>
      <w:r w:rsidR="00E543D9">
        <w:rPr>
          <w:rFonts w:hint="eastAsia"/>
          <w:lang w:eastAsia="zh-CN"/>
        </w:rPr>
        <w:t xml:space="preserve"> the candidate </w:t>
      </w:r>
      <w:proofErr w:type="spellStart"/>
      <w:r w:rsidR="00892A6B">
        <w:rPr>
          <w:rFonts w:hint="eastAsia"/>
          <w:lang w:eastAsia="zh-CN"/>
        </w:rPr>
        <w:t>PSC</w:t>
      </w:r>
      <w:r w:rsidR="00E543D9">
        <w:rPr>
          <w:rFonts w:hint="eastAsia"/>
          <w:lang w:eastAsia="zh-CN"/>
        </w:rPr>
        <w:t>ells</w:t>
      </w:r>
      <w:proofErr w:type="spellEnd"/>
      <w:r w:rsidR="000A379F">
        <w:rPr>
          <w:rFonts w:hint="eastAsia"/>
          <w:lang w:eastAsia="zh-CN"/>
        </w:rPr>
        <w:t xml:space="preserve"> recommended by S-SN, </w:t>
      </w:r>
      <w:r w:rsidR="00E543D9">
        <w:rPr>
          <w:rFonts w:hint="eastAsia"/>
          <w:lang w:eastAsia="zh-CN"/>
        </w:rPr>
        <w:t>the corresponding execution conditi</w:t>
      </w:r>
      <w:r w:rsidR="00F13222">
        <w:rPr>
          <w:rFonts w:hint="eastAsia"/>
          <w:lang w:eastAsia="zh-CN"/>
        </w:rPr>
        <w:t xml:space="preserve">on per candidate </w:t>
      </w:r>
      <w:proofErr w:type="spellStart"/>
      <w:r w:rsidR="00892A6B">
        <w:rPr>
          <w:rFonts w:hint="eastAsia"/>
          <w:lang w:eastAsia="zh-CN"/>
        </w:rPr>
        <w:t>PSC</w:t>
      </w:r>
      <w:r w:rsidR="00F13222">
        <w:rPr>
          <w:rFonts w:hint="eastAsia"/>
          <w:lang w:eastAsia="zh-CN"/>
        </w:rPr>
        <w:t>ell</w:t>
      </w:r>
      <w:proofErr w:type="spellEnd"/>
      <w:r w:rsidR="00F13222">
        <w:rPr>
          <w:rFonts w:hint="eastAsia"/>
          <w:lang w:eastAsia="zh-CN"/>
        </w:rPr>
        <w:t xml:space="preserve">, </w:t>
      </w:r>
      <w:r w:rsidR="000A379F">
        <w:rPr>
          <w:rFonts w:hint="eastAsia"/>
          <w:lang w:eastAsia="zh-CN"/>
        </w:rPr>
        <w:t>as well as</w:t>
      </w:r>
      <w:r w:rsidR="00F13222">
        <w:rPr>
          <w:rFonts w:hint="eastAsia"/>
          <w:lang w:eastAsia="zh-CN"/>
        </w:rPr>
        <w:t xml:space="preserve"> an in</w:t>
      </w:r>
      <w:r w:rsidR="000A379F">
        <w:rPr>
          <w:rFonts w:hint="eastAsia"/>
          <w:lang w:eastAsia="zh-CN"/>
        </w:rPr>
        <w:t xml:space="preserve">dication of the CPAC </w:t>
      </w:r>
      <w:r w:rsidR="00892A6B">
        <w:rPr>
          <w:rFonts w:hint="eastAsia"/>
          <w:lang w:eastAsia="zh-CN"/>
        </w:rPr>
        <w:t>in</w:t>
      </w:r>
      <w:r w:rsidR="00892A6B" w:rsidRPr="00892A6B">
        <w:rPr>
          <w:rFonts w:hint="eastAsia"/>
          <w:lang w:eastAsia="zh-CN"/>
        </w:rPr>
        <w:t xml:space="preserve"> </w:t>
      </w:r>
      <w:r w:rsidR="00892A6B" w:rsidRPr="00892A6B">
        <w:rPr>
          <w:lang w:eastAsia="zh-CN"/>
        </w:rPr>
        <w:t>SN Change Required</w:t>
      </w:r>
      <w:r w:rsidR="00892A6B">
        <w:rPr>
          <w:rFonts w:hint="eastAsia"/>
          <w:lang w:eastAsia="zh-CN"/>
        </w:rPr>
        <w:t xml:space="preserve"> message </w:t>
      </w:r>
      <w:r w:rsidR="000A379F">
        <w:rPr>
          <w:rFonts w:hint="eastAsia"/>
          <w:lang w:eastAsia="zh-CN"/>
        </w:rPr>
        <w:t xml:space="preserve">to the MN. </w:t>
      </w:r>
    </w:p>
    <w:p w14:paraId="747623CD" w14:textId="42CB51D0" w:rsidR="000A379F" w:rsidRPr="009C18B4" w:rsidRDefault="00E543D9" w:rsidP="000A379F">
      <w:pPr>
        <w:widowControl w:val="0"/>
        <w:spacing w:after="120" w:line="240" w:lineRule="auto"/>
        <w:rPr>
          <w:kern w:val="2"/>
          <w:lang w:val="en-US" w:eastAsia="zh-CN"/>
        </w:rPr>
      </w:pPr>
      <w:r>
        <w:rPr>
          <w:rFonts w:hint="eastAsia"/>
          <w:lang w:eastAsia="zh-CN"/>
        </w:rPr>
        <w:t xml:space="preserve"> </w:t>
      </w:r>
      <w:r w:rsidR="000A379F">
        <w:rPr>
          <w:rFonts w:hint="eastAsia"/>
          <w:lang w:eastAsia="zh-CN"/>
        </w:rPr>
        <w:t>However</w:t>
      </w:r>
      <w:r w:rsidR="000A379F" w:rsidRPr="009C18B4">
        <w:rPr>
          <w:rFonts w:hint="eastAsia"/>
          <w:kern w:val="2"/>
          <w:lang w:val="en-US" w:eastAsia="zh-CN"/>
        </w:rPr>
        <w:t xml:space="preserve">, </w:t>
      </w:r>
      <w:r w:rsidR="000A379F">
        <w:rPr>
          <w:rFonts w:hint="eastAsia"/>
          <w:kern w:val="2"/>
          <w:lang w:val="en-US" w:eastAsia="zh-CN"/>
        </w:rPr>
        <w:t>RAN3 has</w:t>
      </w:r>
      <w:r w:rsidR="000A379F" w:rsidRPr="009C18B4">
        <w:rPr>
          <w:rFonts w:hint="eastAsia"/>
          <w:kern w:val="2"/>
          <w:lang w:val="en-US" w:eastAsia="zh-CN"/>
        </w:rPr>
        <w:t xml:space="preserve"> already included an indication of the CPAC within the message of SN Change Required and SN Addition Request</w:t>
      </w:r>
      <w:r w:rsidR="00BD5AD5">
        <w:rPr>
          <w:rFonts w:hint="eastAsia"/>
          <w:kern w:val="2"/>
          <w:lang w:val="en-US" w:eastAsia="zh-CN"/>
        </w:rPr>
        <w:t xml:space="preserve"> [5]</w:t>
      </w:r>
      <w:r w:rsidR="000A379F" w:rsidRPr="009C18B4">
        <w:rPr>
          <w:rFonts w:hint="eastAsia"/>
          <w:kern w:val="2"/>
          <w:lang w:val="en-US" w:eastAsia="zh-CN"/>
        </w:rPr>
        <w:t>.</w:t>
      </w:r>
    </w:p>
    <w:tbl>
      <w:tblPr>
        <w:tblStyle w:val="41"/>
        <w:tblW w:w="0" w:type="auto"/>
        <w:tblInd w:w="250" w:type="dxa"/>
        <w:tblLook w:val="04A0" w:firstRow="1" w:lastRow="0" w:firstColumn="1" w:lastColumn="0" w:noHBand="0" w:noVBand="1"/>
      </w:tblPr>
      <w:tblGrid>
        <w:gridCol w:w="7938"/>
      </w:tblGrid>
      <w:tr w:rsidR="000A379F" w:rsidRPr="009C18B4" w14:paraId="3A02D346" w14:textId="77777777" w:rsidTr="008D2DD8">
        <w:tc>
          <w:tcPr>
            <w:tcW w:w="7938" w:type="dxa"/>
          </w:tcPr>
          <w:p w14:paraId="73485C1E" w14:textId="77777777" w:rsidR="000A379F" w:rsidRPr="009C18B4" w:rsidRDefault="000A379F" w:rsidP="008D2DD8">
            <w:pPr>
              <w:widowControl w:val="0"/>
              <w:spacing w:after="0" w:line="276" w:lineRule="auto"/>
              <w:ind w:leftChars="309" w:left="619" w:hanging="1"/>
              <w:jc w:val="left"/>
              <w:rPr>
                <w:rFonts w:cs="Arial"/>
                <w:b/>
                <w:bCs/>
                <w:color w:val="00B050"/>
                <w:sz w:val="18"/>
                <w:szCs w:val="18"/>
                <w:lang w:eastAsia="zh-CN"/>
              </w:rPr>
            </w:pPr>
            <w:r w:rsidRPr="009C18B4">
              <w:rPr>
                <w:rFonts w:eastAsia="Calibri" w:cs="Arial"/>
                <w:b/>
                <w:bCs/>
                <w:color w:val="00B050"/>
                <w:sz w:val="18"/>
                <w:szCs w:val="18"/>
              </w:rPr>
              <w:t>Introduce “CPAC initiation Indication” in SN Addition Request, and SN Change Required.</w:t>
            </w:r>
          </w:p>
        </w:tc>
      </w:tr>
    </w:tbl>
    <w:p w14:paraId="196FFF52" w14:textId="0D0E801E" w:rsidR="000A379F" w:rsidRDefault="000A379F" w:rsidP="000A379F">
      <w:pPr>
        <w:widowControl w:val="0"/>
        <w:spacing w:after="120" w:line="240" w:lineRule="auto"/>
        <w:ind w:left="1405" w:hangingChars="700" w:hanging="1405"/>
        <w:rPr>
          <w:b/>
          <w:kern w:val="2"/>
          <w:lang w:val="en-US" w:eastAsia="zh-CN"/>
        </w:rPr>
      </w:pPr>
      <w:r w:rsidRPr="0042083A">
        <w:rPr>
          <w:b/>
          <w:kern w:val="2"/>
          <w:lang w:val="en-US" w:eastAsia="zh-CN"/>
        </w:rPr>
        <w:t>O</w:t>
      </w:r>
      <w:r w:rsidRPr="0042083A">
        <w:rPr>
          <w:rFonts w:hint="eastAsia"/>
          <w:b/>
          <w:kern w:val="2"/>
          <w:lang w:val="en-US" w:eastAsia="zh-CN"/>
        </w:rPr>
        <w:t xml:space="preserve">bservation </w:t>
      </w:r>
      <w:r w:rsidR="007E4E20">
        <w:rPr>
          <w:rFonts w:hint="eastAsia"/>
          <w:b/>
          <w:kern w:val="2"/>
          <w:lang w:val="en-US" w:eastAsia="zh-CN"/>
        </w:rPr>
        <w:t>5</w:t>
      </w:r>
      <w:r w:rsidRPr="0042083A">
        <w:rPr>
          <w:rFonts w:hint="eastAsia"/>
          <w:b/>
          <w:kern w:val="2"/>
          <w:lang w:val="en-US" w:eastAsia="zh-CN"/>
        </w:rPr>
        <w:t xml:space="preserve">: </w:t>
      </w:r>
      <w:r>
        <w:rPr>
          <w:b/>
          <w:kern w:val="2"/>
          <w:lang w:val="en-US" w:eastAsia="zh-CN"/>
        </w:rPr>
        <w:t>A</w:t>
      </w:r>
      <w:r>
        <w:rPr>
          <w:rFonts w:hint="eastAsia"/>
          <w:b/>
          <w:kern w:val="2"/>
          <w:lang w:val="en-US" w:eastAsia="zh-CN"/>
        </w:rPr>
        <w:t xml:space="preserve"> CPAC initiation indication has already been introduced by RAN3 within the SN Addition Request and SN Change Required message.</w:t>
      </w:r>
    </w:p>
    <w:p w14:paraId="7D9F0702" w14:textId="72D11CBC" w:rsidR="00205D6D" w:rsidRDefault="00205D6D" w:rsidP="00205D6D">
      <w:pPr>
        <w:widowControl w:val="0"/>
        <w:spacing w:after="120" w:line="240" w:lineRule="auto"/>
        <w:rPr>
          <w:lang w:eastAsia="zh-CN"/>
        </w:rPr>
      </w:pPr>
      <w:r>
        <w:rPr>
          <w:lang w:eastAsia="zh-CN"/>
        </w:rPr>
        <w:t xml:space="preserve">According to </w:t>
      </w:r>
      <w:r>
        <w:rPr>
          <w:rFonts w:hint="eastAsia"/>
          <w:lang w:eastAsia="zh-CN"/>
        </w:rPr>
        <w:t>the agreement made in the l</w:t>
      </w:r>
      <w:r>
        <w:rPr>
          <w:lang w:eastAsia="zh-CN"/>
        </w:rPr>
        <w:t xml:space="preserve">ast </w:t>
      </w:r>
      <w:r>
        <w:rPr>
          <w:rFonts w:hint="eastAsia"/>
          <w:lang w:eastAsia="zh-CN"/>
        </w:rPr>
        <w:t xml:space="preserve">RAN2 </w:t>
      </w:r>
      <w:r>
        <w:rPr>
          <w:lang w:eastAsia="zh-CN"/>
        </w:rPr>
        <w:t>meeting</w:t>
      </w:r>
      <w:r>
        <w:rPr>
          <w:rFonts w:hint="eastAsia"/>
          <w:lang w:eastAsia="zh-CN"/>
        </w:rPr>
        <w:t>:</w:t>
      </w:r>
      <w:r>
        <w:rPr>
          <w:lang w:eastAsia="zh-CN"/>
        </w:rPr>
        <w:t xml:space="preserve"> “S-SN can provide also measurements to MN/T-SN and this may include cells that are not CPC candidates”, </w:t>
      </w:r>
      <w:r>
        <w:rPr>
          <w:rFonts w:hint="eastAsia"/>
          <w:lang w:eastAsia="zh-CN"/>
        </w:rPr>
        <w:t xml:space="preserve">the candidate </w:t>
      </w:r>
      <w:proofErr w:type="spellStart"/>
      <w:r>
        <w:rPr>
          <w:rFonts w:hint="eastAsia"/>
          <w:lang w:eastAsia="zh-CN"/>
        </w:rPr>
        <w:t>PSCells</w:t>
      </w:r>
      <w:proofErr w:type="spellEnd"/>
      <w:r>
        <w:rPr>
          <w:rFonts w:hint="eastAsia"/>
          <w:lang w:eastAsia="zh-CN"/>
        </w:rPr>
        <w:t xml:space="preserve"> provided by S-SN may be a subset of the cells within the </w:t>
      </w:r>
      <w:proofErr w:type="spellStart"/>
      <w:r>
        <w:rPr>
          <w:lang w:eastAsia="zh-CN"/>
        </w:rPr>
        <w:t>candidateCellInfoListSN</w:t>
      </w:r>
      <w:proofErr w:type="spellEnd"/>
      <w:r>
        <w:rPr>
          <w:rFonts w:hint="eastAsia"/>
          <w:lang w:eastAsia="zh-CN"/>
        </w:rPr>
        <w:t xml:space="preserve"> which included all the cells with measurement results. Thus, a new field </w:t>
      </w:r>
      <w:r w:rsidR="00AF433B">
        <w:rPr>
          <w:lang w:eastAsia="zh-CN"/>
        </w:rPr>
        <w:t xml:space="preserve">would be </w:t>
      </w:r>
      <w:r>
        <w:rPr>
          <w:rFonts w:hint="eastAsia"/>
          <w:lang w:eastAsia="zh-CN"/>
        </w:rPr>
        <w:t>need</w:t>
      </w:r>
      <w:r w:rsidR="00AF433B">
        <w:rPr>
          <w:lang w:eastAsia="zh-CN"/>
        </w:rPr>
        <w:t>ed</w:t>
      </w:r>
      <w:r>
        <w:rPr>
          <w:rFonts w:hint="eastAsia"/>
          <w:lang w:eastAsia="zh-CN"/>
        </w:rPr>
        <w:t xml:space="preserve"> to indicate the candidate </w:t>
      </w:r>
      <w:proofErr w:type="spellStart"/>
      <w:r>
        <w:rPr>
          <w:rFonts w:hint="eastAsia"/>
          <w:lang w:eastAsia="zh-CN"/>
        </w:rPr>
        <w:t>PSCells</w:t>
      </w:r>
      <w:proofErr w:type="spellEnd"/>
      <w:r>
        <w:rPr>
          <w:rFonts w:hint="eastAsia"/>
          <w:lang w:eastAsia="zh-CN"/>
        </w:rPr>
        <w:t xml:space="preserve"> recommended by S-SN, and its corresponding execution condition.</w:t>
      </w:r>
    </w:p>
    <w:p w14:paraId="58DCD3CE" w14:textId="5B4844B8" w:rsidR="00205D6D" w:rsidRPr="00FF035A" w:rsidRDefault="00205D6D" w:rsidP="00205D6D">
      <w:pPr>
        <w:widowControl w:val="0"/>
        <w:spacing w:after="120" w:line="240" w:lineRule="auto"/>
        <w:ind w:left="1506" w:hangingChars="750" w:hanging="1506"/>
        <w:rPr>
          <w:b/>
          <w:kern w:val="2"/>
          <w:lang w:val="en-US" w:eastAsia="zh-CN"/>
        </w:rPr>
      </w:pPr>
      <w:r w:rsidRPr="00FF035A">
        <w:rPr>
          <w:b/>
          <w:kern w:val="2"/>
          <w:lang w:val="en-US" w:eastAsia="zh-CN"/>
        </w:rPr>
        <w:t>O</w:t>
      </w:r>
      <w:r w:rsidRPr="00FF035A">
        <w:rPr>
          <w:rFonts w:hint="eastAsia"/>
          <w:b/>
          <w:kern w:val="2"/>
          <w:lang w:val="en-US" w:eastAsia="zh-CN"/>
        </w:rPr>
        <w:t xml:space="preserve">bservation </w:t>
      </w:r>
      <w:r w:rsidR="007E4E20">
        <w:rPr>
          <w:rFonts w:hint="eastAsia"/>
          <w:b/>
          <w:kern w:val="2"/>
          <w:lang w:val="en-US" w:eastAsia="zh-CN"/>
        </w:rPr>
        <w:t>6</w:t>
      </w:r>
      <w:r w:rsidRPr="00FF035A">
        <w:rPr>
          <w:rFonts w:hint="eastAsia"/>
          <w:b/>
          <w:kern w:val="2"/>
          <w:lang w:val="en-US" w:eastAsia="zh-CN"/>
        </w:rPr>
        <w:t xml:space="preserve">: </w:t>
      </w:r>
      <w:r>
        <w:rPr>
          <w:rFonts w:hint="eastAsia"/>
          <w:b/>
          <w:kern w:val="2"/>
          <w:lang w:val="en-US" w:eastAsia="zh-CN"/>
        </w:rPr>
        <w:t>C</w:t>
      </w:r>
      <w:r w:rsidRPr="00FF035A">
        <w:rPr>
          <w:rFonts w:hint="eastAsia"/>
          <w:b/>
          <w:kern w:val="2"/>
          <w:lang w:val="en-US" w:eastAsia="zh-CN"/>
        </w:rPr>
        <w:t xml:space="preserve">andidate </w:t>
      </w:r>
      <w:proofErr w:type="spellStart"/>
      <w:r>
        <w:rPr>
          <w:rFonts w:hint="eastAsia"/>
          <w:b/>
          <w:kern w:val="2"/>
          <w:lang w:val="en-US" w:eastAsia="zh-CN"/>
        </w:rPr>
        <w:t>PSC</w:t>
      </w:r>
      <w:r w:rsidRPr="00FF035A">
        <w:rPr>
          <w:rFonts w:hint="eastAsia"/>
          <w:b/>
          <w:kern w:val="2"/>
          <w:lang w:val="en-US" w:eastAsia="zh-CN"/>
        </w:rPr>
        <w:t>ells</w:t>
      </w:r>
      <w:proofErr w:type="spellEnd"/>
      <w:r w:rsidRPr="00FF035A">
        <w:rPr>
          <w:rFonts w:hint="eastAsia"/>
          <w:b/>
          <w:kern w:val="2"/>
          <w:lang w:val="en-US" w:eastAsia="zh-CN"/>
        </w:rPr>
        <w:t xml:space="preserve"> provided by S-SN may be a subset of the cells within the </w:t>
      </w:r>
      <w:proofErr w:type="spellStart"/>
      <w:r w:rsidRPr="002D3BC3">
        <w:rPr>
          <w:b/>
          <w:i/>
          <w:kern w:val="2"/>
          <w:lang w:val="en-US" w:eastAsia="zh-CN"/>
        </w:rPr>
        <w:t>candidateCellInfoListSN</w:t>
      </w:r>
      <w:proofErr w:type="spellEnd"/>
      <w:r w:rsidRPr="00FF035A">
        <w:rPr>
          <w:rFonts w:hint="eastAsia"/>
          <w:b/>
          <w:kern w:val="2"/>
          <w:lang w:val="en-US" w:eastAsia="zh-CN"/>
        </w:rPr>
        <w:t>.</w:t>
      </w:r>
    </w:p>
    <w:p w14:paraId="69690984" w14:textId="3C005D8A" w:rsidR="00205D6D" w:rsidRPr="006F7525" w:rsidRDefault="00205D6D" w:rsidP="006F7525">
      <w:pPr>
        <w:widowControl w:val="0"/>
        <w:spacing w:after="120" w:line="240" w:lineRule="auto"/>
        <w:ind w:left="1405" w:hangingChars="700" w:hanging="1405"/>
        <w:rPr>
          <w:b/>
          <w:kern w:val="2"/>
          <w:lang w:val="en-US" w:eastAsia="zh-CN"/>
        </w:rPr>
      </w:pPr>
      <w:r w:rsidRPr="00FF035A">
        <w:rPr>
          <w:b/>
          <w:kern w:val="2"/>
          <w:lang w:val="en-US" w:eastAsia="zh-CN"/>
        </w:rPr>
        <w:t>P</w:t>
      </w:r>
      <w:r w:rsidRPr="00FF035A">
        <w:rPr>
          <w:rFonts w:hint="eastAsia"/>
          <w:b/>
          <w:kern w:val="2"/>
          <w:lang w:val="en-US" w:eastAsia="zh-CN"/>
        </w:rPr>
        <w:t xml:space="preserve">roposal </w:t>
      </w:r>
      <w:r w:rsidR="0076403B">
        <w:rPr>
          <w:rFonts w:hint="eastAsia"/>
          <w:b/>
          <w:kern w:val="2"/>
          <w:lang w:val="en-US" w:eastAsia="zh-CN"/>
        </w:rPr>
        <w:t>10</w:t>
      </w:r>
      <w:r w:rsidRPr="00FF035A">
        <w:rPr>
          <w:rFonts w:hint="eastAsia"/>
          <w:b/>
          <w:kern w:val="2"/>
          <w:lang w:val="en-US" w:eastAsia="zh-CN"/>
        </w:rPr>
        <w:t xml:space="preserve">: </w:t>
      </w:r>
      <w:r>
        <w:rPr>
          <w:rFonts w:hint="eastAsia"/>
          <w:b/>
          <w:kern w:val="2"/>
          <w:lang w:val="en-US" w:eastAsia="zh-CN"/>
        </w:rPr>
        <w:t xml:space="preserve">     New fields need</w:t>
      </w:r>
      <w:r w:rsidRPr="00FF035A">
        <w:rPr>
          <w:rFonts w:hint="eastAsia"/>
          <w:b/>
          <w:kern w:val="2"/>
          <w:lang w:val="en-US" w:eastAsia="zh-CN"/>
        </w:rPr>
        <w:t xml:space="preserve"> to be introduced to</w:t>
      </w:r>
      <w:r>
        <w:rPr>
          <w:rFonts w:hint="eastAsia"/>
          <w:b/>
          <w:kern w:val="2"/>
          <w:lang w:val="en-US" w:eastAsia="zh-CN"/>
        </w:rPr>
        <w:t xml:space="preserve"> </w:t>
      </w:r>
      <w:r w:rsidRPr="00FF035A">
        <w:rPr>
          <w:rFonts w:hint="eastAsia"/>
          <w:b/>
          <w:kern w:val="2"/>
          <w:lang w:val="en-US" w:eastAsia="zh-CN"/>
        </w:rPr>
        <w:t xml:space="preserve">indicate the candidate </w:t>
      </w:r>
      <w:proofErr w:type="spellStart"/>
      <w:r>
        <w:rPr>
          <w:rFonts w:hint="eastAsia"/>
          <w:b/>
          <w:kern w:val="2"/>
          <w:lang w:val="en-US" w:eastAsia="zh-CN"/>
        </w:rPr>
        <w:t>PSC</w:t>
      </w:r>
      <w:r w:rsidRPr="00FF035A">
        <w:rPr>
          <w:rFonts w:hint="eastAsia"/>
          <w:b/>
          <w:kern w:val="2"/>
          <w:lang w:val="en-US" w:eastAsia="zh-CN"/>
        </w:rPr>
        <w:t>ells</w:t>
      </w:r>
      <w:proofErr w:type="spellEnd"/>
      <w:r w:rsidRPr="00FF035A">
        <w:rPr>
          <w:rFonts w:hint="eastAsia"/>
          <w:b/>
          <w:kern w:val="2"/>
          <w:lang w:val="en-US" w:eastAsia="zh-CN"/>
        </w:rPr>
        <w:t xml:space="preserve"> recommended by S-SN and its corresponding execution condition.</w:t>
      </w:r>
    </w:p>
    <w:p w14:paraId="14C6FF98" w14:textId="2A6E1BA5" w:rsidR="00205D6D" w:rsidRPr="007F1B94" w:rsidRDefault="00AF433B" w:rsidP="00205D6D">
      <w:pPr>
        <w:widowControl w:val="0"/>
        <w:spacing w:after="120" w:line="240" w:lineRule="auto"/>
        <w:rPr>
          <w:lang w:eastAsia="zh-CN"/>
        </w:rPr>
      </w:pPr>
      <w:r>
        <w:rPr>
          <w:lang w:eastAsia="zh-CN"/>
        </w:rPr>
        <w:lastRenderedPageBreak/>
        <w:t xml:space="preserve"> </w:t>
      </w:r>
      <w:proofErr w:type="gramStart"/>
      <w:r>
        <w:rPr>
          <w:lang w:eastAsia="zh-CN"/>
        </w:rPr>
        <w:t>the</w:t>
      </w:r>
      <w:proofErr w:type="gramEnd"/>
      <w:r w:rsidR="00205D6D">
        <w:rPr>
          <w:rFonts w:hint="eastAsia"/>
          <w:lang w:eastAsia="zh-CN"/>
        </w:rPr>
        <w:t xml:space="preserve"> MN needs to transfer the candidate </w:t>
      </w:r>
      <w:proofErr w:type="spellStart"/>
      <w:r w:rsidR="006F7525">
        <w:rPr>
          <w:rFonts w:hint="eastAsia"/>
          <w:lang w:eastAsia="zh-CN"/>
        </w:rPr>
        <w:t>PSC</w:t>
      </w:r>
      <w:r w:rsidR="00205D6D">
        <w:rPr>
          <w:rFonts w:hint="eastAsia"/>
          <w:lang w:eastAsia="zh-CN"/>
        </w:rPr>
        <w:t>ells</w:t>
      </w:r>
      <w:proofErr w:type="spellEnd"/>
      <w:r w:rsidR="00205D6D">
        <w:rPr>
          <w:rFonts w:hint="eastAsia"/>
          <w:lang w:eastAsia="zh-CN"/>
        </w:rPr>
        <w:t xml:space="preserve"> recommended by the S-SN to T-SN, but keep the </w:t>
      </w:r>
      <w:r w:rsidR="00205D6D">
        <w:rPr>
          <w:lang w:eastAsia="zh-CN"/>
        </w:rPr>
        <w:t>execution</w:t>
      </w:r>
      <w:r w:rsidR="00205D6D">
        <w:rPr>
          <w:rFonts w:hint="eastAsia"/>
          <w:lang w:eastAsia="zh-CN"/>
        </w:rPr>
        <w:t xml:space="preserve"> condition and perform the association between the execution condition and the candidate </w:t>
      </w:r>
      <w:proofErr w:type="spellStart"/>
      <w:r w:rsidR="00205D6D">
        <w:rPr>
          <w:rFonts w:hint="eastAsia"/>
          <w:lang w:eastAsia="zh-CN"/>
        </w:rPr>
        <w:t>PSCell</w:t>
      </w:r>
      <w:proofErr w:type="spellEnd"/>
      <w:r w:rsidR="00205D6D">
        <w:rPr>
          <w:rFonts w:hint="eastAsia"/>
          <w:lang w:eastAsia="zh-CN"/>
        </w:rPr>
        <w:t xml:space="preserve"> configuration generated by the target SN. </w:t>
      </w:r>
      <w:r>
        <w:rPr>
          <w:lang w:eastAsia="zh-CN"/>
        </w:rPr>
        <w:t>Therefore,</w:t>
      </w:r>
      <w:r w:rsidR="00205D6D">
        <w:rPr>
          <w:rFonts w:hint="eastAsia"/>
          <w:lang w:eastAsia="zh-CN"/>
        </w:rPr>
        <w:t xml:space="preserve"> it is better to keep the execution condition and its corresponding </w:t>
      </w:r>
      <w:proofErr w:type="spellStart"/>
      <w:r w:rsidR="00205D6D">
        <w:rPr>
          <w:rFonts w:hint="eastAsia"/>
          <w:lang w:eastAsia="zh-CN"/>
        </w:rPr>
        <w:t>PSCell</w:t>
      </w:r>
      <w:proofErr w:type="spellEnd"/>
      <w:r w:rsidR="00205D6D">
        <w:rPr>
          <w:rFonts w:hint="eastAsia"/>
          <w:lang w:eastAsia="zh-CN"/>
        </w:rPr>
        <w:t xml:space="preserve"> ID to be </w:t>
      </w:r>
      <w:r w:rsidR="00205D6D">
        <w:rPr>
          <w:lang w:eastAsia="zh-CN"/>
        </w:rPr>
        <w:t>separate</w:t>
      </w:r>
      <w:r w:rsidR="00205D6D">
        <w:rPr>
          <w:rFonts w:hint="eastAsia"/>
          <w:lang w:eastAsia="zh-CN"/>
        </w:rPr>
        <w:t xml:space="preserve"> field from the content need</w:t>
      </w:r>
      <w:r>
        <w:rPr>
          <w:lang w:eastAsia="zh-CN"/>
        </w:rPr>
        <w:t>ed</w:t>
      </w:r>
      <w:r w:rsidR="00205D6D">
        <w:rPr>
          <w:rFonts w:hint="eastAsia"/>
          <w:lang w:eastAsia="zh-CN"/>
        </w:rPr>
        <w:t xml:space="preserve"> to be sent to T-SN</w:t>
      </w:r>
      <w:r>
        <w:rPr>
          <w:lang w:eastAsia="zh-CN"/>
        </w:rPr>
        <w:t xml:space="preserve">. This would simplify the MN operation. </w:t>
      </w:r>
      <w:r w:rsidR="00205D6D">
        <w:rPr>
          <w:rFonts w:hint="eastAsia"/>
          <w:lang w:eastAsia="zh-CN"/>
        </w:rPr>
        <w:t xml:space="preserve"> </w:t>
      </w:r>
      <w:r w:rsidR="006F7525">
        <w:rPr>
          <w:rFonts w:hint="eastAsia"/>
          <w:lang w:eastAsia="zh-CN"/>
        </w:rPr>
        <w:t xml:space="preserve">. </w:t>
      </w:r>
      <w:r w:rsidR="00205D6D">
        <w:rPr>
          <w:rFonts w:hint="eastAsia"/>
          <w:lang w:eastAsia="zh-CN"/>
        </w:rPr>
        <w:t>Th</w:t>
      </w:r>
      <w:r>
        <w:rPr>
          <w:lang w:eastAsia="zh-CN"/>
        </w:rPr>
        <w:t>erefore</w:t>
      </w:r>
      <w:r w:rsidR="00205D6D">
        <w:rPr>
          <w:rFonts w:hint="eastAsia"/>
          <w:lang w:eastAsia="zh-CN"/>
        </w:rPr>
        <w:t xml:space="preserve">, we </w:t>
      </w:r>
      <w:r w:rsidR="00205D6D">
        <w:rPr>
          <w:lang w:eastAsia="zh-CN"/>
        </w:rPr>
        <w:t xml:space="preserve">propose to define </w:t>
      </w:r>
      <w:r w:rsidR="00205D6D">
        <w:rPr>
          <w:rFonts w:hint="eastAsia"/>
          <w:lang w:eastAsia="zh-CN"/>
        </w:rPr>
        <w:t xml:space="preserve">two </w:t>
      </w:r>
      <w:r w:rsidR="00205D6D">
        <w:rPr>
          <w:lang w:eastAsia="zh-CN"/>
        </w:rPr>
        <w:t>separate</w:t>
      </w:r>
      <w:r w:rsidR="00205D6D">
        <w:rPr>
          <w:rFonts w:hint="eastAsia"/>
          <w:lang w:eastAsia="zh-CN"/>
        </w:rPr>
        <w:t xml:space="preserve"> parallel lists</w:t>
      </w:r>
      <w:r w:rsidR="00205D6D" w:rsidRPr="007C5D51">
        <w:rPr>
          <w:lang w:eastAsia="zh-CN"/>
        </w:rPr>
        <w:t xml:space="preserve"> </w:t>
      </w:r>
      <w:r w:rsidR="00205D6D">
        <w:rPr>
          <w:lang w:eastAsia="zh-CN"/>
        </w:rPr>
        <w:t>respectively</w:t>
      </w:r>
      <w:r w:rsidR="00205D6D">
        <w:rPr>
          <w:rFonts w:hint="eastAsia"/>
          <w:lang w:eastAsia="zh-CN"/>
        </w:rPr>
        <w:t xml:space="preserve"> one for c</w:t>
      </w:r>
      <w:r w:rsidR="006F7525">
        <w:rPr>
          <w:lang w:eastAsia="zh-CN"/>
        </w:rPr>
        <w:t xml:space="preserve">andidate </w:t>
      </w:r>
      <w:proofErr w:type="spellStart"/>
      <w:r w:rsidR="006F7525">
        <w:rPr>
          <w:lang w:eastAsia="zh-CN"/>
        </w:rPr>
        <w:t>PSC</w:t>
      </w:r>
      <w:r w:rsidR="00205D6D" w:rsidRPr="0069087E">
        <w:rPr>
          <w:lang w:eastAsia="zh-CN"/>
        </w:rPr>
        <w:t>ells</w:t>
      </w:r>
      <w:proofErr w:type="spellEnd"/>
      <w:r w:rsidR="00205D6D" w:rsidRPr="0069087E">
        <w:rPr>
          <w:lang w:eastAsia="zh-CN"/>
        </w:rPr>
        <w:t xml:space="preserve"> information</w:t>
      </w:r>
      <w:r w:rsidR="00205D6D">
        <w:rPr>
          <w:rFonts w:hint="eastAsia"/>
          <w:lang w:eastAsia="zh-CN"/>
        </w:rPr>
        <w:t xml:space="preserve"> indicating</w:t>
      </w:r>
      <w:r w:rsidR="00205D6D" w:rsidRPr="0069087E">
        <w:rPr>
          <w:lang w:eastAsia="zh-CN"/>
        </w:rPr>
        <w:t xml:space="preserve"> </w:t>
      </w:r>
      <w:r w:rsidR="00205D6D">
        <w:rPr>
          <w:lang w:eastAsia="zh-CN"/>
        </w:rPr>
        <w:t xml:space="preserve">the candidate </w:t>
      </w:r>
      <w:proofErr w:type="spellStart"/>
      <w:r w:rsidR="00205D6D">
        <w:rPr>
          <w:rFonts w:hint="eastAsia"/>
          <w:lang w:eastAsia="zh-CN"/>
        </w:rPr>
        <w:t>PSC</w:t>
      </w:r>
      <w:r w:rsidR="00205D6D">
        <w:rPr>
          <w:lang w:eastAsia="zh-CN"/>
        </w:rPr>
        <w:t>ells</w:t>
      </w:r>
      <w:proofErr w:type="spellEnd"/>
      <w:r w:rsidR="00205D6D">
        <w:rPr>
          <w:lang w:eastAsia="zh-CN"/>
        </w:rPr>
        <w:t xml:space="preserve"> recommended by the S-SN and </w:t>
      </w:r>
      <w:r w:rsidR="00205D6D">
        <w:rPr>
          <w:rFonts w:hint="eastAsia"/>
          <w:lang w:eastAsia="zh-CN"/>
        </w:rPr>
        <w:t xml:space="preserve">the other for </w:t>
      </w:r>
      <w:r w:rsidR="00205D6D">
        <w:rPr>
          <w:lang w:eastAsia="zh-CN"/>
        </w:rPr>
        <w:t xml:space="preserve">the execution condition </w:t>
      </w:r>
      <w:r w:rsidR="006F7525">
        <w:rPr>
          <w:rFonts w:hint="eastAsia"/>
          <w:lang w:eastAsia="zh-CN"/>
        </w:rPr>
        <w:t xml:space="preserve">and its corresponding </w:t>
      </w:r>
      <w:proofErr w:type="spellStart"/>
      <w:r w:rsidR="006F7525">
        <w:rPr>
          <w:rFonts w:hint="eastAsia"/>
          <w:lang w:eastAsia="zh-CN"/>
        </w:rPr>
        <w:t>PSCell</w:t>
      </w:r>
      <w:proofErr w:type="spellEnd"/>
      <w:r w:rsidR="006F7525">
        <w:rPr>
          <w:rFonts w:hint="eastAsia"/>
          <w:lang w:eastAsia="zh-CN"/>
        </w:rPr>
        <w:t xml:space="preserve"> ID</w:t>
      </w:r>
      <w:r w:rsidR="00205D6D">
        <w:rPr>
          <w:rFonts w:hint="eastAsia"/>
          <w:lang w:eastAsia="zh-CN"/>
        </w:rPr>
        <w:t xml:space="preserve">. </w:t>
      </w:r>
    </w:p>
    <w:p w14:paraId="31482F87" w14:textId="4B364221" w:rsidR="00205D6D" w:rsidRPr="00FF035A" w:rsidRDefault="00205D6D" w:rsidP="006F7525">
      <w:pPr>
        <w:widowControl w:val="0"/>
        <w:spacing w:after="120" w:line="240" w:lineRule="auto"/>
        <w:ind w:left="1405" w:hangingChars="700" w:hanging="1405"/>
        <w:rPr>
          <w:b/>
          <w:kern w:val="2"/>
          <w:lang w:val="en-US" w:eastAsia="zh-CN"/>
        </w:rPr>
      </w:pPr>
      <w:r w:rsidRPr="00FF035A">
        <w:rPr>
          <w:b/>
          <w:kern w:val="2"/>
          <w:lang w:val="en-US" w:eastAsia="zh-CN"/>
        </w:rPr>
        <w:t>P</w:t>
      </w:r>
      <w:r w:rsidRPr="00FF035A">
        <w:rPr>
          <w:rFonts w:hint="eastAsia"/>
          <w:b/>
          <w:kern w:val="2"/>
          <w:lang w:val="en-US" w:eastAsia="zh-CN"/>
        </w:rPr>
        <w:t xml:space="preserve">roposal </w:t>
      </w:r>
      <w:r w:rsidR="0076403B">
        <w:rPr>
          <w:rFonts w:hint="eastAsia"/>
          <w:b/>
          <w:kern w:val="2"/>
          <w:lang w:val="en-US" w:eastAsia="zh-CN"/>
        </w:rPr>
        <w:t>11</w:t>
      </w:r>
      <w:r w:rsidRPr="00FF035A">
        <w:rPr>
          <w:rFonts w:hint="eastAsia"/>
          <w:b/>
          <w:kern w:val="2"/>
          <w:lang w:val="en-US" w:eastAsia="zh-CN"/>
        </w:rPr>
        <w:t xml:space="preserve">: </w:t>
      </w:r>
      <w:r>
        <w:rPr>
          <w:rFonts w:hint="eastAsia"/>
          <w:b/>
          <w:kern w:val="2"/>
          <w:lang w:val="en-US" w:eastAsia="zh-CN"/>
        </w:rPr>
        <w:t xml:space="preserve">     Two </w:t>
      </w:r>
      <w:r w:rsidRPr="00A4746D">
        <w:rPr>
          <w:b/>
          <w:kern w:val="2"/>
          <w:lang w:val="en-US" w:eastAsia="zh-CN"/>
        </w:rPr>
        <w:t xml:space="preserve">parallel lists </w:t>
      </w:r>
      <w:r>
        <w:rPr>
          <w:rFonts w:hint="eastAsia"/>
          <w:b/>
          <w:kern w:val="2"/>
          <w:lang w:val="en-US" w:eastAsia="zh-CN"/>
        </w:rPr>
        <w:t xml:space="preserve">should be included in the </w:t>
      </w:r>
      <w:r w:rsidRPr="00C7199C">
        <w:rPr>
          <w:rFonts w:hint="eastAsia"/>
          <w:b/>
          <w:kern w:val="2"/>
          <w:lang w:val="en-US" w:eastAsia="zh-CN"/>
        </w:rPr>
        <w:t>CG-</w:t>
      </w:r>
      <w:proofErr w:type="spellStart"/>
      <w:r w:rsidRPr="00C7199C">
        <w:rPr>
          <w:rFonts w:hint="eastAsia"/>
          <w:b/>
          <w:kern w:val="2"/>
          <w:lang w:val="en-US" w:eastAsia="zh-CN"/>
        </w:rPr>
        <w:t>Config</w:t>
      </w:r>
      <w:proofErr w:type="spellEnd"/>
      <w:r w:rsidRPr="00C7199C">
        <w:rPr>
          <w:rFonts w:hint="eastAsia"/>
          <w:b/>
          <w:kern w:val="2"/>
          <w:lang w:val="en-US" w:eastAsia="zh-CN"/>
        </w:rPr>
        <w:t xml:space="preserve"> from S-SN to MN</w:t>
      </w:r>
      <w:r w:rsidRPr="007C5D51">
        <w:rPr>
          <w:b/>
          <w:kern w:val="2"/>
          <w:lang w:val="en-US" w:eastAsia="zh-CN"/>
        </w:rPr>
        <w:t xml:space="preserve"> </w:t>
      </w:r>
      <w:r w:rsidRPr="00A4746D">
        <w:rPr>
          <w:b/>
          <w:kern w:val="2"/>
          <w:lang w:val="en-US" w:eastAsia="zh-CN"/>
        </w:rPr>
        <w:t>respectively</w:t>
      </w:r>
      <w:r>
        <w:rPr>
          <w:rFonts w:hint="eastAsia"/>
          <w:b/>
          <w:kern w:val="2"/>
          <w:lang w:val="en-US" w:eastAsia="zh-CN"/>
        </w:rPr>
        <w:t xml:space="preserve">, one for </w:t>
      </w:r>
      <w:r w:rsidRPr="00A4746D">
        <w:rPr>
          <w:b/>
          <w:kern w:val="2"/>
          <w:lang w:val="en-US" w:eastAsia="zh-CN"/>
        </w:rPr>
        <w:t xml:space="preserve">the </w:t>
      </w:r>
      <w:r>
        <w:rPr>
          <w:rFonts w:hint="eastAsia"/>
          <w:b/>
          <w:kern w:val="2"/>
          <w:lang w:val="en-US" w:eastAsia="zh-CN"/>
        </w:rPr>
        <w:t>c</w:t>
      </w:r>
      <w:r w:rsidRPr="00C7199C">
        <w:rPr>
          <w:b/>
          <w:kern w:val="2"/>
          <w:lang w:val="en-US" w:eastAsia="zh-CN"/>
        </w:rPr>
        <w:t xml:space="preserve">andidate </w:t>
      </w:r>
      <w:proofErr w:type="spellStart"/>
      <w:r>
        <w:rPr>
          <w:rFonts w:hint="eastAsia"/>
          <w:b/>
          <w:kern w:val="2"/>
          <w:lang w:val="en-US" w:eastAsia="zh-CN"/>
        </w:rPr>
        <w:t>PSC</w:t>
      </w:r>
      <w:r w:rsidRPr="00C7199C">
        <w:rPr>
          <w:b/>
          <w:kern w:val="2"/>
          <w:lang w:val="en-US" w:eastAsia="zh-CN"/>
        </w:rPr>
        <w:t>ell</w:t>
      </w:r>
      <w:r>
        <w:rPr>
          <w:rFonts w:hint="eastAsia"/>
          <w:b/>
          <w:kern w:val="2"/>
          <w:lang w:val="en-US" w:eastAsia="zh-CN"/>
        </w:rPr>
        <w:t>s</w:t>
      </w:r>
      <w:proofErr w:type="spellEnd"/>
      <w:r w:rsidRPr="00C7199C">
        <w:rPr>
          <w:b/>
          <w:kern w:val="2"/>
          <w:lang w:val="en-US" w:eastAsia="zh-CN"/>
        </w:rPr>
        <w:t xml:space="preserve"> </w:t>
      </w:r>
      <w:r>
        <w:rPr>
          <w:rFonts w:hint="eastAsia"/>
          <w:b/>
          <w:kern w:val="2"/>
          <w:lang w:val="en-US" w:eastAsia="zh-CN"/>
        </w:rPr>
        <w:t>information</w:t>
      </w:r>
      <w:r w:rsidRPr="00A4746D">
        <w:rPr>
          <w:b/>
          <w:kern w:val="2"/>
          <w:lang w:val="en-US" w:eastAsia="zh-CN"/>
        </w:rPr>
        <w:t xml:space="preserve"> </w:t>
      </w:r>
      <w:r>
        <w:rPr>
          <w:rFonts w:hint="eastAsia"/>
          <w:b/>
          <w:kern w:val="2"/>
          <w:lang w:val="en-US" w:eastAsia="zh-CN"/>
        </w:rPr>
        <w:t xml:space="preserve">indicating the </w:t>
      </w:r>
      <w:r w:rsidRPr="00A4746D">
        <w:rPr>
          <w:b/>
          <w:kern w:val="2"/>
          <w:lang w:val="en-US" w:eastAsia="zh-CN"/>
        </w:rPr>
        <w:t xml:space="preserve">candidate </w:t>
      </w:r>
      <w:proofErr w:type="spellStart"/>
      <w:r>
        <w:rPr>
          <w:rFonts w:hint="eastAsia"/>
          <w:b/>
          <w:kern w:val="2"/>
          <w:lang w:val="en-US" w:eastAsia="zh-CN"/>
        </w:rPr>
        <w:t>PSC</w:t>
      </w:r>
      <w:r w:rsidRPr="00A4746D">
        <w:rPr>
          <w:b/>
          <w:kern w:val="2"/>
          <w:lang w:val="en-US" w:eastAsia="zh-CN"/>
        </w:rPr>
        <w:t>ells</w:t>
      </w:r>
      <w:proofErr w:type="spellEnd"/>
      <w:r w:rsidRPr="00A4746D">
        <w:rPr>
          <w:b/>
          <w:kern w:val="2"/>
          <w:lang w:val="en-US" w:eastAsia="zh-CN"/>
        </w:rPr>
        <w:t xml:space="preserve"> recommende</w:t>
      </w:r>
      <w:r>
        <w:rPr>
          <w:b/>
          <w:kern w:val="2"/>
          <w:lang w:val="en-US" w:eastAsia="zh-CN"/>
        </w:rPr>
        <w:t xml:space="preserve">d by the S-SN and </w:t>
      </w:r>
      <w:r>
        <w:rPr>
          <w:rFonts w:hint="eastAsia"/>
          <w:b/>
          <w:kern w:val="2"/>
          <w:lang w:val="en-US" w:eastAsia="zh-CN"/>
        </w:rPr>
        <w:t xml:space="preserve">the other for </w:t>
      </w:r>
      <w:r>
        <w:rPr>
          <w:b/>
          <w:kern w:val="2"/>
          <w:lang w:val="en-US" w:eastAsia="zh-CN"/>
        </w:rPr>
        <w:t>the execution</w:t>
      </w:r>
      <w:r>
        <w:rPr>
          <w:rFonts w:hint="eastAsia"/>
          <w:b/>
          <w:kern w:val="2"/>
          <w:lang w:val="en-US" w:eastAsia="zh-CN"/>
        </w:rPr>
        <w:t xml:space="preserve"> </w:t>
      </w:r>
      <w:r w:rsidRPr="00A4746D">
        <w:rPr>
          <w:b/>
          <w:kern w:val="2"/>
          <w:lang w:val="en-US" w:eastAsia="zh-CN"/>
        </w:rPr>
        <w:t xml:space="preserve">condition </w:t>
      </w:r>
      <w:r>
        <w:rPr>
          <w:rFonts w:hint="eastAsia"/>
          <w:b/>
          <w:kern w:val="2"/>
          <w:lang w:val="en-US" w:eastAsia="zh-CN"/>
        </w:rPr>
        <w:t xml:space="preserve">and its </w:t>
      </w:r>
      <w:r>
        <w:rPr>
          <w:b/>
          <w:kern w:val="2"/>
          <w:lang w:val="en-US" w:eastAsia="zh-CN"/>
        </w:rPr>
        <w:t>corresponding</w:t>
      </w:r>
      <w:r>
        <w:rPr>
          <w:rFonts w:hint="eastAsia"/>
          <w:b/>
          <w:kern w:val="2"/>
          <w:lang w:val="en-US" w:eastAsia="zh-CN"/>
        </w:rPr>
        <w:t xml:space="preserve"> </w:t>
      </w:r>
      <w:proofErr w:type="spellStart"/>
      <w:r>
        <w:rPr>
          <w:rFonts w:hint="eastAsia"/>
          <w:b/>
          <w:kern w:val="2"/>
          <w:lang w:val="en-US" w:eastAsia="zh-CN"/>
        </w:rPr>
        <w:t>PSCell</w:t>
      </w:r>
      <w:proofErr w:type="spellEnd"/>
      <w:r>
        <w:rPr>
          <w:rFonts w:hint="eastAsia"/>
          <w:b/>
          <w:kern w:val="2"/>
          <w:lang w:val="en-US" w:eastAsia="zh-CN"/>
        </w:rPr>
        <w:t xml:space="preserve"> ID.</w:t>
      </w:r>
    </w:p>
    <w:p w14:paraId="495674AD" w14:textId="7B93CC0B" w:rsidR="00205D6D" w:rsidRDefault="006F7525" w:rsidP="000A379F">
      <w:pPr>
        <w:widowControl w:val="0"/>
        <w:spacing w:after="120" w:line="240" w:lineRule="auto"/>
        <w:rPr>
          <w:kern w:val="2"/>
          <w:lang w:val="en-US" w:eastAsia="zh-CN"/>
        </w:rPr>
      </w:pPr>
      <w:r>
        <w:rPr>
          <w:rFonts w:hint="eastAsia"/>
          <w:kern w:val="2"/>
          <w:lang w:val="en-US" w:eastAsia="zh-CN"/>
        </w:rPr>
        <w:t>Th</w:t>
      </w:r>
      <w:r w:rsidR="00AF433B">
        <w:rPr>
          <w:kern w:val="2"/>
          <w:lang w:val="en-US" w:eastAsia="zh-CN"/>
        </w:rPr>
        <w:t>erefore</w:t>
      </w:r>
      <w:r>
        <w:rPr>
          <w:rFonts w:hint="eastAsia"/>
          <w:kern w:val="2"/>
          <w:lang w:val="en-US" w:eastAsia="zh-CN"/>
        </w:rPr>
        <w:t>, we propose the CG-</w:t>
      </w:r>
      <w:proofErr w:type="spellStart"/>
      <w:r>
        <w:rPr>
          <w:rFonts w:hint="eastAsia"/>
          <w:kern w:val="2"/>
          <w:lang w:val="en-US" w:eastAsia="zh-CN"/>
        </w:rPr>
        <w:t>Config</w:t>
      </w:r>
      <w:proofErr w:type="spellEnd"/>
      <w:r>
        <w:rPr>
          <w:rFonts w:hint="eastAsia"/>
          <w:kern w:val="2"/>
          <w:lang w:val="en-US" w:eastAsia="zh-CN"/>
        </w:rPr>
        <w:t xml:space="preserve"> from S-SN to MN for SN </w:t>
      </w:r>
      <w:r>
        <w:rPr>
          <w:kern w:val="2"/>
          <w:lang w:val="en-US" w:eastAsia="zh-CN"/>
        </w:rPr>
        <w:t>initiated</w:t>
      </w:r>
      <w:r>
        <w:rPr>
          <w:rFonts w:hint="eastAsia"/>
          <w:kern w:val="2"/>
          <w:lang w:val="en-US" w:eastAsia="zh-CN"/>
        </w:rPr>
        <w:t xml:space="preserve"> inter-SN CPC should include the legacy content as baseline, the candidate </w:t>
      </w:r>
      <w:proofErr w:type="spellStart"/>
      <w:r>
        <w:rPr>
          <w:rFonts w:hint="eastAsia"/>
          <w:kern w:val="2"/>
          <w:lang w:val="en-US" w:eastAsia="zh-CN"/>
        </w:rPr>
        <w:t>PSCells</w:t>
      </w:r>
      <w:proofErr w:type="spellEnd"/>
      <w:r>
        <w:rPr>
          <w:rFonts w:hint="eastAsia"/>
          <w:kern w:val="2"/>
          <w:lang w:val="en-US" w:eastAsia="zh-CN"/>
        </w:rPr>
        <w:t xml:space="preserve"> information, as well as the execution conditions for each candidate </w:t>
      </w:r>
      <w:proofErr w:type="spellStart"/>
      <w:r>
        <w:rPr>
          <w:rFonts w:hint="eastAsia"/>
          <w:kern w:val="2"/>
          <w:lang w:val="en-US" w:eastAsia="zh-CN"/>
        </w:rPr>
        <w:t>PSCell</w:t>
      </w:r>
      <w:proofErr w:type="spellEnd"/>
      <w:r>
        <w:rPr>
          <w:rFonts w:hint="eastAsia"/>
          <w:kern w:val="2"/>
          <w:lang w:val="en-US" w:eastAsia="zh-CN"/>
        </w:rPr>
        <w:t>.</w:t>
      </w:r>
    </w:p>
    <w:p w14:paraId="5F16CB82" w14:textId="73E8B953" w:rsidR="00C7199C" w:rsidRPr="00C7199C" w:rsidRDefault="00C7199C" w:rsidP="00C7199C">
      <w:pPr>
        <w:widowControl w:val="0"/>
        <w:spacing w:after="120" w:line="240" w:lineRule="auto"/>
        <w:ind w:left="1506" w:hangingChars="750" w:hanging="1506"/>
        <w:rPr>
          <w:b/>
          <w:kern w:val="2"/>
          <w:lang w:val="en-US" w:eastAsia="zh-CN"/>
        </w:rPr>
      </w:pPr>
      <w:r w:rsidRPr="00C7199C">
        <w:rPr>
          <w:b/>
          <w:kern w:val="2"/>
          <w:lang w:val="en-US" w:eastAsia="zh-CN"/>
        </w:rPr>
        <w:t>P</w:t>
      </w:r>
      <w:r w:rsidRPr="00C7199C">
        <w:rPr>
          <w:rFonts w:hint="eastAsia"/>
          <w:b/>
          <w:kern w:val="2"/>
          <w:lang w:val="en-US" w:eastAsia="zh-CN"/>
        </w:rPr>
        <w:t xml:space="preserve">roposal </w:t>
      </w:r>
      <w:r w:rsidR="0076403B">
        <w:rPr>
          <w:rFonts w:hint="eastAsia"/>
          <w:b/>
          <w:kern w:val="2"/>
          <w:lang w:val="en-US" w:eastAsia="zh-CN"/>
        </w:rPr>
        <w:t>12</w:t>
      </w:r>
      <w:r w:rsidRPr="00C7199C">
        <w:rPr>
          <w:rFonts w:hint="eastAsia"/>
          <w:b/>
          <w:kern w:val="2"/>
          <w:lang w:val="en-US" w:eastAsia="zh-CN"/>
        </w:rPr>
        <w:t>: The content of the CG-</w:t>
      </w:r>
      <w:proofErr w:type="spellStart"/>
      <w:r w:rsidRPr="00C7199C">
        <w:rPr>
          <w:rFonts w:hint="eastAsia"/>
          <w:b/>
          <w:kern w:val="2"/>
          <w:lang w:val="en-US" w:eastAsia="zh-CN"/>
        </w:rPr>
        <w:t>Config</w:t>
      </w:r>
      <w:proofErr w:type="spellEnd"/>
      <w:r w:rsidRPr="00C7199C">
        <w:rPr>
          <w:rFonts w:hint="eastAsia"/>
          <w:b/>
          <w:kern w:val="2"/>
          <w:lang w:val="en-US" w:eastAsia="zh-CN"/>
        </w:rPr>
        <w:t xml:space="preserve"> from S-SN to MN for SN initiated inter-SN CPC should include:</w:t>
      </w:r>
    </w:p>
    <w:p w14:paraId="73BDF6A6" w14:textId="77777777" w:rsidR="00C7199C" w:rsidRPr="00C7199C" w:rsidRDefault="00C7199C" w:rsidP="00C7199C">
      <w:pPr>
        <w:pStyle w:val="ae"/>
        <w:widowControl w:val="0"/>
        <w:numPr>
          <w:ilvl w:val="0"/>
          <w:numId w:val="47"/>
        </w:numPr>
        <w:spacing w:after="120" w:line="240" w:lineRule="auto"/>
        <w:ind w:leftChars="500" w:left="1341" w:hangingChars="170" w:hanging="341"/>
        <w:rPr>
          <w:b/>
          <w:kern w:val="2"/>
          <w:lang w:val="en-US" w:eastAsia="zh-CN"/>
        </w:rPr>
      </w:pPr>
      <w:r w:rsidRPr="00C7199C">
        <w:rPr>
          <w:b/>
          <w:kern w:val="2"/>
          <w:lang w:val="en-US" w:eastAsia="zh-CN"/>
        </w:rPr>
        <w:t>The legacy content as baseline</w:t>
      </w:r>
    </w:p>
    <w:p w14:paraId="3F509B57" w14:textId="2D95065E" w:rsidR="00892A6B" w:rsidRDefault="00C7199C" w:rsidP="00C7199C">
      <w:pPr>
        <w:pStyle w:val="ae"/>
        <w:widowControl w:val="0"/>
        <w:numPr>
          <w:ilvl w:val="0"/>
          <w:numId w:val="47"/>
        </w:numPr>
        <w:spacing w:after="120" w:line="240" w:lineRule="auto"/>
        <w:ind w:leftChars="500" w:left="1341" w:hangingChars="170" w:hanging="341"/>
        <w:rPr>
          <w:b/>
          <w:kern w:val="2"/>
          <w:lang w:val="en-US" w:eastAsia="zh-CN"/>
        </w:rPr>
      </w:pPr>
      <w:r w:rsidRPr="00C7199C">
        <w:rPr>
          <w:b/>
          <w:kern w:val="2"/>
          <w:lang w:val="en-US" w:eastAsia="zh-CN"/>
        </w:rPr>
        <w:t xml:space="preserve">Candidate </w:t>
      </w:r>
      <w:proofErr w:type="spellStart"/>
      <w:r w:rsidR="00892A6B">
        <w:rPr>
          <w:rFonts w:hint="eastAsia"/>
          <w:b/>
          <w:kern w:val="2"/>
          <w:lang w:val="en-US" w:eastAsia="zh-CN"/>
        </w:rPr>
        <w:t>PSC</w:t>
      </w:r>
      <w:r w:rsidRPr="00C7199C">
        <w:rPr>
          <w:b/>
          <w:kern w:val="2"/>
          <w:lang w:val="en-US" w:eastAsia="zh-CN"/>
        </w:rPr>
        <w:t>ell</w:t>
      </w:r>
      <w:r w:rsidR="008331D8">
        <w:rPr>
          <w:rFonts w:hint="eastAsia"/>
          <w:b/>
          <w:kern w:val="2"/>
          <w:lang w:val="en-US" w:eastAsia="zh-CN"/>
        </w:rPr>
        <w:t>s</w:t>
      </w:r>
      <w:proofErr w:type="spellEnd"/>
      <w:r w:rsidRPr="00C7199C">
        <w:rPr>
          <w:b/>
          <w:kern w:val="2"/>
          <w:lang w:val="en-US" w:eastAsia="zh-CN"/>
        </w:rPr>
        <w:t xml:space="preserve"> </w:t>
      </w:r>
      <w:r w:rsidR="00892A6B">
        <w:rPr>
          <w:rFonts w:hint="eastAsia"/>
          <w:b/>
          <w:kern w:val="2"/>
          <w:lang w:val="en-US" w:eastAsia="zh-CN"/>
        </w:rPr>
        <w:t>information</w:t>
      </w:r>
    </w:p>
    <w:p w14:paraId="59AC4480" w14:textId="49221260" w:rsidR="00C7199C" w:rsidRDefault="00C7199C" w:rsidP="00C7199C">
      <w:pPr>
        <w:pStyle w:val="ae"/>
        <w:widowControl w:val="0"/>
        <w:numPr>
          <w:ilvl w:val="0"/>
          <w:numId w:val="47"/>
        </w:numPr>
        <w:spacing w:after="120" w:line="240" w:lineRule="auto"/>
        <w:ind w:leftChars="500" w:left="1341" w:hangingChars="170" w:hanging="341"/>
        <w:rPr>
          <w:b/>
          <w:kern w:val="2"/>
          <w:lang w:val="en-US" w:eastAsia="zh-CN"/>
        </w:rPr>
      </w:pPr>
      <w:r w:rsidRPr="00C7199C">
        <w:rPr>
          <w:b/>
          <w:kern w:val="2"/>
          <w:lang w:val="en-US" w:eastAsia="zh-CN"/>
        </w:rPr>
        <w:t>execution condition</w:t>
      </w:r>
      <w:r w:rsidR="008331D8">
        <w:rPr>
          <w:rFonts w:hint="eastAsia"/>
          <w:b/>
          <w:kern w:val="2"/>
          <w:lang w:val="en-US" w:eastAsia="zh-CN"/>
        </w:rPr>
        <w:t>s</w:t>
      </w:r>
      <w:r w:rsidR="00892A6B">
        <w:rPr>
          <w:rFonts w:hint="eastAsia"/>
          <w:b/>
          <w:kern w:val="2"/>
          <w:lang w:val="en-US" w:eastAsia="zh-CN"/>
        </w:rPr>
        <w:t xml:space="preserve"> for each candidate </w:t>
      </w:r>
      <w:proofErr w:type="spellStart"/>
      <w:r w:rsidR="00892A6B">
        <w:rPr>
          <w:rFonts w:hint="eastAsia"/>
          <w:b/>
          <w:kern w:val="2"/>
          <w:lang w:val="en-US" w:eastAsia="zh-CN"/>
        </w:rPr>
        <w:t>PSCell</w:t>
      </w:r>
      <w:proofErr w:type="spellEnd"/>
    </w:p>
    <w:p w14:paraId="1043B429" w14:textId="77777777" w:rsidR="00565D25" w:rsidRPr="00C7199C" w:rsidRDefault="00565D25" w:rsidP="007E4E20">
      <w:pPr>
        <w:pStyle w:val="ae"/>
        <w:widowControl w:val="0"/>
        <w:spacing w:after="120" w:line="240" w:lineRule="auto"/>
        <w:ind w:left="1341"/>
        <w:rPr>
          <w:b/>
          <w:kern w:val="2"/>
          <w:lang w:val="en-US" w:eastAsia="zh-CN"/>
        </w:rPr>
      </w:pPr>
    </w:p>
    <w:p w14:paraId="520D28BF" w14:textId="66A1FE8B" w:rsidR="00635A5E" w:rsidRPr="00F93DE5" w:rsidRDefault="00635A5E" w:rsidP="00635A5E">
      <w:pPr>
        <w:pStyle w:val="ae"/>
        <w:widowControl w:val="0"/>
        <w:numPr>
          <w:ilvl w:val="0"/>
          <w:numId w:val="31"/>
        </w:numPr>
        <w:spacing w:after="120" w:line="240" w:lineRule="auto"/>
        <w:rPr>
          <w:b/>
          <w:i/>
          <w:iCs/>
          <w:kern w:val="2"/>
          <w:u w:val="single"/>
          <w:lang w:val="en-US" w:eastAsia="zh-CN"/>
        </w:rPr>
      </w:pPr>
      <w:r w:rsidRPr="00F93DE5">
        <w:rPr>
          <w:rFonts w:hint="eastAsia"/>
          <w:b/>
          <w:i/>
          <w:iCs/>
          <w:kern w:val="2"/>
          <w:u w:val="single"/>
          <w:lang w:val="en-US" w:eastAsia="zh-CN"/>
        </w:rPr>
        <w:t>CG-</w:t>
      </w:r>
      <w:proofErr w:type="spellStart"/>
      <w:r w:rsidRPr="00F93DE5">
        <w:rPr>
          <w:rFonts w:hint="eastAsia"/>
          <w:b/>
          <w:i/>
          <w:iCs/>
          <w:kern w:val="2"/>
          <w:u w:val="single"/>
          <w:lang w:val="en-US" w:eastAsia="zh-CN"/>
        </w:rPr>
        <w:t>Config</w:t>
      </w:r>
      <w:r>
        <w:rPr>
          <w:rFonts w:hint="eastAsia"/>
          <w:b/>
          <w:i/>
          <w:iCs/>
          <w:kern w:val="2"/>
          <w:u w:val="single"/>
          <w:lang w:val="en-US" w:eastAsia="zh-CN"/>
        </w:rPr>
        <w:t>Info</w:t>
      </w:r>
      <w:proofErr w:type="spellEnd"/>
      <w:r w:rsidRPr="00F93DE5">
        <w:rPr>
          <w:rFonts w:hint="eastAsia"/>
          <w:b/>
          <w:i/>
          <w:iCs/>
          <w:kern w:val="2"/>
          <w:u w:val="single"/>
          <w:lang w:val="en-US" w:eastAsia="zh-CN"/>
        </w:rPr>
        <w:t xml:space="preserve"> from MN to</w:t>
      </w:r>
      <w:r w:rsidRPr="00635A5E">
        <w:rPr>
          <w:rFonts w:hint="eastAsia"/>
          <w:b/>
          <w:i/>
          <w:iCs/>
          <w:kern w:val="2"/>
          <w:u w:val="single"/>
          <w:lang w:val="en-US" w:eastAsia="zh-CN"/>
        </w:rPr>
        <w:t xml:space="preserve"> </w:t>
      </w:r>
      <w:r>
        <w:rPr>
          <w:rFonts w:hint="eastAsia"/>
          <w:b/>
          <w:i/>
          <w:iCs/>
          <w:kern w:val="2"/>
          <w:u w:val="single"/>
          <w:lang w:val="en-US" w:eastAsia="zh-CN"/>
        </w:rPr>
        <w:t>T</w:t>
      </w:r>
      <w:r w:rsidRPr="00F93DE5">
        <w:rPr>
          <w:rFonts w:hint="eastAsia"/>
          <w:b/>
          <w:i/>
          <w:iCs/>
          <w:kern w:val="2"/>
          <w:u w:val="single"/>
          <w:lang w:val="en-US" w:eastAsia="zh-CN"/>
        </w:rPr>
        <w:t xml:space="preserve">-SN for </w:t>
      </w:r>
      <w:r w:rsidR="007C5D51">
        <w:rPr>
          <w:rFonts w:hint="eastAsia"/>
          <w:b/>
          <w:i/>
          <w:iCs/>
          <w:kern w:val="2"/>
          <w:u w:val="single"/>
          <w:lang w:val="en-US" w:eastAsia="zh-CN"/>
        </w:rPr>
        <w:t xml:space="preserve">CPA or </w:t>
      </w:r>
      <w:r>
        <w:rPr>
          <w:rFonts w:hint="eastAsia"/>
          <w:b/>
          <w:i/>
          <w:iCs/>
          <w:kern w:val="2"/>
          <w:u w:val="single"/>
          <w:lang w:val="en-US" w:eastAsia="zh-CN"/>
        </w:rPr>
        <w:t>MN/</w:t>
      </w:r>
      <w:r w:rsidRPr="00F93DE5">
        <w:rPr>
          <w:rFonts w:hint="eastAsia"/>
          <w:b/>
          <w:i/>
          <w:iCs/>
          <w:kern w:val="2"/>
          <w:u w:val="single"/>
          <w:lang w:val="en-US" w:eastAsia="zh-CN"/>
        </w:rPr>
        <w:t>SN initiated inter-SN CPC</w:t>
      </w:r>
      <w:r>
        <w:rPr>
          <w:rFonts w:hint="eastAsia"/>
          <w:b/>
          <w:i/>
          <w:iCs/>
          <w:kern w:val="2"/>
          <w:u w:val="single"/>
          <w:lang w:val="en-US" w:eastAsia="zh-CN"/>
        </w:rPr>
        <w:t xml:space="preserve"> </w:t>
      </w:r>
    </w:p>
    <w:p w14:paraId="1BB45274" w14:textId="77D64A45" w:rsidR="00DC2378" w:rsidRDefault="00DC2378" w:rsidP="00DC2378">
      <w:pPr>
        <w:widowControl w:val="0"/>
        <w:spacing w:after="120" w:line="240" w:lineRule="auto"/>
        <w:rPr>
          <w:kern w:val="2"/>
          <w:lang w:val="en-US" w:eastAsia="zh-CN"/>
        </w:rPr>
      </w:pPr>
      <w:r>
        <w:rPr>
          <w:kern w:val="2"/>
          <w:lang w:val="en-US" w:eastAsia="zh-CN"/>
        </w:rPr>
        <w:t>A</w:t>
      </w:r>
      <w:r>
        <w:rPr>
          <w:rFonts w:hint="eastAsia"/>
          <w:kern w:val="2"/>
          <w:lang w:val="en-US" w:eastAsia="zh-CN"/>
        </w:rPr>
        <w:t xml:space="preserve">s for MN initiated inter-SN CPC or CPA, we have already agreed that MN is not required to indicate the execution condition to other involved </w:t>
      </w:r>
      <w:proofErr w:type="spellStart"/>
      <w:r>
        <w:rPr>
          <w:rFonts w:hint="eastAsia"/>
          <w:kern w:val="2"/>
          <w:lang w:val="en-US" w:eastAsia="zh-CN"/>
        </w:rPr>
        <w:t>entities.</w:t>
      </w:r>
      <w:r w:rsidR="00565D25">
        <w:rPr>
          <w:kern w:val="2"/>
          <w:lang w:val="en-US" w:eastAsia="zh-CN"/>
        </w:rPr>
        <w:t>A</w:t>
      </w:r>
      <w:r>
        <w:rPr>
          <w:rFonts w:hint="eastAsia"/>
          <w:kern w:val="2"/>
          <w:lang w:val="en-US" w:eastAsia="zh-CN"/>
        </w:rPr>
        <w:t>s</w:t>
      </w:r>
      <w:proofErr w:type="spellEnd"/>
      <w:r>
        <w:rPr>
          <w:rFonts w:hint="eastAsia"/>
          <w:kern w:val="2"/>
          <w:lang w:val="en-US" w:eastAsia="zh-CN"/>
        </w:rPr>
        <w:t xml:space="preserve"> for SN </w:t>
      </w:r>
      <w:r>
        <w:rPr>
          <w:kern w:val="2"/>
          <w:lang w:val="en-US" w:eastAsia="zh-CN"/>
        </w:rPr>
        <w:t>initiated</w:t>
      </w:r>
      <w:r>
        <w:rPr>
          <w:rFonts w:hint="eastAsia"/>
          <w:kern w:val="2"/>
          <w:lang w:val="en-US" w:eastAsia="zh-CN"/>
        </w:rPr>
        <w:t xml:space="preserve"> inter-SN CPC, we also think it is MN to </w:t>
      </w:r>
      <w:r w:rsidR="007C5D51">
        <w:rPr>
          <w:rFonts w:hint="eastAsia"/>
          <w:kern w:val="2"/>
          <w:lang w:val="en-US" w:eastAsia="zh-CN"/>
        </w:rPr>
        <w:t xml:space="preserve">perform </w:t>
      </w:r>
      <w:r>
        <w:rPr>
          <w:rFonts w:hint="eastAsia"/>
          <w:kern w:val="2"/>
          <w:lang w:val="en-US" w:eastAsia="zh-CN"/>
        </w:rPr>
        <w:t xml:space="preserve">the association between the execution condition and the </w:t>
      </w:r>
      <w:proofErr w:type="spellStart"/>
      <w:r w:rsidRPr="007C5D51">
        <w:rPr>
          <w:rFonts w:hint="eastAsia"/>
          <w:i/>
          <w:kern w:val="2"/>
          <w:lang w:val="en-US" w:eastAsia="zh-CN"/>
        </w:rPr>
        <w:t>RRCReconfiguration</w:t>
      </w:r>
      <w:proofErr w:type="spellEnd"/>
      <w:r>
        <w:rPr>
          <w:rFonts w:hint="eastAsia"/>
          <w:kern w:val="2"/>
          <w:lang w:val="en-US" w:eastAsia="zh-CN"/>
        </w:rPr>
        <w:t xml:space="preserve"> for each candidate </w:t>
      </w:r>
      <w:proofErr w:type="spellStart"/>
      <w:r>
        <w:rPr>
          <w:rFonts w:hint="eastAsia"/>
          <w:kern w:val="2"/>
          <w:lang w:val="en-US" w:eastAsia="zh-CN"/>
        </w:rPr>
        <w:t>PSCell</w:t>
      </w:r>
      <w:proofErr w:type="spellEnd"/>
      <w:r>
        <w:rPr>
          <w:rFonts w:hint="eastAsia"/>
          <w:kern w:val="2"/>
          <w:lang w:val="en-US" w:eastAsia="zh-CN"/>
        </w:rPr>
        <w:t xml:space="preserve"> </w:t>
      </w:r>
      <w:r w:rsidR="007C5D51">
        <w:rPr>
          <w:rFonts w:hint="eastAsia"/>
          <w:kern w:val="2"/>
          <w:lang w:val="en-US" w:eastAsia="zh-CN"/>
        </w:rPr>
        <w:t>generated by candidate</w:t>
      </w:r>
      <w:r>
        <w:rPr>
          <w:rFonts w:hint="eastAsia"/>
          <w:kern w:val="2"/>
          <w:lang w:val="en-US" w:eastAsia="zh-CN"/>
        </w:rPr>
        <w:t xml:space="preserve">, thus MN </w:t>
      </w:r>
      <w:r w:rsidR="007C5D51">
        <w:rPr>
          <w:rFonts w:hint="eastAsia"/>
          <w:kern w:val="2"/>
          <w:lang w:val="en-US" w:eastAsia="zh-CN"/>
        </w:rPr>
        <w:t>doesn</w:t>
      </w:r>
      <w:r w:rsidR="007C5D51">
        <w:rPr>
          <w:kern w:val="2"/>
          <w:lang w:val="en-US" w:eastAsia="zh-CN"/>
        </w:rPr>
        <w:t>’</w:t>
      </w:r>
      <w:r w:rsidR="007C5D51">
        <w:rPr>
          <w:rFonts w:hint="eastAsia"/>
          <w:kern w:val="2"/>
          <w:lang w:val="en-US" w:eastAsia="zh-CN"/>
        </w:rPr>
        <w:t xml:space="preserve">t need </w:t>
      </w:r>
      <w:r>
        <w:rPr>
          <w:rFonts w:hint="eastAsia"/>
          <w:kern w:val="2"/>
          <w:lang w:val="en-US" w:eastAsia="zh-CN"/>
        </w:rPr>
        <w:t>to indicate the execution condition to the T-SN.</w:t>
      </w:r>
    </w:p>
    <w:p w14:paraId="51739E07" w14:textId="6A5B2973" w:rsidR="00DC2378" w:rsidRPr="00231931" w:rsidRDefault="00231931" w:rsidP="00231931">
      <w:pPr>
        <w:widowControl w:val="0"/>
        <w:spacing w:after="120" w:line="240" w:lineRule="auto"/>
        <w:ind w:left="1506" w:hangingChars="750" w:hanging="1506"/>
        <w:rPr>
          <w:b/>
          <w:kern w:val="2"/>
          <w:lang w:val="en-US" w:eastAsia="zh-CN"/>
        </w:rPr>
      </w:pPr>
      <w:r w:rsidRPr="00231931">
        <w:rPr>
          <w:b/>
          <w:kern w:val="2"/>
          <w:lang w:val="en-US" w:eastAsia="zh-CN"/>
        </w:rPr>
        <w:t>P</w:t>
      </w:r>
      <w:r w:rsidRPr="00231931">
        <w:rPr>
          <w:rFonts w:hint="eastAsia"/>
          <w:b/>
          <w:kern w:val="2"/>
          <w:lang w:val="en-US" w:eastAsia="zh-CN"/>
        </w:rPr>
        <w:t xml:space="preserve">roposal </w:t>
      </w:r>
      <w:r w:rsidR="0076403B">
        <w:rPr>
          <w:rFonts w:hint="eastAsia"/>
          <w:b/>
          <w:kern w:val="2"/>
          <w:lang w:val="en-US" w:eastAsia="zh-CN"/>
        </w:rPr>
        <w:t>13</w:t>
      </w:r>
      <w:r w:rsidRPr="00231931">
        <w:rPr>
          <w:rFonts w:hint="eastAsia"/>
          <w:b/>
          <w:kern w:val="2"/>
          <w:lang w:val="en-US" w:eastAsia="zh-CN"/>
        </w:rPr>
        <w:t xml:space="preserve">: </w:t>
      </w:r>
      <w:r w:rsidR="008331D8">
        <w:rPr>
          <w:rFonts w:hint="eastAsia"/>
          <w:b/>
          <w:kern w:val="2"/>
          <w:lang w:val="en-US" w:eastAsia="zh-CN"/>
        </w:rPr>
        <w:t xml:space="preserve">  </w:t>
      </w:r>
      <w:r w:rsidR="007C5D51">
        <w:rPr>
          <w:rFonts w:hint="eastAsia"/>
          <w:b/>
          <w:kern w:val="2"/>
          <w:lang w:val="en-US" w:eastAsia="zh-CN"/>
        </w:rPr>
        <w:t>F</w:t>
      </w:r>
      <w:r w:rsidR="007C5D51" w:rsidRPr="00231931">
        <w:rPr>
          <w:rFonts w:hint="eastAsia"/>
          <w:b/>
          <w:kern w:val="2"/>
          <w:lang w:val="en-US" w:eastAsia="zh-CN"/>
        </w:rPr>
        <w:t xml:space="preserve">or SN </w:t>
      </w:r>
      <w:r w:rsidR="007C5D51" w:rsidRPr="00231931">
        <w:rPr>
          <w:b/>
          <w:kern w:val="2"/>
          <w:lang w:val="en-US" w:eastAsia="zh-CN"/>
        </w:rPr>
        <w:t>initiated</w:t>
      </w:r>
      <w:r w:rsidR="007C5D51" w:rsidRPr="00231931">
        <w:rPr>
          <w:rFonts w:hint="eastAsia"/>
          <w:b/>
          <w:kern w:val="2"/>
          <w:lang w:val="en-US" w:eastAsia="zh-CN"/>
        </w:rPr>
        <w:t xml:space="preserve"> inter-SN CPC</w:t>
      </w:r>
      <w:r w:rsidR="007C5D51">
        <w:rPr>
          <w:rFonts w:hint="eastAsia"/>
          <w:b/>
          <w:kern w:val="2"/>
          <w:lang w:val="en-US" w:eastAsia="zh-CN"/>
        </w:rPr>
        <w:t>,</w:t>
      </w:r>
      <w:r w:rsidR="007C5D51" w:rsidRPr="00231931">
        <w:rPr>
          <w:rFonts w:hint="eastAsia"/>
          <w:b/>
          <w:kern w:val="2"/>
          <w:lang w:val="en-US" w:eastAsia="zh-CN"/>
        </w:rPr>
        <w:t xml:space="preserve"> </w:t>
      </w:r>
      <w:r w:rsidRPr="00231931">
        <w:rPr>
          <w:rFonts w:hint="eastAsia"/>
          <w:b/>
          <w:kern w:val="2"/>
          <w:lang w:val="en-US" w:eastAsia="zh-CN"/>
        </w:rPr>
        <w:t>MN is not required to indicate the execution condition to T-SN.</w:t>
      </w:r>
    </w:p>
    <w:p w14:paraId="5C5A79DB" w14:textId="7E65A417" w:rsidR="00860B83" w:rsidRDefault="00231931" w:rsidP="00231931">
      <w:pPr>
        <w:widowControl w:val="0"/>
        <w:spacing w:after="120" w:line="240" w:lineRule="auto"/>
        <w:rPr>
          <w:kern w:val="2"/>
          <w:lang w:val="en-US" w:eastAsia="zh-CN"/>
        </w:rPr>
      </w:pPr>
      <w:r>
        <w:rPr>
          <w:kern w:val="2"/>
          <w:lang w:val="en-US" w:eastAsia="zh-CN"/>
        </w:rPr>
        <w:t>B</w:t>
      </w:r>
      <w:r>
        <w:rPr>
          <w:rFonts w:hint="eastAsia"/>
          <w:kern w:val="2"/>
          <w:lang w:val="en-US" w:eastAsia="zh-CN"/>
        </w:rPr>
        <w:t>ased o</w:t>
      </w:r>
      <w:r w:rsidR="00A06B1F">
        <w:rPr>
          <w:rFonts w:hint="eastAsia"/>
          <w:kern w:val="2"/>
          <w:lang w:val="en-US" w:eastAsia="zh-CN"/>
        </w:rPr>
        <w:t xml:space="preserve">n observation </w:t>
      </w:r>
      <w:r w:rsidR="0076403B">
        <w:rPr>
          <w:rFonts w:hint="eastAsia"/>
          <w:kern w:val="2"/>
          <w:lang w:val="en-US" w:eastAsia="zh-CN"/>
        </w:rPr>
        <w:t xml:space="preserve">5 </w:t>
      </w:r>
      <w:r w:rsidR="00A06B1F">
        <w:rPr>
          <w:rFonts w:hint="eastAsia"/>
          <w:kern w:val="2"/>
          <w:lang w:val="en-US" w:eastAsia="zh-CN"/>
        </w:rPr>
        <w:t xml:space="preserve">and proposal </w:t>
      </w:r>
      <w:r w:rsidR="0076403B">
        <w:rPr>
          <w:rFonts w:hint="eastAsia"/>
          <w:kern w:val="2"/>
          <w:lang w:val="en-US" w:eastAsia="zh-CN"/>
        </w:rPr>
        <w:t>13</w:t>
      </w:r>
      <w:r>
        <w:rPr>
          <w:rFonts w:hint="eastAsia"/>
          <w:kern w:val="2"/>
          <w:lang w:val="en-US" w:eastAsia="zh-CN"/>
        </w:rPr>
        <w:t xml:space="preserve">, </w:t>
      </w:r>
      <w:r w:rsidR="00A06B1F">
        <w:rPr>
          <w:rFonts w:hint="eastAsia"/>
          <w:kern w:val="2"/>
          <w:lang w:val="en-US" w:eastAsia="zh-CN"/>
        </w:rPr>
        <w:t xml:space="preserve">MN is not required to indicate the execution condition to T-SN, and the indication of CPAC has already been introduced by RAN3. Thus, </w:t>
      </w:r>
      <w:r>
        <w:rPr>
          <w:rFonts w:hint="eastAsia"/>
          <w:kern w:val="2"/>
          <w:lang w:val="en-US" w:eastAsia="zh-CN"/>
        </w:rPr>
        <w:t xml:space="preserve">we think </w:t>
      </w:r>
      <w:r w:rsidR="00565D25">
        <w:rPr>
          <w:kern w:val="2"/>
          <w:lang w:val="en-US" w:eastAsia="zh-CN"/>
        </w:rPr>
        <w:t>in addition to</w:t>
      </w:r>
      <w:r w:rsidR="007C5D51">
        <w:rPr>
          <w:rFonts w:hint="eastAsia"/>
          <w:kern w:val="2"/>
          <w:lang w:val="en-US" w:eastAsia="zh-CN"/>
        </w:rPr>
        <w:t xml:space="preserve"> </w:t>
      </w:r>
      <w:r w:rsidR="00A06B1F">
        <w:rPr>
          <w:rFonts w:hint="eastAsia"/>
          <w:kern w:val="2"/>
          <w:lang w:val="en-US" w:eastAsia="zh-CN"/>
        </w:rPr>
        <w:t>the legacy content of the CG-</w:t>
      </w:r>
      <w:proofErr w:type="spellStart"/>
      <w:r w:rsidR="00A06B1F">
        <w:rPr>
          <w:rFonts w:hint="eastAsia"/>
          <w:kern w:val="2"/>
          <w:lang w:val="en-US" w:eastAsia="zh-CN"/>
        </w:rPr>
        <w:t>ConfigInfo</w:t>
      </w:r>
      <w:proofErr w:type="spellEnd"/>
      <w:proofErr w:type="gramStart"/>
      <w:r w:rsidR="00A06B1F">
        <w:rPr>
          <w:rFonts w:hint="eastAsia"/>
          <w:kern w:val="2"/>
          <w:lang w:val="en-US" w:eastAsia="zh-CN"/>
        </w:rPr>
        <w:t xml:space="preserve">, </w:t>
      </w:r>
      <w:r w:rsidR="00565D25">
        <w:rPr>
          <w:kern w:val="2"/>
          <w:lang w:val="en-US" w:eastAsia="zh-CN"/>
        </w:rPr>
        <w:t xml:space="preserve"> the</w:t>
      </w:r>
      <w:proofErr w:type="gramEnd"/>
      <w:r w:rsidR="007C5D51">
        <w:rPr>
          <w:rFonts w:hint="eastAsia"/>
          <w:kern w:val="2"/>
          <w:lang w:val="en-US" w:eastAsia="zh-CN"/>
        </w:rPr>
        <w:t xml:space="preserve"> </w:t>
      </w:r>
      <w:r w:rsidR="00A06B1F">
        <w:rPr>
          <w:rFonts w:hint="eastAsia"/>
          <w:kern w:val="2"/>
          <w:lang w:val="en-US" w:eastAsia="zh-CN"/>
        </w:rPr>
        <w:t xml:space="preserve">MN </w:t>
      </w:r>
      <w:r w:rsidR="00565D25">
        <w:rPr>
          <w:kern w:val="2"/>
          <w:lang w:val="en-US" w:eastAsia="zh-CN"/>
        </w:rPr>
        <w:t>should</w:t>
      </w:r>
      <w:r w:rsidR="00A06B1F">
        <w:rPr>
          <w:rFonts w:hint="eastAsia"/>
          <w:kern w:val="2"/>
          <w:lang w:val="en-US" w:eastAsia="zh-CN"/>
        </w:rPr>
        <w:t xml:space="preserve"> indicate the candidate </w:t>
      </w:r>
      <w:r w:rsidR="00A72360">
        <w:rPr>
          <w:rFonts w:hint="eastAsia"/>
          <w:lang w:eastAsia="zh-CN"/>
        </w:rPr>
        <w:t>PSC</w:t>
      </w:r>
      <w:r w:rsidR="00A06B1F">
        <w:rPr>
          <w:rFonts w:hint="eastAsia"/>
          <w:kern w:val="2"/>
          <w:lang w:val="en-US" w:eastAsia="zh-CN"/>
        </w:rPr>
        <w:t xml:space="preserve">ells </w:t>
      </w:r>
      <w:r w:rsidR="00A06B1F">
        <w:rPr>
          <w:kern w:val="2"/>
          <w:lang w:val="en-US" w:eastAsia="zh-CN"/>
        </w:rPr>
        <w:t>recommended</w:t>
      </w:r>
      <w:r w:rsidR="00A06B1F">
        <w:rPr>
          <w:rFonts w:hint="eastAsia"/>
          <w:kern w:val="2"/>
          <w:lang w:val="en-US" w:eastAsia="zh-CN"/>
        </w:rPr>
        <w:t xml:space="preserve"> by S-SN or MN to the T-SN</w:t>
      </w:r>
      <w:r w:rsidR="00DC2378">
        <w:rPr>
          <w:rFonts w:hint="eastAsia"/>
          <w:kern w:val="2"/>
          <w:lang w:val="en-US" w:eastAsia="zh-CN"/>
        </w:rPr>
        <w:t>.</w:t>
      </w:r>
    </w:p>
    <w:p w14:paraId="783F79F5" w14:textId="556EF840" w:rsidR="00860B83" w:rsidRDefault="006F7525" w:rsidP="00860B83">
      <w:pPr>
        <w:widowControl w:val="0"/>
        <w:spacing w:after="120" w:line="240" w:lineRule="auto"/>
        <w:rPr>
          <w:lang w:eastAsia="zh-CN"/>
        </w:rPr>
      </w:pPr>
      <w:r>
        <w:rPr>
          <w:rFonts w:hint="eastAsia"/>
          <w:kern w:val="2"/>
          <w:lang w:val="en-US" w:eastAsia="zh-CN"/>
        </w:rPr>
        <w:t>However, a</w:t>
      </w:r>
      <w:r w:rsidR="00860B83">
        <w:rPr>
          <w:rFonts w:hint="eastAsia"/>
          <w:kern w:val="2"/>
          <w:lang w:val="en-US" w:eastAsia="zh-CN"/>
        </w:rPr>
        <w:t xml:space="preserve">s discussed in 4.3, the </w:t>
      </w:r>
      <w:r w:rsidR="00860B83">
        <w:rPr>
          <w:kern w:val="2"/>
          <w:lang w:val="en-US" w:eastAsia="zh-CN"/>
        </w:rPr>
        <w:t>candidate</w:t>
      </w:r>
      <w:r w:rsidR="00860B83">
        <w:rPr>
          <w:rFonts w:hint="eastAsia"/>
          <w:kern w:val="2"/>
          <w:lang w:val="en-US" w:eastAsia="zh-CN"/>
        </w:rPr>
        <w:t xml:space="preserve"> </w:t>
      </w:r>
      <w:r w:rsidR="00A72360">
        <w:rPr>
          <w:rFonts w:hint="eastAsia"/>
          <w:lang w:eastAsia="zh-CN"/>
        </w:rPr>
        <w:t>PSC</w:t>
      </w:r>
      <w:r w:rsidR="00860B83">
        <w:rPr>
          <w:rFonts w:hint="eastAsia"/>
          <w:kern w:val="2"/>
          <w:lang w:val="en-US" w:eastAsia="zh-CN"/>
        </w:rPr>
        <w:t xml:space="preserve">ells information may be one subset of the </w:t>
      </w:r>
      <w:r w:rsidR="00860B83" w:rsidRPr="002D3BC3">
        <w:rPr>
          <w:rFonts w:hint="eastAsia"/>
          <w:kern w:val="2"/>
          <w:lang w:val="en-US" w:eastAsia="zh-CN"/>
        </w:rPr>
        <w:t xml:space="preserve">cells within the </w:t>
      </w:r>
      <w:proofErr w:type="spellStart"/>
      <w:r w:rsidR="00860B83" w:rsidRPr="002D3BC3">
        <w:rPr>
          <w:kern w:val="2"/>
          <w:lang w:val="en-US" w:eastAsia="zh-CN"/>
        </w:rPr>
        <w:t>candidateCellInfoListSN</w:t>
      </w:r>
      <w:proofErr w:type="spellEnd"/>
      <w:r>
        <w:rPr>
          <w:rFonts w:hint="eastAsia"/>
          <w:kern w:val="2"/>
          <w:lang w:val="en-US" w:eastAsia="zh-CN"/>
        </w:rPr>
        <w:t>.</w:t>
      </w:r>
      <w:r w:rsidR="00860B83">
        <w:rPr>
          <w:rFonts w:hint="eastAsia"/>
          <w:kern w:val="2"/>
          <w:lang w:val="en-US" w:eastAsia="zh-CN"/>
        </w:rPr>
        <w:t xml:space="preserve"> </w:t>
      </w:r>
      <w:r>
        <w:rPr>
          <w:rFonts w:hint="eastAsia"/>
          <w:kern w:val="2"/>
          <w:lang w:val="en-US" w:eastAsia="zh-CN"/>
        </w:rPr>
        <w:t>S</w:t>
      </w:r>
      <w:r w:rsidR="00860B83">
        <w:rPr>
          <w:kern w:val="2"/>
          <w:lang w:val="en-US" w:eastAsia="zh-CN"/>
        </w:rPr>
        <w:t>imilarly</w:t>
      </w:r>
      <w:r w:rsidR="00860B83">
        <w:rPr>
          <w:rFonts w:hint="eastAsia"/>
          <w:kern w:val="2"/>
          <w:lang w:val="en-US" w:eastAsia="zh-CN"/>
        </w:rPr>
        <w:t>, for</w:t>
      </w:r>
      <w:r w:rsidR="00860B83" w:rsidRPr="002D3BC3">
        <w:rPr>
          <w:rFonts w:hint="eastAsia"/>
          <w:i/>
          <w:kern w:val="2"/>
          <w:lang w:val="en-US" w:eastAsia="zh-CN"/>
        </w:rPr>
        <w:t xml:space="preserve"> CG-</w:t>
      </w:r>
      <w:proofErr w:type="spellStart"/>
      <w:r w:rsidR="00860B83" w:rsidRPr="002D3BC3">
        <w:rPr>
          <w:rFonts w:hint="eastAsia"/>
          <w:i/>
          <w:kern w:val="2"/>
          <w:lang w:val="en-US" w:eastAsia="zh-CN"/>
        </w:rPr>
        <w:t>ConfigInfo</w:t>
      </w:r>
      <w:proofErr w:type="spellEnd"/>
      <w:r w:rsidR="00860B83" w:rsidRPr="002D3BC3">
        <w:rPr>
          <w:rFonts w:hint="eastAsia"/>
          <w:kern w:val="2"/>
          <w:lang w:val="en-US" w:eastAsia="zh-CN"/>
        </w:rPr>
        <w:t xml:space="preserve"> from MN to T-SN</w:t>
      </w:r>
      <w:r w:rsidR="00860B83">
        <w:rPr>
          <w:rFonts w:hint="eastAsia"/>
          <w:kern w:val="2"/>
          <w:lang w:val="en-US" w:eastAsia="zh-CN"/>
        </w:rPr>
        <w:t>,</w:t>
      </w:r>
      <w:r w:rsidR="00860B83" w:rsidRPr="002D3BC3">
        <w:rPr>
          <w:rFonts w:hint="eastAsia"/>
          <w:kern w:val="2"/>
          <w:lang w:val="en-US" w:eastAsia="zh-CN"/>
        </w:rPr>
        <w:t xml:space="preserve"> </w:t>
      </w:r>
      <w:r w:rsidR="00860B83">
        <w:rPr>
          <w:rFonts w:hint="eastAsia"/>
          <w:kern w:val="2"/>
          <w:lang w:val="en-US" w:eastAsia="zh-CN"/>
        </w:rPr>
        <w:t xml:space="preserve">the </w:t>
      </w:r>
      <w:r w:rsidR="00860B83">
        <w:rPr>
          <w:kern w:val="2"/>
          <w:lang w:val="en-US" w:eastAsia="zh-CN"/>
        </w:rPr>
        <w:t>candidate</w:t>
      </w:r>
      <w:r w:rsidR="00860B83">
        <w:rPr>
          <w:rFonts w:hint="eastAsia"/>
          <w:kern w:val="2"/>
          <w:lang w:val="en-US" w:eastAsia="zh-CN"/>
        </w:rPr>
        <w:t xml:space="preserve"> </w:t>
      </w:r>
      <w:proofErr w:type="spellStart"/>
      <w:r w:rsidR="00A72360">
        <w:rPr>
          <w:rFonts w:hint="eastAsia"/>
          <w:kern w:val="2"/>
          <w:lang w:val="en-US" w:eastAsia="zh-CN"/>
        </w:rPr>
        <w:t>PSC</w:t>
      </w:r>
      <w:r w:rsidR="00860B83">
        <w:rPr>
          <w:rFonts w:hint="eastAsia"/>
          <w:kern w:val="2"/>
          <w:lang w:val="en-US" w:eastAsia="zh-CN"/>
        </w:rPr>
        <w:t>ells</w:t>
      </w:r>
      <w:proofErr w:type="spellEnd"/>
      <w:r w:rsidR="00860B83">
        <w:rPr>
          <w:rFonts w:hint="eastAsia"/>
          <w:kern w:val="2"/>
          <w:lang w:val="en-US" w:eastAsia="zh-CN"/>
        </w:rPr>
        <w:t xml:space="preserve"> information</w:t>
      </w:r>
      <w:r w:rsidR="00860B83" w:rsidRPr="002D3BC3">
        <w:rPr>
          <w:rFonts w:hint="eastAsia"/>
          <w:kern w:val="2"/>
          <w:lang w:val="en-US" w:eastAsia="zh-CN"/>
        </w:rPr>
        <w:t xml:space="preserve"> </w:t>
      </w:r>
      <w:r w:rsidR="00860B83">
        <w:rPr>
          <w:rFonts w:hint="eastAsia"/>
          <w:kern w:val="2"/>
          <w:lang w:val="en-US" w:eastAsia="zh-CN"/>
        </w:rPr>
        <w:t xml:space="preserve">may be one subset of the </w:t>
      </w:r>
      <w:r w:rsidR="00860B83" w:rsidRPr="002D3BC3">
        <w:rPr>
          <w:rFonts w:hint="eastAsia"/>
          <w:kern w:val="2"/>
          <w:lang w:val="en-US" w:eastAsia="zh-CN"/>
        </w:rPr>
        <w:t>cells within</w:t>
      </w:r>
      <w:r w:rsidR="00860B83" w:rsidRPr="00DE5341">
        <w:t xml:space="preserve"> </w:t>
      </w:r>
      <w:proofErr w:type="spellStart"/>
      <w:r w:rsidR="00860B83" w:rsidRPr="002D3BC3">
        <w:rPr>
          <w:i/>
        </w:rPr>
        <w:t>candidateCellInfoListMN</w:t>
      </w:r>
      <w:proofErr w:type="spellEnd"/>
      <w:r w:rsidR="00860B83">
        <w:rPr>
          <w:rFonts w:hint="eastAsia"/>
          <w:lang w:eastAsia="zh-CN"/>
        </w:rPr>
        <w:t>/</w:t>
      </w:r>
      <w:proofErr w:type="spellStart"/>
      <w:r w:rsidR="00860B83" w:rsidRPr="002D3BC3">
        <w:rPr>
          <w:i/>
        </w:rPr>
        <w:t>candidateCellInfoList</w:t>
      </w:r>
      <w:r w:rsidR="00860B83" w:rsidRPr="002D3BC3">
        <w:rPr>
          <w:rFonts w:hint="eastAsia"/>
          <w:i/>
          <w:lang w:eastAsia="zh-CN"/>
        </w:rPr>
        <w:t>S</w:t>
      </w:r>
      <w:r w:rsidR="00860B83" w:rsidRPr="002D3BC3">
        <w:rPr>
          <w:i/>
        </w:rPr>
        <w:t>N</w:t>
      </w:r>
      <w:proofErr w:type="spellEnd"/>
      <w:r w:rsidR="00860B83">
        <w:rPr>
          <w:rFonts w:hint="eastAsia"/>
          <w:kern w:val="2"/>
          <w:lang w:val="en-US" w:eastAsia="zh-CN"/>
        </w:rPr>
        <w:t>. T</w:t>
      </w:r>
      <w:proofErr w:type="spellStart"/>
      <w:r w:rsidR="00860B83">
        <w:rPr>
          <w:rFonts w:hint="eastAsia"/>
          <w:lang w:eastAsia="zh-CN"/>
        </w:rPr>
        <w:t>h</w:t>
      </w:r>
      <w:r w:rsidR="00565D25">
        <w:rPr>
          <w:lang w:eastAsia="zh-CN"/>
        </w:rPr>
        <w:t>erefore</w:t>
      </w:r>
      <w:proofErr w:type="spellEnd"/>
      <w:r w:rsidR="00860B83">
        <w:rPr>
          <w:rFonts w:hint="eastAsia"/>
          <w:lang w:eastAsia="zh-CN"/>
        </w:rPr>
        <w:t xml:space="preserve">, </w:t>
      </w:r>
      <w:r w:rsidR="00A72360">
        <w:rPr>
          <w:lang w:eastAsia="zh-CN"/>
        </w:rPr>
        <w:t xml:space="preserve">a new field </w:t>
      </w:r>
      <w:proofErr w:type="gramStart"/>
      <w:r w:rsidR="00565D25">
        <w:rPr>
          <w:lang w:eastAsia="zh-CN"/>
        </w:rPr>
        <w:t xml:space="preserve">should </w:t>
      </w:r>
      <w:r w:rsidR="00860B83">
        <w:rPr>
          <w:rFonts w:hint="eastAsia"/>
          <w:lang w:eastAsia="zh-CN"/>
        </w:rPr>
        <w:t xml:space="preserve"> be</w:t>
      </w:r>
      <w:proofErr w:type="gramEnd"/>
      <w:r w:rsidR="00860B83">
        <w:rPr>
          <w:rFonts w:hint="eastAsia"/>
          <w:lang w:eastAsia="zh-CN"/>
        </w:rPr>
        <w:t xml:space="preserve"> introduced to indicate the candidate </w:t>
      </w:r>
      <w:proofErr w:type="spellStart"/>
      <w:r w:rsidR="00860B83">
        <w:rPr>
          <w:rFonts w:hint="eastAsia"/>
          <w:lang w:eastAsia="zh-CN"/>
        </w:rPr>
        <w:t>PSCells</w:t>
      </w:r>
      <w:proofErr w:type="spellEnd"/>
      <w:r w:rsidR="00860B83">
        <w:rPr>
          <w:rFonts w:hint="eastAsia"/>
          <w:lang w:eastAsia="zh-CN"/>
        </w:rPr>
        <w:t xml:space="preserve"> information.</w:t>
      </w:r>
    </w:p>
    <w:p w14:paraId="3636914F" w14:textId="1D369049" w:rsidR="00860B83" w:rsidRPr="00FF035A" w:rsidRDefault="00860B83" w:rsidP="00860B83">
      <w:pPr>
        <w:widowControl w:val="0"/>
        <w:spacing w:after="120" w:line="240" w:lineRule="auto"/>
        <w:ind w:left="1506" w:hangingChars="750" w:hanging="1506"/>
        <w:rPr>
          <w:b/>
          <w:kern w:val="2"/>
          <w:lang w:val="en-US" w:eastAsia="zh-CN"/>
        </w:rPr>
      </w:pPr>
      <w:r w:rsidRPr="00FF035A">
        <w:rPr>
          <w:b/>
          <w:kern w:val="2"/>
          <w:lang w:val="en-US" w:eastAsia="zh-CN"/>
        </w:rPr>
        <w:t>O</w:t>
      </w:r>
      <w:r w:rsidRPr="00FF035A">
        <w:rPr>
          <w:rFonts w:hint="eastAsia"/>
          <w:b/>
          <w:kern w:val="2"/>
          <w:lang w:val="en-US" w:eastAsia="zh-CN"/>
        </w:rPr>
        <w:t xml:space="preserve">bservation </w:t>
      </w:r>
      <w:r w:rsidR="007E4E20">
        <w:rPr>
          <w:rFonts w:hint="eastAsia"/>
          <w:b/>
          <w:kern w:val="2"/>
          <w:lang w:val="en-US" w:eastAsia="zh-CN"/>
        </w:rPr>
        <w:t>7</w:t>
      </w:r>
      <w:r w:rsidRPr="00FF035A">
        <w:rPr>
          <w:rFonts w:hint="eastAsia"/>
          <w:b/>
          <w:kern w:val="2"/>
          <w:lang w:val="en-US" w:eastAsia="zh-CN"/>
        </w:rPr>
        <w:t xml:space="preserve">: </w:t>
      </w:r>
      <w:r>
        <w:rPr>
          <w:rFonts w:hint="eastAsia"/>
          <w:b/>
          <w:kern w:val="2"/>
          <w:lang w:val="en-US" w:eastAsia="zh-CN"/>
        </w:rPr>
        <w:t>C</w:t>
      </w:r>
      <w:r w:rsidRPr="00FF035A">
        <w:rPr>
          <w:rFonts w:hint="eastAsia"/>
          <w:b/>
          <w:kern w:val="2"/>
          <w:lang w:val="en-US" w:eastAsia="zh-CN"/>
        </w:rPr>
        <w:t xml:space="preserve">andidate </w:t>
      </w:r>
      <w:proofErr w:type="spellStart"/>
      <w:r>
        <w:rPr>
          <w:rFonts w:hint="eastAsia"/>
          <w:b/>
          <w:kern w:val="2"/>
          <w:lang w:val="en-US" w:eastAsia="zh-CN"/>
        </w:rPr>
        <w:t>PSC</w:t>
      </w:r>
      <w:r w:rsidRPr="00FF035A">
        <w:rPr>
          <w:rFonts w:hint="eastAsia"/>
          <w:b/>
          <w:kern w:val="2"/>
          <w:lang w:val="en-US" w:eastAsia="zh-CN"/>
        </w:rPr>
        <w:t>ells</w:t>
      </w:r>
      <w:proofErr w:type="spellEnd"/>
      <w:r w:rsidRPr="00FF035A">
        <w:rPr>
          <w:rFonts w:hint="eastAsia"/>
          <w:b/>
          <w:kern w:val="2"/>
          <w:lang w:val="en-US" w:eastAsia="zh-CN"/>
        </w:rPr>
        <w:t xml:space="preserve"> </w:t>
      </w:r>
      <w:r>
        <w:rPr>
          <w:b/>
          <w:kern w:val="2"/>
          <w:lang w:val="en-US" w:eastAsia="zh-CN"/>
        </w:rPr>
        <w:t>recommended</w:t>
      </w:r>
      <w:r>
        <w:rPr>
          <w:rFonts w:hint="eastAsia"/>
          <w:b/>
          <w:kern w:val="2"/>
          <w:lang w:val="en-US" w:eastAsia="zh-CN"/>
        </w:rPr>
        <w:t xml:space="preserve"> by MN or S-SN </w:t>
      </w:r>
      <w:r w:rsidRPr="00FF035A">
        <w:rPr>
          <w:rFonts w:hint="eastAsia"/>
          <w:b/>
          <w:kern w:val="2"/>
          <w:lang w:val="en-US" w:eastAsia="zh-CN"/>
        </w:rPr>
        <w:t xml:space="preserve">may be a subset of the cells within the </w:t>
      </w:r>
      <w:proofErr w:type="spellStart"/>
      <w:r>
        <w:rPr>
          <w:b/>
          <w:i/>
          <w:kern w:val="2"/>
          <w:lang w:val="en-US" w:eastAsia="zh-CN"/>
        </w:rPr>
        <w:t>candidateCellInfoList</w:t>
      </w:r>
      <w:r>
        <w:rPr>
          <w:rFonts w:hint="eastAsia"/>
          <w:b/>
          <w:i/>
          <w:kern w:val="2"/>
          <w:lang w:val="en-US" w:eastAsia="zh-CN"/>
        </w:rPr>
        <w:t>M</w:t>
      </w:r>
      <w:r w:rsidRPr="002D3BC3">
        <w:rPr>
          <w:b/>
          <w:i/>
          <w:kern w:val="2"/>
          <w:lang w:val="en-US" w:eastAsia="zh-CN"/>
        </w:rPr>
        <w:t>N</w:t>
      </w:r>
      <w:proofErr w:type="spellEnd"/>
      <w:r w:rsidRPr="002D3BC3">
        <w:rPr>
          <w:b/>
          <w:i/>
          <w:kern w:val="2"/>
          <w:lang w:val="en-US" w:eastAsia="zh-CN"/>
        </w:rPr>
        <w:t xml:space="preserve"> </w:t>
      </w:r>
      <w:r>
        <w:rPr>
          <w:rFonts w:hint="eastAsia"/>
          <w:b/>
          <w:i/>
          <w:kern w:val="2"/>
          <w:lang w:val="en-US" w:eastAsia="zh-CN"/>
        </w:rPr>
        <w:t>/</w:t>
      </w:r>
      <w:proofErr w:type="spellStart"/>
      <w:r w:rsidRPr="002D3BC3">
        <w:rPr>
          <w:b/>
          <w:i/>
          <w:kern w:val="2"/>
          <w:lang w:val="en-US" w:eastAsia="zh-CN"/>
        </w:rPr>
        <w:t>candidateCellInfoListSN</w:t>
      </w:r>
      <w:proofErr w:type="spellEnd"/>
      <w:r w:rsidRPr="00FF035A">
        <w:rPr>
          <w:rFonts w:hint="eastAsia"/>
          <w:b/>
          <w:kern w:val="2"/>
          <w:lang w:val="en-US" w:eastAsia="zh-CN"/>
        </w:rPr>
        <w:t>.</w:t>
      </w:r>
    </w:p>
    <w:p w14:paraId="66714D5A" w14:textId="589E01D4" w:rsidR="00860B83" w:rsidRPr="00FF035A" w:rsidRDefault="00860B83" w:rsidP="00BF2A44">
      <w:pPr>
        <w:widowControl w:val="0"/>
        <w:spacing w:after="120" w:line="240" w:lineRule="auto"/>
        <w:ind w:left="1305" w:hangingChars="650" w:hanging="1305"/>
        <w:rPr>
          <w:b/>
          <w:kern w:val="2"/>
          <w:lang w:val="en-US" w:eastAsia="zh-CN"/>
        </w:rPr>
      </w:pPr>
      <w:r w:rsidRPr="00FF035A">
        <w:rPr>
          <w:b/>
          <w:kern w:val="2"/>
          <w:lang w:val="en-US" w:eastAsia="zh-CN"/>
        </w:rPr>
        <w:t>P</w:t>
      </w:r>
      <w:r w:rsidRPr="00FF035A">
        <w:rPr>
          <w:rFonts w:hint="eastAsia"/>
          <w:b/>
          <w:kern w:val="2"/>
          <w:lang w:val="en-US" w:eastAsia="zh-CN"/>
        </w:rPr>
        <w:t xml:space="preserve">roposal </w:t>
      </w:r>
      <w:r w:rsidR="0076403B">
        <w:rPr>
          <w:rFonts w:hint="eastAsia"/>
          <w:b/>
          <w:kern w:val="2"/>
          <w:lang w:val="en-US" w:eastAsia="zh-CN"/>
        </w:rPr>
        <w:t>14</w:t>
      </w:r>
      <w:r w:rsidRPr="00FF035A">
        <w:rPr>
          <w:rFonts w:hint="eastAsia"/>
          <w:b/>
          <w:kern w:val="2"/>
          <w:lang w:val="en-US" w:eastAsia="zh-CN"/>
        </w:rPr>
        <w:t xml:space="preserve">: </w:t>
      </w:r>
      <w:r w:rsidR="00BF2A44">
        <w:rPr>
          <w:rFonts w:hint="eastAsia"/>
          <w:b/>
          <w:kern w:val="2"/>
          <w:lang w:val="en-US" w:eastAsia="zh-CN"/>
        </w:rPr>
        <w:t xml:space="preserve"> </w:t>
      </w:r>
      <w:r>
        <w:rPr>
          <w:rFonts w:hint="eastAsia"/>
          <w:b/>
          <w:kern w:val="2"/>
          <w:lang w:val="en-US" w:eastAsia="zh-CN"/>
        </w:rPr>
        <w:t xml:space="preserve">New fields </w:t>
      </w:r>
      <w:r w:rsidR="00565D25">
        <w:rPr>
          <w:b/>
          <w:kern w:val="2"/>
          <w:lang w:val="en-US" w:eastAsia="zh-CN"/>
        </w:rPr>
        <w:t>should</w:t>
      </w:r>
      <w:r w:rsidRPr="00FF035A">
        <w:rPr>
          <w:rFonts w:hint="eastAsia"/>
          <w:b/>
          <w:kern w:val="2"/>
          <w:lang w:val="en-US" w:eastAsia="zh-CN"/>
        </w:rPr>
        <w:t xml:space="preserve"> be introduced to</w:t>
      </w:r>
      <w:r>
        <w:rPr>
          <w:rFonts w:hint="eastAsia"/>
          <w:b/>
          <w:kern w:val="2"/>
          <w:lang w:val="en-US" w:eastAsia="zh-CN"/>
        </w:rPr>
        <w:t xml:space="preserve"> include the candidate </w:t>
      </w:r>
      <w:proofErr w:type="spellStart"/>
      <w:r>
        <w:rPr>
          <w:rFonts w:hint="eastAsia"/>
          <w:b/>
          <w:kern w:val="2"/>
          <w:lang w:val="en-US" w:eastAsia="zh-CN"/>
        </w:rPr>
        <w:t>PSCell</w:t>
      </w:r>
      <w:proofErr w:type="spellEnd"/>
      <w:r>
        <w:rPr>
          <w:rFonts w:hint="eastAsia"/>
          <w:b/>
          <w:kern w:val="2"/>
          <w:lang w:val="en-US" w:eastAsia="zh-CN"/>
        </w:rPr>
        <w:t xml:space="preserve"> information indicating</w:t>
      </w:r>
      <w:r w:rsidRPr="00FF035A">
        <w:rPr>
          <w:rFonts w:hint="eastAsia"/>
          <w:b/>
          <w:kern w:val="2"/>
          <w:lang w:val="en-US" w:eastAsia="zh-CN"/>
        </w:rPr>
        <w:t xml:space="preserve"> the candidate </w:t>
      </w:r>
      <w:proofErr w:type="spellStart"/>
      <w:r>
        <w:rPr>
          <w:rFonts w:hint="eastAsia"/>
          <w:b/>
          <w:kern w:val="2"/>
          <w:lang w:val="en-US" w:eastAsia="zh-CN"/>
        </w:rPr>
        <w:t>PSC</w:t>
      </w:r>
      <w:r w:rsidRPr="00FF035A">
        <w:rPr>
          <w:rFonts w:hint="eastAsia"/>
          <w:b/>
          <w:kern w:val="2"/>
          <w:lang w:val="en-US" w:eastAsia="zh-CN"/>
        </w:rPr>
        <w:t>ells</w:t>
      </w:r>
      <w:proofErr w:type="spellEnd"/>
      <w:r w:rsidRPr="00FF035A">
        <w:rPr>
          <w:rFonts w:hint="eastAsia"/>
          <w:b/>
          <w:kern w:val="2"/>
          <w:lang w:val="en-US" w:eastAsia="zh-CN"/>
        </w:rPr>
        <w:t xml:space="preserve"> recommended by </w:t>
      </w:r>
      <w:r>
        <w:rPr>
          <w:rFonts w:hint="eastAsia"/>
          <w:b/>
          <w:kern w:val="2"/>
          <w:lang w:val="en-US" w:eastAsia="zh-CN"/>
        </w:rPr>
        <w:t>MN/</w:t>
      </w:r>
      <w:r w:rsidRPr="00FF035A">
        <w:rPr>
          <w:rFonts w:hint="eastAsia"/>
          <w:b/>
          <w:kern w:val="2"/>
          <w:lang w:val="en-US" w:eastAsia="zh-CN"/>
        </w:rPr>
        <w:t>S-SN.</w:t>
      </w:r>
    </w:p>
    <w:p w14:paraId="364F1FD6" w14:textId="5CE66698" w:rsidR="006F7525" w:rsidRDefault="006F7525" w:rsidP="006F7525">
      <w:pPr>
        <w:widowControl w:val="0"/>
        <w:spacing w:after="120" w:line="240" w:lineRule="auto"/>
        <w:rPr>
          <w:kern w:val="2"/>
          <w:lang w:val="en-US" w:eastAsia="zh-CN"/>
        </w:rPr>
      </w:pPr>
      <w:r>
        <w:rPr>
          <w:rFonts w:hint="eastAsia"/>
          <w:kern w:val="2"/>
          <w:lang w:val="en-US" w:eastAsia="zh-CN"/>
        </w:rPr>
        <w:t>Th</w:t>
      </w:r>
      <w:r w:rsidR="00565D25">
        <w:rPr>
          <w:kern w:val="2"/>
          <w:lang w:val="en-US" w:eastAsia="zh-CN"/>
        </w:rPr>
        <w:t>erefore</w:t>
      </w:r>
      <w:r>
        <w:rPr>
          <w:rFonts w:hint="eastAsia"/>
          <w:kern w:val="2"/>
          <w:lang w:val="en-US" w:eastAsia="zh-CN"/>
        </w:rPr>
        <w:t>, we propose the CG-</w:t>
      </w:r>
      <w:proofErr w:type="spellStart"/>
      <w:r>
        <w:rPr>
          <w:rFonts w:hint="eastAsia"/>
          <w:kern w:val="2"/>
          <w:lang w:val="en-US" w:eastAsia="zh-CN"/>
        </w:rPr>
        <w:t>ConfigInfo</w:t>
      </w:r>
      <w:proofErr w:type="spellEnd"/>
      <w:r>
        <w:rPr>
          <w:rFonts w:hint="eastAsia"/>
          <w:kern w:val="2"/>
          <w:lang w:val="en-US" w:eastAsia="zh-CN"/>
        </w:rPr>
        <w:t xml:space="preserve"> from MN to T-SN for CPA or MN/SN </w:t>
      </w:r>
      <w:r>
        <w:rPr>
          <w:kern w:val="2"/>
          <w:lang w:val="en-US" w:eastAsia="zh-CN"/>
        </w:rPr>
        <w:t>initiated</w:t>
      </w:r>
      <w:r>
        <w:rPr>
          <w:rFonts w:hint="eastAsia"/>
          <w:kern w:val="2"/>
          <w:lang w:val="en-US" w:eastAsia="zh-CN"/>
        </w:rPr>
        <w:t xml:space="preserve"> inter-SN CPC should include the legacy content</w:t>
      </w:r>
      <w:r w:rsidR="00565D25">
        <w:rPr>
          <w:kern w:val="2"/>
          <w:lang w:val="en-US" w:eastAsia="zh-CN"/>
        </w:rPr>
        <w:t xml:space="preserve"> and</w:t>
      </w:r>
      <w:r>
        <w:rPr>
          <w:rFonts w:hint="eastAsia"/>
          <w:kern w:val="2"/>
          <w:lang w:val="en-US" w:eastAsia="zh-CN"/>
        </w:rPr>
        <w:t xml:space="preserve"> the candidate </w:t>
      </w:r>
      <w:proofErr w:type="spellStart"/>
      <w:r>
        <w:rPr>
          <w:rFonts w:hint="eastAsia"/>
          <w:kern w:val="2"/>
          <w:lang w:val="en-US" w:eastAsia="zh-CN"/>
        </w:rPr>
        <w:t>PSCells</w:t>
      </w:r>
      <w:proofErr w:type="spellEnd"/>
      <w:r>
        <w:rPr>
          <w:rFonts w:hint="eastAsia"/>
          <w:kern w:val="2"/>
          <w:lang w:val="en-US" w:eastAsia="zh-CN"/>
        </w:rPr>
        <w:t xml:space="preserve"> information.</w:t>
      </w:r>
    </w:p>
    <w:p w14:paraId="5E0865B1" w14:textId="69A3EFDF" w:rsidR="00231931" w:rsidRPr="00C7199C" w:rsidRDefault="00231931" w:rsidP="008331D8">
      <w:pPr>
        <w:widowControl w:val="0"/>
        <w:spacing w:after="120" w:line="240" w:lineRule="auto"/>
        <w:ind w:left="1205" w:hangingChars="600" w:hanging="1205"/>
        <w:rPr>
          <w:b/>
          <w:kern w:val="2"/>
          <w:lang w:val="en-US" w:eastAsia="zh-CN"/>
        </w:rPr>
      </w:pPr>
      <w:r w:rsidRPr="00C7199C">
        <w:rPr>
          <w:b/>
          <w:kern w:val="2"/>
          <w:lang w:val="en-US" w:eastAsia="zh-CN"/>
        </w:rPr>
        <w:t>P</w:t>
      </w:r>
      <w:r w:rsidRPr="00C7199C">
        <w:rPr>
          <w:rFonts w:hint="eastAsia"/>
          <w:b/>
          <w:kern w:val="2"/>
          <w:lang w:val="en-US" w:eastAsia="zh-CN"/>
        </w:rPr>
        <w:t xml:space="preserve">roposal </w:t>
      </w:r>
      <w:r w:rsidR="0076403B">
        <w:rPr>
          <w:rFonts w:hint="eastAsia"/>
          <w:b/>
          <w:kern w:val="2"/>
          <w:lang w:val="en-US" w:eastAsia="zh-CN"/>
        </w:rPr>
        <w:t>15</w:t>
      </w:r>
      <w:r w:rsidRPr="00C7199C">
        <w:rPr>
          <w:rFonts w:hint="eastAsia"/>
          <w:b/>
          <w:kern w:val="2"/>
          <w:lang w:val="en-US" w:eastAsia="zh-CN"/>
        </w:rPr>
        <w:t xml:space="preserve">: </w:t>
      </w:r>
      <w:r w:rsidR="008331D8">
        <w:rPr>
          <w:rFonts w:hint="eastAsia"/>
          <w:b/>
          <w:kern w:val="2"/>
          <w:lang w:val="en-US" w:eastAsia="zh-CN"/>
        </w:rPr>
        <w:t xml:space="preserve"> </w:t>
      </w:r>
      <w:r w:rsidRPr="00C7199C">
        <w:rPr>
          <w:rFonts w:hint="eastAsia"/>
          <w:b/>
          <w:kern w:val="2"/>
          <w:lang w:val="en-US" w:eastAsia="zh-CN"/>
        </w:rPr>
        <w:t>The content of the CG-</w:t>
      </w:r>
      <w:proofErr w:type="spellStart"/>
      <w:r w:rsidRPr="00C7199C">
        <w:rPr>
          <w:rFonts w:hint="eastAsia"/>
          <w:b/>
          <w:kern w:val="2"/>
          <w:lang w:val="en-US" w:eastAsia="zh-CN"/>
        </w:rPr>
        <w:t>Config</w:t>
      </w:r>
      <w:r w:rsidR="008331D8">
        <w:rPr>
          <w:rFonts w:hint="eastAsia"/>
          <w:b/>
          <w:kern w:val="2"/>
          <w:lang w:val="en-US" w:eastAsia="zh-CN"/>
        </w:rPr>
        <w:t>Info</w:t>
      </w:r>
      <w:proofErr w:type="spellEnd"/>
      <w:r w:rsidRPr="00C7199C">
        <w:rPr>
          <w:rFonts w:hint="eastAsia"/>
          <w:b/>
          <w:kern w:val="2"/>
          <w:lang w:val="en-US" w:eastAsia="zh-CN"/>
        </w:rPr>
        <w:t xml:space="preserve"> from </w:t>
      </w:r>
      <w:r w:rsidR="008331D8" w:rsidRPr="00C7199C">
        <w:rPr>
          <w:rFonts w:hint="eastAsia"/>
          <w:b/>
          <w:kern w:val="2"/>
          <w:lang w:val="en-US" w:eastAsia="zh-CN"/>
        </w:rPr>
        <w:t>MN</w:t>
      </w:r>
      <w:r w:rsidRPr="00C7199C">
        <w:rPr>
          <w:rFonts w:hint="eastAsia"/>
          <w:b/>
          <w:kern w:val="2"/>
          <w:lang w:val="en-US" w:eastAsia="zh-CN"/>
        </w:rPr>
        <w:t xml:space="preserve"> to </w:t>
      </w:r>
      <w:r w:rsidR="008331D8">
        <w:rPr>
          <w:rFonts w:hint="eastAsia"/>
          <w:b/>
          <w:kern w:val="2"/>
          <w:lang w:val="en-US" w:eastAsia="zh-CN"/>
        </w:rPr>
        <w:t>T</w:t>
      </w:r>
      <w:r w:rsidR="008331D8" w:rsidRPr="00C7199C">
        <w:rPr>
          <w:rFonts w:hint="eastAsia"/>
          <w:b/>
          <w:kern w:val="2"/>
          <w:lang w:val="en-US" w:eastAsia="zh-CN"/>
        </w:rPr>
        <w:t>-SN</w:t>
      </w:r>
      <w:r w:rsidR="008331D8" w:rsidRPr="008331D8">
        <w:rPr>
          <w:rFonts w:hint="eastAsia"/>
          <w:b/>
          <w:kern w:val="2"/>
          <w:lang w:val="en-US" w:eastAsia="zh-CN"/>
        </w:rPr>
        <w:t xml:space="preserve"> </w:t>
      </w:r>
      <w:r w:rsidRPr="00C7199C">
        <w:rPr>
          <w:rFonts w:hint="eastAsia"/>
          <w:b/>
          <w:kern w:val="2"/>
          <w:lang w:val="en-US" w:eastAsia="zh-CN"/>
        </w:rPr>
        <w:t xml:space="preserve">for </w:t>
      </w:r>
      <w:r w:rsidR="007C5D51">
        <w:rPr>
          <w:rFonts w:hint="eastAsia"/>
          <w:b/>
          <w:kern w:val="2"/>
          <w:lang w:val="en-US" w:eastAsia="zh-CN"/>
        </w:rPr>
        <w:t xml:space="preserve">CPA or </w:t>
      </w:r>
      <w:r w:rsidR="008331D8">
        <w:rPr>
          <w:rFonts w:hint="eastAsia"/>
          <w:b/>
          <w:kern w:val="2"/>
          <w:lang w:val="en-US" w:eastAsia="zh-CN"/>
        </w:rPr>
        <w:t>MN/</w:t>
      </w:r>
      <w:r w:rsidRPr="00C7199C">
        <w:rPr>
          <w:rFonts w:hint="eastAsia"/>
          <w:b/>
          <w:kern w:val="2"/>
          <w:lang w:val="en-US" w:eastAsia="zh-CN"/>
        </w:rPr>
        <w:t>SN initiated inter-SN CPC should include:</w:t>
      </w:r>
    </w:p>
    <w:p w14:paraId="0332314A" w14:textId="51362E7A" w:rsidR="00231931" w:rsidRPr="00C7199C" w:rsidRDefault="00231931" w:rsidP="00231931">
      <w:pPr>
        <w:pStyle w:val="ae"/>
        <w:widowControl w:val="0"/>
        <w:numPr>
          <w:ilvl w:val="0"/>
          <w:numId w:val="47"/>
        </w:numPr>
        <w:spacing w:after="120" w:line="240" w:lineRule="auto"/>
        <w:ind w:leftChars="500" w:left="1341" w:hangingChars="170" w:hanging="341"/>
        <w:rPr>
          <w:b/>
          <w:kern w:val="2"/>
          <w:lang w:val="en-US" w:eastAsia="zh-CN"/>
        </w:rPr>
      </w:pPr>
      <w:r w:rsidRPr="00C7199C">
        <w:rPr>
          <w:b/>
          <w:kern w:val="2"/>
          <w:lang w:val="en-US" w:eastAsia="zh-CN"/>
        </w:rPr>
        <w:t xml:space="preserve">The legacy content </w:t>
      </w:r>
    </w:p>
    <w:p w14:paraId="37998C45" w14:textId="3FAB8381" w:rsidR="00231931" w:rsidRDefault="008331D8" w:rsidP="00231931">
      <w:pPr>
        <w:pStyle w:val="ae"/>
        <w:widowControl w:val="0"/>
        <w:numPr>
          <w:ilvl w:val="0"/>
          <w:numId w:val="47"/>
        </w:numPr>
        <w:spacing w:after="120" w:line="240" w:lineRule="auto"/>
        <w:ind w:leftChars="500" w:left="1341" w:hangingChars="170" w:hanging="341"/>
        <w:rPr>
          <w:b/>
          <w:kern w:val="2"/>
          <w:lang w:val="en-US" w:eastAsia="zh-CN"/>
        </w:rPr>
      </w:pPr>
      <w:r>
        <w:rPr>
          <w:b/>
          <w:kern w:val="2"/>
          <w:lang w:val="en-US" w:eastAsia="zh-CN"/>
        </w:rPr>
        <w:t xml:space="preserve">Candidate </w:t>
      </w:r>
      <w:proofErr w:type="spellStart"/>
      <w:r w:rsidR="002D3BC3">
        <w:rPr>
          <w:rFonts w:hint="eastAsia"/>
          <w:b/>
          <w:kern w:val="2"/>
          <w:lang w:val="en-US" w:eastAsia="zh-CN"/>
        </w:rPr>
        <w:t>PSC</w:t>
      </w:r>
      <w:r>
        <w:rPr>
          <w:b/>
          <w:kern w:val="2"/>
          <w:lang w:val="en-US" w:eastAsia="zh-CN"/>
        </w:rPr>
        <w:t>ell</w:t>
      </w:r>
      <w:r>
        <w:rPr>
          <w:rFonts w:hint="eastAsia"/>
          <w:b/>
          <w:kern w:val="2"/>
          <w:lang w:val="en-US" w:eastAsia="zh-CN"/>
        </w:rPr>
        <w:t>s</w:t>
      </w:r>
      <w:proofErr w:type="spellEnd"/>
      <w:r w:rsidR="007C5D51">
        <w:rPr>
          <w:rFonts w:hint="eastAsia"/>
          <w:b/>
          <w:kern w:val="2"/>
          <w:lang w:val="en-US" w:eastAsia="zh-CN"/>
        </w:rPr>
        <w:t xml:space="preserve"> information</w:t>
      </w:r>
    </w:p>
    <w:p w14:paraId="287668A3" w14:textId="77777777" w:rsidR="00565D25" w:rsidRPr="00C7199C" w:rsidRDefault="00565D25" w:rsidP="00275236">
      <w:pPr>
        <w:pStyle w:val="ae"/>
        <w:widowControl w:val="0"/>
        <w:spacing w:after="120" w:line="240" w:lineRule="auto"/>
        <w:ind w:left="1341"/>
        <w:rPr>
          <w:b/>
          <w:kern w:val="2"/>
          <w:lang w:val="en-US" w:eastAsia="zh-CN"/>
        </w:rPr>
      </w:pPr>
    </w:p>
    <w:p w14:paraId="5A20E57F" w14:textId="05B9CD8F" w:rsidR="00810B65" w:rsidRPr="00F93DE5" w:rsidRDefault="00810B65" w:rsidP="00810B65">
      <w:pPr>
        <w:pStyle w:val="ae"/>
        <w:widowControl w:val="0"/>
        <w:numPr>
          <w:ilvl w:val="0"/>
          <w:numId w:val="31"/>
        </w:numPr>
        <w:spacing w:after="120" w:line="240" w:lineRule="auto"/>
        <w:rPr>
          <w:b/>
          <w:i/>
          <w:iCs/>
          <w:kern w:val="2"/>
          <w:u w:val="single"/>
          <w:lang w:val="en-US" w:eastAsia="zh-CN"/>
        </w:rPr>
      </w:pPr>
      <w:r w:rsidRPr="00F93DE5">
        <w:rPr>
          <w:rFonts w:hint="eastAsia"/>
          <w:b/>
          <w:i/>
          <w:iCs/>
          <w:kern w:val="2"/>
          <w:u w:val="single"/>
          <w:lang w:val="en-US" w:eastAsia="zh-CN"/>
        </w:rPr>
        <w:t>CG-</w:t>
      </w:r>
      <w:proofErr w:type="spellStart"/>
      <w:r w:rsidRPr="00F93DE5">
        <w:rPr>
          <w:rFonts w:hint="eastAsia"/>
          <w:b/>
          <w:i/>
          <w:iCs/>
          <w:kern w:val="2"/>
          <w:u w:val="single"/>
          <w:lang w:val="en-US" w:eastAsia="zh-CN"/>
        </w:rPr>
        <w:t>Config</w:t>
      </w:r>
      <w:proofErr w:type="spellEnd"/>
      <w:r w:rsidRPr="00F93DE5">
        <w:rPr>
          <w:rFonts w:hint="eastAsia"/>
          <w:b/>
          <w:i/>
          <w:iCs/>
          <w:kern w:val="2"/>
          <w:u w:val="single"/>
          <w:lang w:val="en-US" w:eastAsia="zh-CN"/>
        </w:rPr>
        <w:t xml:space="preserve"> from </w:t>
      </w:r>
      <w:r>
        <w:rPr>
          <w:rFonts w:hint="eastAsia"/>
          <w:b/>
          <w:i/>
          <w:iCs/>
          <w:kern w:val="2"/>
          <w:u w:val="single"/>
          <w:lang w:val="en-US" w:eastAsia="zh-CN"/>
        </w:rPr>
        <w:t>T</w:t>
      </w:r>
      <w:r w:rsidRPr="00F93DE5">
        <w:rPr>
          <w:rFonts w:hint="eastAsia"/>
          <w:b/>
          <w:i/>
          <w:iCs/>
          <w:kern w:val="2"/>
          <w:u w:val="single"/>
          <w:lang w:val="en-US" w:eastAsia="zh-CN"/>
        </w:rPr>
        <w:t>-SN to</w:t>
      </w:r>
      <w:r w:rsidRPr="00635A5E">
        <w:rPr>
          <w:rFonts w:hint="eastAsia"/>
          <w:b/>
          <w:i/>
          <w:iCs/>
          <w:kern w:val="2"/>
          <w:u w:val="single"/>
          <w:lang w:val="en-US" w:eastAsia="zh-CN"/>
        </w:rPr>
        <w:t xml:space="preserve"> </w:t>
      </w:r>
      <w:r w:rsidRPr="00F93DE5">
        <w:rPr>
          <w:rFonts w:hint="eastAsia"/>
          <w:b/>
          <w:i/>
          <w:iCs/>
          <w:kern w:val="2"/>
          <w:u w:val="single"/>
          <w:lang w:val="en-US" w:eastAsia="zh-CN"/>
        </w:rPr>
        <w:t xml:space="preserve">MN for </w:t>
      </w:r>
      <w:r w:rsidR="0069087E">
        <w:rPr>
          <w:rFonts w:hint="eastAsia"/>
          <w:b/>
          <w:i/>
          <w:iCs/>
          <w:kern w:val="2"/>
          <w:u w:val="single"/>
          <w:lang w:val="en-US" w:eastAsia="zh-CN"/>
        </w:rPr>
        <w:t xml:space="preserve">CPA or </w:t>
      </w:r>
      <w:r>
        <w:rPr>
          <w:rFonts w:hint="eastAsia"/>
          <w:b/>
          <w:i/>
          <w:iCs/>
          <w:kern w:val="2"/>
          <w:u w:val="single"/>
          <w:lang w:val="en-US" w:eastAsia="zh-CN"/>
        </w:rPr>
        <w:t>MN/</w:t>
      </w:r>
      <w:r w:rsidRPr="00F93DE5">
        <w:rPr>
          <w:rFonts w:hint="eastAsia"/>
          <w:b/>
          <w:i/>
          <w:iCs/>
          <w:kern w:val="2"/>
          <w:u w:val="single"/>
          <w:lang w:val="en-US" w:eastAsia="zh-CN"/>
        </w:rPr>
        <w:t>SN initiated inter-SN CPC</w:t>
      </w:r>
      <w:r>
        <w:rPr>
          <w:rFonts w:hint="eastAsia"/>
          <w:b/>
          <w:i/>
          <w:iCs/>
          <w:kern w:val="2"/>
          <w:u w:val="single"/>
          <w:lang w:val="en-US" w:eastAsia="zh-CN"/>
        </w:rPr>
        <w:t xml:space="preserve"> </w:t>
      </w:r>
    </w:p>
    <w:p w14:paraId="7888C17A" w14:textId="1F10F45C" w:rsidR="0093355A" w:rsidRDefault="0093355A" w:rsidP="0093355A">
      <w:pPr>
        <w:widowControl w:val="0"/>
        <w:spacing w:after="120" w:line="240" w:lineRule="auto"/>
        <w:rPr>
          <w:kern w:val="2"/>
          <w:lang w:val="en-US" w:eastAsia="zh-CN"/>
        </w:rPr>
      </w:pPr>
      <w:r>
        <w:rPr>
          <w:rFonts w:hint="eastAsia"/>
          <w:kern w:val="2"/>
          <w:lang w:val="en-US" w:eastAsia="zh-CN"/>
        </w:rPr>
        <w:t xml:space="preserve">In RAN2#114e, </w:t>
      </w:r>
      <w:r w:rsidR="008D2DD8">
        <w:rPr>
          <w:rFonts w:hint="eastAsia"/>
          <w:kern w:val="2"/>
          <w:lang w:val="en-US" w:eastAsia="zh-CN"/>
        </w:rPr>
        <w:t>RAN2 has already agreed that one CG-</w:t>
      </w:r>
      <w:proofErr w:type="spellStart"/>
      <w:r w:rsidR="008D2DD8">
        <w:rPr>
          <w:rFonts w:hint="eastAsia"/>
          <w:kern w:val="2"/>
          <w:lang w:val="en-US" w:eastAsia="zh-CN"/>
        </w:rPr>
        <w:t>Config</w:t>
      </w:r>
      <w:proofErr w:type="spellEnd"/>
      <w:r w:rsidR="008D2DD8">
        <w:rPr>
          <w:rFonts w:hint="eastAsia"/>
          <w:kern w:val="2"/>
          <w:lang w:val="en-US" w:eastAsia="zh-CN"/>
        </w:rPr>
        <w:t xml:space="preserve"> per candidate </w:t>
      </w:r>
      <w:proofErr w:type="spellStart"/>
      <w:r w:rsidR="008D2DD8">
        <w:rPr>
          <w:rFonts w:hint="eastAsia"/>
          <w:kern w:val="2"/>
          <w:lang w:val="en-US" w:eastAsia="zh-CN"/>
        </w:rPr>
        <w:t>PSCell</w:t>
      </w:r>
      <w:proofErr w:type="spellEnd"/>
      <w:r w:rsidR="008D2DD8">
        <w:rPr>
          <w:rFonts w:hint="eastAsia"/>
          <w:kern w:val="2"/>
          <w:lang w:val="en-US" w:eastAsia="zh-CN"/>
        </w:rPr>
        <w:t xml:space="preserve"> from T-SN to MN for MN/SN </w:t>
      </w:r>
      <w:r w:rsidR="008D2DD8">
        <w:rPr>
          <w:kern w:val="2"/>
          <w:lang w:val="en-US" w:eastAsia="zh-CN"/>
        </w:rPr>
        <w:t>initiated</w:t>
      </w:r>
      <w:r w:rsidR="008D2DD8">
        <w:rPr>
          <w:rFonts w:hint="eastAsia"/>
          <w:kern w:val="2"/>
          <w:lang w:val="en-US" w:eastAsia="zh-CN"/>
        </w:rPr>
        <w:t xml:space="preserve"> inter-SN CPC or CPA. </w:t>
      </w:r>
      <w:r w:rsidR="00787B87">
        <w:rPr>
          <w:kern w:val="2"/>
          <w:lang w:val="en-US" w:eastAsia="zh-CN"/>
        </w:rPr>
        <w:t>A</w:t>
      </w:r>
      <w:r w:rsidR="00787B87">
        <w:rPr>
          <w:rFonts w:hint="eastAsia"/>
          <w:kern w:val="2"/>
          <w:lang w:val="en-US" w:eastAsia="zh-CN"/>
        </w:rPr>
        <w:t xml:space="preserve">nd </w:t>
      </w:r>
      <w:r>
        <w:rPr>
          <w:rFonts w:hint="eastAsia"/>
          <w:kern w:val="2"/>
          <w:lang w:val="en-US" w:eastAsia="zh-CN"/>
        </w:rPr>
        <w:t xml:space="preserve">RAN3 </w:t>
      </w:r>
      <w:r w:rsidRPr="00AE1F47">
        <w:rPr>
          <w:rFonts w:hint="eastAsia"/>
          <w:kern w:val="2"/>
          <w:lang w:val="en-US" w:eastAsia="zh-CN"/>
        </w:rPr>
        <w:t>already introduce</w:t>
      </w:r>
      <w:r w:rsidR="00FA3DAE">
        <w:rPr>
          <w:rFonts w:hint="eastAsia"/>
          <w:kern w:val="2"/>
          <w:lang w:val="en-US" w:eastAsia="zh-CN"/>
        </w:rPr>
        <w:t>d</w:t>
      </w:r>
      <w:r w:rsidRPr="00AE1F47">
        <w:rPr>
          <w:rFonts w:hint="eastAsia"/>
          <w:kern w:val="2"/>
          <w:lang w:val="en-US" w:eastAsia="zh-CN"/>
        </w:rPr>
        <w:t xml:space="preserve"> </w:t>
      </w:r>
      <w:r w:rsidRPr="00AE1F47">
        <w:rPr>
          <w:kern w:val="2"/>
          <w:lang w:val="en-US" w:eastAsia="zh-CN"/>
        </w:rPr>
        <w:t xml:space="preserve">“List of Prepared </w:t>
      </w:r>
      <w:proofErr w:type="spellStart"/>
      <w:r w:rsidRPr="00AE1F47">
        <w:rPr>
          <w:kern w:val="2"/>
          <w:lang w:val="en-US" w:eastAsia="zh-CN"/>
        </w:rPr>
        <w:t>PSCell</w:t>
      </w:r>
      <w:proofErr w:type="spellEnd"/>
      <w:r w:rsidRPr="00AE1F47">
        <w:rPr>
          <w:kern w:val="2"/>
          <w:lang w:val="en-US" w:eastAsia="zh-CN"/>
        </w:rPr>
        <w:t xml:space="preserve"> IDs” in SN Addition Request ACK</w:t>
      </w:r>
      <w:r>
        <w:rPr>
          <w:rFonts w:hint="eastAsia"/>
          <w:kern w:val="2"/>
          <w:lang w:val="en-US" w:eastAsia="zh-CN"/>
        </w:rPr>
        <w:t>. Thus, we think the legacy content of the CG-</w:t>
      </w:r>
      <w:proofErr w:type="spellStart"/>
      <w:r>
        <w:rPr>
          <w:rFonts w:hint="eastAsia"/>
          <w:kern w:val="2"/>
          <w:lang w:val="en-US" w:eastAsia="zh-CN"/>
        </w:rPr>
        <w:t>Config</w:t>
      </w:r>
      <w:proofErr w:type="spellEnd"/>
      <w:r>
        <w:rPr>
          <w:rFonts w:hint="eastAsia"/>
          <w:kern w:val="2"/>
          <w:lang w:val="en-US" w:eastAsia="zh-CN"/>
        </w:rPr>
        <w:t xml:space="preserve"> from T-SN to MN is </w:t>
      </w:r>
      <w:r w:rsidR="00565D25">
        <w:rPr>
          <w:kern w:val="2"/>
          <w:lang w:val="en-US" w:eastAsia="zh-CN"/>
        </w:rPr>
        <w:t>sufficient</w:t>
      </w:r>
      <w:r>
        <w:rPr>
          <w:rFonts w:hint="eastAsia"/>
          <w:kern w:val="2"/>
          <w:lang w:val="en-US" w:eastAsia="zh-CN"/>
        </w:rPr>
        <w:t>.</w:t>
      </w:r>
    </w:p>
    <w:p w14:paraId="025FF031" w14:textId="5C3C0B0D" w:rsidR="00F66200" w:rsidRPr="00C7199C" w:rsidRDefault="00F66200" w:rsidP="00F66200">
      <w:pPr>
        <w:widowControl w:val="0"/>
        <w:spacing w:after="120" w:line="240" w:lineRule="auto"/>
        <w:ind w:left="1205" w:hangingChars="600" w:hanging="1205"/>
        <w:rPr>
          <w:b/>
          <w:kern w:val="2"/>
          <w:lang w:val="en-US" w:eastAsia="zh-CN"/>
        </w:rPr>
      </w:pPr>
      <w:r>
        <w:rPr>
          <w:b/>
          <w:kern w:val="2"/>
          <w:lang w:val="en-US" w:eastAsia="zh-CN"/>
        </w:rPr>
        <w:t>P</w:t>
      </w:r>
      <w:r>
        <w:rPr>
          <w:rFonts w:hint="eastAsia"/>
          <w:b/>
          <w:kern w:val="2"/>
          <w:lang w:val="en-US" w:eastAsia="zh-CN"/>
        </w:rPr>
        <w:t xml:space="preserve">roposal </w:t>
      </w:r>
      <w:r w:rsidR="0035513F">
        <w:rPr>
          <w:rFonts w:hint="eastAsia"/>
          <w:b/>
          <w:kern w:val="2"/>
          <w:lang w:val="en-US" w:eastAsia="zh-CN"/>
        </w:rPr>
        <w:t>16</w:t>
      </w:r>
      <w:r>
        <w:rPr>
          <w:rFonts w:hint="eastAsia"/>
          <w:b/>
          <w:kern w:val="2"/>
          <w:lang w:val="en-US" w:eastAsia="zh-CN"/>
        </w:rPr>
        <w:t xml:space="preserve">: </w:t>
      </w:r>
      <w:r w:rsidRPr="00C7199C">
        <w:rPr>
          <w:rFonts w:hint="eastAsia"/>
          <w:b/>
          <w:kern w:val="2"/>
          <w:lang w:val="en-US" w:eastAsia="zh-CN"/>
        </w:rPr>
        <w:t>The content of the CG-</w:t>
      </w:r>
      <w:proofErr w:type="spellStart"/>
      <w:r w:rsidRPr="00C7199C">
        <w:rPr>
          <w:rFonts w:hint="eastAsia"/>
          <w:b/>
          <w:kern w:val="2"/>
          <w:lang w:val="en-US" w:eastAsia="zh-CN"/>
        </w:rPr>
        <w:t>Config</w:t>
      </w:r>
      <w:proofErr w:type="spellEnd"/>
      <w:r w:rsidRPr="00C7199C">
        <w:rPr>
          <w:rFonts w:hint="eastAsia"/>
          <w:b/>
          <w:kern w:val="2"/>
          <w:lang w:val="en-US" w:eastAsia="zh-CN"/>
        </w:rPr>
        <w:t xml:space="preserve"> f</w:t>
      </w:r>
      <w:bookmarkStart w:id="25" w:name="_GoBack"/>
      <w:bookmarkEnd w:id="25"/>
      <w:r w:rsidRPr="00C7199C">
        <w:rPr>
          <w:rFonts w:hint="eastAsia"/>
          <w:b/>
          <w:kern w:val="2"/>
          <w:lang w:val="en-US" w:eastAsia="zh-CN"/>
        </w:rPr>
        <w:t xml:space="preserve">rom </w:t>
      </w:r>
      <w:r>
        <w:rPr>
          <w:rFonts w:hint="eastAsia"/>
          <w:b/>
          <w:kern w:val="2"/>
          <w:lang w:val="en-US" w:eastAsia="zh-CN"/>
        </w:rPr>
        <w:t>T</w:t>
      </w:r>
      <w:r w:rsidRPr="00C7199C">
        <w:rPr>
          <w:rFonts w:hint="eastAsia"/>
          <w:b/>
          <w:kern w:val="2"/>
          <w:lang w:val="en-US" w:eastAsia="zh-CN"/>
        </w:rPr>
        <w:t xml:space="preserve">-SN to </w:t>
      </w:r>
      <w:r>
        <w:rPr>
          <w:rFonts w:hint="eastAsia"/>
          <w:b/>
          <w:kern w:val="2"/>
          <w:lang w:val="en-US" w:eastAsia="zh-CN"/>
        </w:rPr>
        <w:t xml:space="preserve">MN </w:t>
      </w:r>
      <w:r w:rsidRPr="00C7199C">
        <w:rPr>
          <w:rFonts w:hint="eastAsia"/>
          <w:b/>
          <w:kern w:val="2"/>
          <w:lang w:val="en-US" w:eastAsia="zh-CN"/>
        </w:rPr>
        <w:t xml:space="preserve">for </w:t>
      </w:r>
      <w:r w:rsidR="0069087E">
        <w:rPr>
          <w:rFonts w:hint="eastAsia"/>
          <w:b/>
          <w:kern w:val="2"/>
          <w:lang w:val="en-US" w:eastAsia="zh-CN"/>
        </w:rPr>
        <w:t xml:space="preserve">CPA or </w:t>
      </w:r>
      <w:r>
        <w:rPr>
          <w:rFonts w:hint="eastAsia"/>
          <w:b/>
          <w:kern w:val="2"/>
          <w:lang w:val="en-US" w:eastAsia="zh-CN"/>
        </w:rPr>
        <w:t>MN/</w:t>
      </w:r>
      <w:r w:rsidRPr="00C7199C">
        <w:rPr>
          <w:rFonts w:hint="eastAsia"/>
          <w:b/>
          <w:kern w:val="2"/>
          <w:lang w:val="en-US" w:eastAsia="zh-CN"/>
        </w:rPr>
        <w:t xml:space="preserve">SN initiated inter-SN </w:t>
      </w:r>
      <w:proofErr w:type="gramStart"/>
      <w:r w:rsidRPr="00C7199C">
        <w:rPr>
          <w:rFonts w:hint="eastAsia"/>
          <w:b/>
          <w:kern w:val="2"/>
          <w:lang w:val="en-US" w:eastAsia="zh-CN"/>
        </w:rPr>
        <w:t xml:space="preserve">CPC </w:t>
      </w:r>
      <w:r>
        <w:rPr>
          <w:rFonts w:hint="eastAsia"/>
          <w:b/>
          <w:kern w:val="2"/>
          <w:lang w:val="en-US" w:eastAsia="zh-CN"/>
        </w:rPr>
        <w:t xml:space="preserve"> </w:t>
      </w:r>
      <w:r w:rsidRPr="00C7199C">
        <w:rPr>
          <w:rFonts w:hint="eastAsia"/>
          <w:b/>
          <w:kern w:val="2"/>
          <w:lang w:val="en-US" w:eastAsia="zh-CN"/>
        </w:rPr>
        <w:t>should</w:t>
      </w:r>
      <w:proofErr w:type="gramEnd"/>
      <w:r w:rsidRPr="00C7199C">
        <w:rPr>
          <w:rFonts w:hint="eastAsia"/>
          <w:b/>
          <w:kern w:val="2"/>
          <w:lang w:val="en-US" w:eastAsia="zh-CN"/>
        </w:rPr>
        <w:t xml:space="preserve"> include:</w:t>
      </w:r>
    </w:p>
    <w:p w14:paraId="358E3C8D" w14:textId="0680D0F6" w:rsidR="00F66200" w:rsidRPr="00C7199C" w:rsidRDefault="00F66200" w:rsidP="00F66200">
      <w:pPr>
        <w:pStyle w:val="ae"/>
        <w:widowControl w:val="0"/>
        <w:numPr>
          <w:ilvl w:val="0"/>
          <w:numId w:val="47"/>
        </w:numPr>
        <w:spacing w:after="120" w:line="240" w:lineRule="auto"/>
        <w:ind w:leftChars="500" w:left="1341" w:hangingChars="170" w:hanging="341"/>
        <w:rPr>
          <w:b/>
          <w:kern w:val="2"/>
          <w:lang w:val="en-US" w:eastAsia="zh-CN"/>
        </w:rPr>
      </w:pPr>
      <w:r w:rsidRPr="00C7199C">
        <w:rPr>
          <w:b/>
          <w:kern w:val="2"/>
          <w:lang w:val="en-US" w:eastAsia="zh-CN"/>
        </w:rPr>
        <w:t xml:space="preserve">The legacy content </w:t>
      </w:r>
    </w:p>
    <w:p w14:paraId="7207D80F" w14:textId="13753272" w:rsidR="00E165AA" w:rsidRDefault="00D768DB">
      <w:pPr>
        <w:pStyle w:val="1"/>
      </w:pPr>
      <w:r w:rsidRPr="00A72360">
        <w:rPr>
          <w:rFonts w:hint="eastAsia"/>
          <w:lang w:eastAsia="zh-CN"/>
        </w:rPr>
        <w:t>5</w:t>
      </w:r>
      <w:r w:rsidR="00584227" w:rsidRPr="00A72360">
        <w:tab/>
        <w:t>Conclusion</w:t>
      </w:r>
    </w:p>
    <w:p w14:paraId="45DDC87E" w14:textId="77777777" w:rsidR="00176A56" w:rsidRDefault="00176A56" w:rsidP="00176A56">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3DA710A9" w14:textId="6DDADA1E" w:rsidR="00950DA6" w:rsidRPr="0035513F" w:rsidRDefault="0076403B" w:rsidP="0035513F">
      <w:pPr>
        <w:widowControl w:val="0"/>
        <w:spacing w:after="120" w:line="240" w:lineRule="auto"/>
        <w:ind w:left="1004" w:hangingChars="500" w:hanging="1004"/>
        <w:rPr>
          <w:b/>
          <w:bCs/>
          <w:iCs/>
          <w:kern w:val="2"/>
          <w:lang w:val="en-US" w:eastAsia="zh-CN"/>
        </w:rPr>
      </w:pPr>
      <w:r w:rsidRPr="00E64B41">
        <w:rPr>
          <w:b/>
          <w:kern w:val="2"/>
          <w:lang w:val="en-US" w:eastAsia="zh-CN"/>
        </w:rPr>
        <w:t>O</w:t>
      </w:r>
      <w:r w:rsidRPr="00E64B41">
        <w:rPr>
          <w:rFonts w:hint="eastAsia"/>
          <w:b/>
          <w:kern w:val="2"/>
          <w:lang w:val="en-US" w:eastAsia="zh-CN"/>
        </w:rPr>
        <w:t xml:space="preserve">bservation 1: Based on the </w:t>
      </w:r>
      <w:r w:rsidRPr="00E64B41">
        <w:rPr>
          <w:b/>
          <w:kern w:val="2"/>
          <w:lang w:val="en-US" w:eastAsia="zh-CN"/>
        </w:rPr>
        <w:t>email</w:t>
      </w:r>
      <w:r w:rsidRPr="00E64B41">
        <w:rPr>
          <w:rFonts w:hint="eastAsia"/>
          <w:b/>
          <w:kern w:val="2"/>
          <w:lang w:val="en-US" w:eastAsia="zh-CN"/>
        </w:rPr>
        <w:t xml:space="preserve"> discussion of </w:t>
      </w:r>
      <w:r w:rsidRPr="00E64B41">
        <w:rPr>
          <w:b/>
          <w:kern w:val="2"/>
          <w:lang w:val="en-US" w:eastAsia="zh-CN"/>
        </w:rPr>
        <w:t>[Post114-e</w:t>
      </w:r>
      <w:proofErr w:type="gramStart"/>
      <w:r w:rsidRPr="00E64B41">
        <w:rPr>
          <w:b/>
          <w:kern w:val="2"/>
          <w:lang w:val="en-US" w:eastAsia="zh-CN"/>
        </w:rPr>
        <w:t>][</w:t>
      </w:r>
      <w:proofErr w:type="gramEnd"/>
      <w:r w:rsidRPr="00E64B41">
        <w:rPr>
          <w:b/>
          <w:kern w:val="2"/>
          <w:lang w:val="en-US" w:eastAsia="zh-CN"/>
        </w:rPr>
        <w:t>233]</w:t>
      </w:r>
      <w:r w:rsidRPr="00E64B41">
        <w:rPr>
          <w:rFonts w:hint="eastAsia"/>
          <w:b/>
          <w:kern w:val="2"/>
          <w:lang w:val="en-US" w:eastAsia="zh-CN"/>
        </w:rPr>
        <w:t xml:space="preserve">, alternative 1 should be used, i.e. </w:t>
      </w:r>
      <w:r w:rsidRPr="00E64B41">
        <w:rPr>
          <w:b/>
          <w:bCs/>
          <w:iCs/>
          <w:kern w:val="2"/>
          <w:lang w:val="en-US" w:eastAsia="zh-CN"/>
        </w:rPr>
        <w:t xml:space="preserve">MN performs </w:t>
      </w:r>
      <w:r w:rsidRPr="00E64B41">
        <w:rPr>
          <w:b/>
          <w:bCs/>
          <w:iCs/>
          <w:kern w:val="2"/>
          <w:lang w:val="en-US" w:eastAsia="zh-CN"/>
        </w:rPr>
        <w:lastRenderedPageBreak/>
        <w:t xml:space="preserve">the association between the execution condition received from the source SN and the RRC configuration of the candidate </w:t>
      </w:r>
      <w:proofErr w:type="spellStart"/>
      <w:r w:rsidRPr="00E64B41">
        <w:rPr>
          <w:b/>
          <w:bCs/>
          <w:iCs/>
          <w:kern w:val="2"/>
          <w:lang w:val="en-US" w:eastAsia="zh-CN"/>
        </w:rPr>
        <w:t>PSCell</w:t>
      </w:r>
      <w:proofErr w:type="spellEnd"/>
      <w:r w:rsidRPr="00E64B41">
        <w:rPr>
          <w:b/>
          <w:bCs/>
          <w:iCs/>
          <w:kern w:val="2"/>
          <w:lang w:val="en-US" w:eastAsia="zh-CN"/>
        </w:rPr>
        <w:t xml:space="preserve"> received from the candidate SN.</w:t>
      </w:r>
    </w:p>
    <w:p w14:paraId="3477C310" w14:textId="77777777" w:rsidR="0076403B" w:rsidRPr="000879F1" w:rsidRDefault="0076403B" w:rsidP="0076403B">
      <w:pPr>
        <w:widowControl w:val="0"/>
        <w:spacing w:after="120" w:line="240" w:lineRule="auto"/>
        <w:ind w:left="1405" w:hangingChars="700" w:hanging="1405"/>
        <w:rPr>
          <w:b/>
          <w:kern w:val="2"/>
          <w:lang w:val="en-US" w:eastAsia="zh-CN"/>
        </w:rPr>
      </w:pPr>
      <w:r w:rsidRPr="000879F1">
        <w:rPr>
          <w:b/>
          <w:kern w:val="2"/>
          <w:lang w:val="en-US" w:eastAsia="zh-CN"/>
        </w:rPr>
        <w:t>O</w:t>
      </w:r>
      <w:r w:rsidRPr="000879F1">
        <w:rPr>
          <w:rFonts w:hint="eastAsia"/>
          <w:b/>
          <w:kern w:val="2"/>
          <w:lang w:val="en-US" w:eastAsia="zh-CN"/>
        </w:rPr>
        <w:t xml:space="preserve">bservation </w:t>
      </w:r>
      <w:r>
        <w:rPr>
          <w:rFonts w:hint="eastAsia"/>
          <w:b/>
          <w:kern w:val="2"/>
          <w:lang w:val="en-US" w:eastAsia="zh-CN"/>
        </w:rPr>
        <w:t>2</w:t>
      </w:r>
      <w:r w:rsidRPr="000879F1">
        <w:rPr>
          <w:rFonts w:hint="eastAsia"/>
          <w:b/>
          <w:kern w:val="2"/>
          <w:lang w:val="en-US" w:eastAsia="zh-CN"/>
        </w:rPr>
        <w:t>: T</w:t>
      </w:r>
      <w:r w:rsidRPr="000879F1">
        <w:rPr>
          <w:b/>
          <w:kern w:val="2"/>
          <w:lang w:val="en-US" w:eastAsia="zh-CN"/>
        </w:rPr>
        <w:t xml:space="preserve">he probability that S-SN has to update its measurement </w:t>
      </w:r>
      <w:r>
        <w:rPr>
          <w:rFonts w:hint="eastAsia"/>
          <w:b/>
          <w:kern w:val="2"/>
          <w:lang w:val="en-US" w:eastAsia="zh-CN"/>
        </w:rPr>
        <w:t xml:space="preserve">gap according to the accepted </w:t>
      </w:r>
      <w:proofErr w:type="spellStart"/>
      <w:r>
        <w:rPr>
          <w:rFonts w:hint="eastAsia"/>
          <w:b/>
          <w:kern w:val="2"/>
          <w:lang w:val="en-US" w:eastAsia="zh-CN"/>
        </w:rPr>
        <w:t>PSCells</w:t>
      </w:r>
      <w:proofErr w:type="spellEnd"/>
      <w:r>
        <w:rPr>
          <w:rFonts w:hint="eastAsia"/>
          <w:b/>
          <w:kern w:val="2"/>
          <w:lang w:val="en-US" w:eastAsia="zh-CN"/>
        </w:rPr>
        <w:t xml:space="preserve"> by T-SN</w:t>
      </w:r>
      <w:r w:rsidRPr="000879F1">
        <w:rPr>
          <w:b/>
          <w:kern w:val="2"/>
          <w:lang w:val="en-US" w:eastAsia="zh-CN"/>
        </w:rPr>
        <w:t xml:space="preserve"> is quite low</w:t>
      </w:r>
      <w:r w:rsidRPr="000879F1">
        <w:rPr>
          <w:rFonts w:hint="eastAsia"/>
          <w:b/>
          <w:kern w:val="2"/>
          <w:lang w:val="en-US" w:eastAsia="zh-CN"/>
        </w:rPr>
        <w:t xml:space="preserve">, </w:t>
      </w:r>
      <w:r>
        <w:rPr>
          <w:rFonts w:hint="eastAsia"/>
          <w:b/>
          <w:kern w:val="2"/>
          <w:lang w:val="en-US" w:eastAsia="zh-CN"/>
        </w:rPr>
        <w:t xml:space="preserve">which can be possible only </w:t>
      </w:r>
      <w:r w:rsidRPr="000879F1">
        <w:rPr>
          <w:rFonts w:hint="eastAsia"/>
          <w:b/>
          <w:kern w:val="2"/>
          <w:lang w:val="en-US" w:eastAsia="zh-CN"/>
        </w:rPr>
        <w:t xml:space="preserve">when the following conditions are </w:t>
      </w:r>
      <w:r w:rsidRPr="000879F1">
        <w:rPr>
          <w:b/>
          <w:kern w:val="2"/>
          <w:lang w:val="en-US" w:eastAsia="zh-CN"/>
        </w:rPr>
        <w:t>satisfied</w:t>
      </w:r>
      <w:r w:rsidRPr="000879F1">
        <w:rPr>
          <w:rFonts w:hint="eastAsia"/>
          <w:b/>
          <w:kern w:val="2"/>
          <w:lang w:val="en-US" w:eastAsia="zh-CN"/>
        </w:rPr>
        <w:t>:</w:t>
      </w:r>
    </w:p>
    <w:p w14:paraId="71831D51" w14:textId="77777777" w:rsidR="0076403B" w:rsidRPr="000879F1" w:rsidRDefault="0076403B" w:rsidP="0076403B">
      <w:pPr>
        <w:widowControl w:val="0"/>
        <w:numPr>
          <w:ilvl w:val="0"/>
          <w:numId w:val="31"/>
        </w:numPr>
        <w:spacing w:after="120" w:line="240" w:lineRule="auto"/>
        <w:ind w:leftChars="350" w:left="1057" w:hangingChars="178" w:hanging="357"/>
        <w:rPr>
          <w:b/>
          <w:kern w:val="2"/>
          <w:lang w:val="en-US" w:eastAsia="zh-CN"/>
        </w:rPr>
      </w:pPr>
      <w:r w:rsidRPr="000879F1">
        <w:rPr>
          <w:rFonts w:hint="eastAsia"/>
          <w:b/>
          <w:kern w:val="2"/>
          <w:lang w:val="en-US" w:eastAsia="zh-CN"/>
        </w:rPr>
        <w:t xml:space="preserve">(NG)EN-DC </w:t>
      </w:r>
      <w:r>
        <w:rPr>
          <w:rFonts w:hint="eastAsia"/>
          <w:b/>
          <w:kern w:val="2"/>
          <w:lang w:val="en-US" w:eastAsia="zh-CN"/>
        </w:rPr>
        <w:t xml:space="preserve">is configured, </w:t>
      </w:r>
      <w:r w:rsidRPr="000879F1">
        <w:rPr>
          <w:rFonts w:hint="eastAsia"/>
          <w:b/>
          <w:kern w:val="2"/>
          <w:lang w:val="en-US" w:eastAsia="zh-CN"/>
        </w:rPr>
        <w:t xml:space="preserve">S-SN works </w:t>
      </w:r>
      <w:r>
        <w:rPr>
          <w:rFonts w:hint="eastAsia"/>
          <w:b/>
          <w:kern w:val="2"/>
          <w:lang w:val="en-US" w:eastAsia="zh-CN"/>
        </w:rPr>
        <w:t>on FR2</w:t>
      </w:r>
      <w:r w:rsidRPr="000879F1">
        <w:rPr>
          <w:rFonts w:hint="eastAsia"/>
          <w:b/>
          <w:kern w:val="2"/>
          <w:lang w:val="en-US" w:eastAsia="zh-CN"/>
        </w:rPr>
        <w:t xml:space="preserve"> and per-FR measurement gap</w:t>
      </w:r>
      <w:r>
        <w:rPr>
          <w:rFonts w:hint="eastAsia"/>
          <w:b/>
          <w:kern w:val="2"/>
          <w:lang w:val="en-US" w:eastAsia="zh-CN"/>
        </w:rPr>
        <w:t xml:space="preserve"> is </w:t>
      </w:r>
      <w:r>
        <w:rPr>
          <w:b/>
          <w:kern w:val="2"/>
          <w:lang w:val="en-US" w:eastAsia="zh-CN"/>
        </w:rPr>
        <w:t>configured</w:t>
      </w:r>
      <w:r w:rsidRPr="000879F1">
        <w:rPr>
          <w:rFonts w:hint="eastAsia"/>
          <w:b/>
          <w:kern w:val="2"/>
          <w:lang w:val="en-US" w:eastAsia="zh-CN"/>
        </w:rPr>
        <w:t>, and</w:t>
      </w:r>
    </w:p>
    <w:p w14:paraId="5541BBFA" w14:textId="1F34FA15" w:rsidR="00950DA6" w:rsidRPr="0035513F" w:rsidRDefault="0076403B" w:rsidP="0035513F">
      <w:pPr>
        <w:widowControl w:val="0"/>
        <w:numPr>
          <w:ilvl w:val="0"/>
          <w:numId w:val="31"/>
        </w:numPr>
        <w:spacing w:after="120" w:line="240" w:lineRule="auto"/>
        <w:ind w:leftChars="350" w:left="1057" w:hangingChars="178" w:hanging="357"/>
        <w:rPr>
          <w:b/>
          <w:kern w:val="2"/>
          <w:lang w:val="en-US" w:eastAsia="zh-CN"/>
        </w:rPr>
      </w:pPr>
      <w:r w:rsidRPr="000879F1">
        <w:rPr>
          <w:b/>
          <w:kern w:val="2"/>
          <w:lang w:val="en-US" w:eastAsia="zh-CN"/>
        </w:rPr>
        <w:t>T</w:t>
      </w:r>
      <w:r w:rsidRPr="000879F1">
        <w:rPr>
          <w:rFonts w:hint="eastAsia"/>
          <w:b/>
          <w:kern w:val="2"/>
          <w:lang w:val="en-US" w:eastAsia="zh-CN"/>
        </w:rPr>
        <w:t xml:space="preserve">he </w:t>
      </w:r>
      <w:r>
        <w:rPr>
          <w:rFonts w:hint="eastAsia"/>
          <w:b/>
          <w:kern w:val="2"/>
          <w:lang w:val="en-US" w:eastAsia="zh-CN"/>
        </w:rPr>
        <w:t>FR2-</w:t>
      </w:r>
      <w:r w:rsidRPr="000879F1">
        <w:rPr>
          <w:rFonts w:hint="eastAsia"/>
          <w:b/>
          <w:kern w:val="2"/>
          <w:lang w:val="en-US" w:eastAsia="zh-CN"/>
        </w:rPr>
        <w:t xml:space="preserve">gap </w:t>
      </w:r>
      <w:r w:rsidRPr="000879F1">
        <w:rPr>
          <w:b/>
          <w:kern w:val="2"/>
          <w:lang w:val="en-US" w:eastAsia="zh-CN"/>
        </w:rPr>
        <w:t>is</w:t>
      </w:r>
      <w:r w:rsidRPr="000879F1">
        <w:rPr>
          <w:rFonts w:hint="eastAsia"/>
          <w:b/>
          <w:kern w:val="2"/>
          <w:lang w:val="en-US" w:eastAsia="zh-CN"/>
        </w:rPr>
        <w:t xml:space="preserve"> not required for </w:t>
      </w:r>
      <w:r>
        <w:rPr>
          <w:rFonts w:hint="eastAsia"/>
          <w:b/>
          <w:kern w:val="2"/>
          <w:lang w:val="en-US" w:eastAsia="zh-CN"/>
        </w:rPr>
        <w:t xml:space="preserve">both </w:t>
      </w:r>
      <w:r w:rsidRPr="000879F1">
        <w:rPr>
          <w:rFonts w:hint="eastAsia"/>
          <w:b/>
          <w:kern w:val="2"/>
          <w:lang w:val="en-US" w:eastAsia="zh-CN"/>
        </w:rPr>
        <w:t>the candidate cells determined by T-SN and the normal RRM measurements.</w:t>
      </w:r>
    </w:p>
    <w:p w14:paraId="72FA90EA" w14:textId="68E30E01" w:rsidR="00950DA6" w:rsidRPr="0035513F" w:rsidRDefault="0076403B" w:rsidP="0035513F">
      <w:pPr>
        <w:widowControl w:val="0"/>
        <w:spacing w:after="120" w:line="240" w:lineRule="auto"/>
        <w:ind w:left="1405" w:hangingChars="700" w:hanging="1405"/>
        <w:rPr>
          <w:kern w:val="2"/>
          <w:lang w:val="en-US" w:eastAsia="zh-CN"/>
        </w:rPr>
      </w:pPr>
      <w:r w:rsidRPr="00766A1B">
        <w:rPr>
          <w:b/>
          <w:kern w:val="2"/>
          <w:lang w:val="en-US" w:eastAsia="zh-CN"/>
        </w:rPr>
        <w:t>O</w:t>
      </w:r>
      <w:r w:rsidRPr="00766A1B">
        <w:rPr>
          <w:rFonts w:hint="eastAsia"/>
          <w:b/>
          <w:kern w:val="2"/>
          <w:lang w:val="en-US" w:eastAsia="zh-CN"/>
        </w:rPr>
        <w:t xml:space="preserve">bservation </w:t>
      </w:r>
      <w:r>
        <w:rPr>
          <w:rFonts w:hint="eastAsia"/>
          <w:b/>
          <w:kern w:val="2"/>
          <w:lang w:val="en-US" w:eastAsia="zh-CN"/>
        </w:rPr>
        <w:t>3</w:t>
      </w:r>
      <w:r w:rsidRPr="00766A1B">
        <w:rPr>
          <w:rFonts w:hint="eastAsia"/>
          <w:b/>
          <w:kern w:val="2"/>
          <w:lang w:val="en-US" w:eastAsia="zh-CN"/>
        </w:rPr>
        <w:t xml:space="preserve">: </w:t>
      </w:r>
      <w:r>
        <w:rPr>
          <w:rFonts w:hint="eastAsia"/>
          <w:b/>
          <w:kern w:val="2"/>
          <w:lang w:val="en-US" w:eastAsia="zh-CN"/>
        </w:rPr>
        <w:t xml:space="preserve">According to current specification, </w:t>
      </w:r>
      <w:r>
        <w:rPr>
          <w:b/>
          <w:kern w:val="2"/>
          <w:lang w:val="en-US" w:eastAsia="zh-CN"/>
        </w:rPr>
        <w:t xml:space="preserve">the </w:t>
      </w:r>
      <w:r>
        <w:rPr>
          <w:rFonts w:hint="eastAsia"/>
          <w:b/>
          <w:kern w:val="2"/>
          <w:lang w:val="en-US" w:eastAsia="zh-CN"/>
        </w:rPr>
        <w:t>UE will</w:t>
      </w:r>
      <w:r w:rsidRPr="00C936BD">
        <w:rPr>
          <w:rFonts w:hint="eastAsia"/>
          <w:b/>
          <w:kern w:val="2"/>
          <w:lang w:val="en-US" w:eastAsia="zh-CN"/>
        </w:rPr>
        <w:t xml:space="preserve"> perform the measurement on the </w:t>
      </w:r>
      <w:proofErr w:type="spellStart"/>
      <w:r w:rsidRPr="007066BD">
        <w:rPr>
          <w:rFonts w:hint="eastAsia"/>
          <w:b/>
          <w:kern w:val="2"/>
          <w:lang w:val="en-US" w:eastAsia="zh-CN"/>
        </w:rPr>
        <w:t>measId</w:t>
      </w:r>
      <w:proofErr w:type="spellEnd"/>
      <w:r w:rsidRPr="007066BD">
        <w:rPr>
          <w:rFonts w:hint="eastAsia"/>
          <w:b/>
          <w:kern w:val="2"/>
          <w:lang w:val="en-US" w:eastAsia="zh-CN"/>
        </w:rPr>
        <w:t xml:space="preserve"> </w:t>
      </w:r>
      <w:r>
        <w:rPr>
          <w:rFonts w:hint="eastAsia"/>
          <w:b/>
          <w:kern w:val="2"/>
          <w:lang w:val="en-US" w:eastAsia="zh-CN"/>
        </w:rPr>
        <w:t xml:space="preserve">for CPC </w:t>
      </w:r>
      <w:r w:rsidRPr="00C936BD">
        <w:rPr>
          <w:b/>
          <w:kern w:val="2"/>
          <w:lang w:val="en-US" w:eastAsia="zh-CN"/>
        </w:rPr>
        <w:t xml:space="preserve">included in the </w:t>
      </w:r>
      <w:proofErr w:type="spellStart"/>
      <w:r w:rsidRPr="007066BD">
        <w:rPr>
          <w:b/>
          <w:i/>
          <w:kern w:val="2"/>
          <w:lang w:val="en-US" w:eastAsia="zh-CN"/>
        </w:rPr>
        <w:t>measIdList</w:t>
      </w:r>
      <w:proofErr w:type="spellEnd"/>
      <w:r w:rsidRPr="00C936BD">
        <w:rPr>
          <w:b/>
          <w:kern w:val="2"/>
          <w:lang w:val="en-US" w:eastAsia="zh-CN"/>
        </w:rPr>
        <w:t xml:space="preserve"> within </w:t>
      </w:r>
      <w:proofErr w:type="spellStart"/>
      <w:proofErr w:type="gramStart"/>
      <w:r w:rsidRPr="00C936BD">
        <w:rPr>
          <w:b/>
          <w:i/>
          <w:kern w:val="2"/>
          <w:lang w:val="en-US" w:eastAsia="zh-CN"/>
        </w:rPr>
        <w:t>VarMeasConfig</w:t>
      </w:r>
      <w:proofErr w:type="spellEnd"/>
      <w:r>
        <w:rPr>
          <w:rFonts w:hint="eastAsia"/>
          <w:b/>
          <w:kern w:val="2"/>
          <w:lang w:val="en-US" w:eastAsia="zh-CN"/>
        </w:rPr>
        <w:t>,</w:t>
      </w:r>
      <w:proofErr w:type="gramEnd"/>
      <w:r w:rsidRPr="00C936BD">
        <w:rPr>
          <w:b/>
          <w:kern w:val="2"/>
          <w:lang w:val="en-US" w:eastAsia="zh-CN"/>
        </w:rPr>
        <w:t xml:space="preserve"> </w:t>
      </w:r>
      <w:r>
        <w:rPr>
          <w:rFonts w:hint="eastAsia"/>
          <w:b/>
          <w:kern w:val="2"/>
          <w:lang w:val="en-US" w:eastAsia="zh-CN"/>
        </w:rPr>
        <w:t xml:space="preserve">even it </w:t>
      </w:r>
      <w:r>
        <w:rPr>
          <w:b/>
          <w:kern w:val="2"/>
          <w:lang w:val="en-US" w:eastAsia="zh-CN"/>
        </w:rPr>
        <w:t>isn’t</w:t>
      </w:r>
      <w:r>
        <w:rPr>
          <w:rFonts w:hint="eastAsia"/>
          <w:b/>
          <w:kern w:val="2"/>
          <w:lang w:val="en-US" w:eastAsia="zh-CN"/>
        </w:rPr>
        <w:t xml:space="preserve"> </w:t>
      </w:r>
      <w:r w:rsidRPr="00C936BD">
        <w:rPr>
          <w:b/>
          <w:kern w:val="2"/>
          <w:lang w:val="en-US" w:eastAsia="zh-CN"/>
        </w:rPr>
        <w:t xml:space="preserve">associated to </w:t>
      </w:r>
      <w:r w:rsidRPr="0087483A">
        <w:rPr>
          <w:rFonts w:hint="eastAsia"/>
          <w:b/>
          <w:kern w:val="2"/>
          <w:lang w:val="en-US" w:eastAsia="zh-CN"/>
        </w:rPr>
        <w:t xml:space="preserve">any </w:t>
      </w:r>
      <w:r w:rsidRPr="00893A6B">
        <w:rPr>
          <w:b/>
          <w:iCs/>
          <w:kern w:val="2"/>
          <w:lang w:val="en-US" w:eastAsia="zh-CN"/>
        </w:rPr>
        <w:t xml:space="preserve">selected candidate </w:t>
      </w:r>
      <w:proofErr w:type="spellStart"/>
      <w:r w:rsidRPr="00893A6B">
        <w:rPr>
          <w:b/>
          <w:iCs/>
          <w:kern w:val="2"/>
          <w:lang w:val="en-US" w:eastAsia="zh-CN"/>
        </w:rPr>
        <w:t>PSCells</w:t>
      </w:r>
      <w:proofErr w:type="spellEnd"/>
      <w:r w:rsidRPr="00893A6B">
        <w:rPr>
          <w:b/>
          <w:kern w:val="2"/>
          <w:lang w:val="en-US" w:eastAsia="zh-CN"/>
        </w:rPr>
        <w:t>.</w:t>
      </w:r>
    </w:p>
    <w:p w14:paraId="26437FF5" w14:textId="0AF80BA2" w:rsidR="00950DA6" w:rsidRPr="0035513F" w:rsidRDefault="0076403B" w:rsidP="0035513F">
      <w:pPr>
        <w:widowControl w:val="0"/>
        <w:spacing w:after="120" w:line="240" w:lineRule="auto"/>
        <w:ind w:left="1305" w:hangingChars="650" w:hanging="1305"/>
        <w:rPr>
          <w:b/>
          <w:kern w:val="2"/>
          <w:lang w:val="en-US" w:eastAsia="zh-CN"/>
        </w:rPr>
      </w:pPr>
      <w:r w:rsidRPr="0042083A">
        <w:rPr>
          <w:b/>
          <w:kern w:val="2"/>
          <w:lang w:val="en-US" w:eastAsia="zh-CN"/>
        </w:rPr>
        <w:t>O</w:t>
      </w:r>
      <w:r w:rsidRPr="0042083A">
        <w:rPr>
          <w:rFonts w:hint="eastAsia"/>
          <w:b/>
          <w:kern w:val="2"/>
          <w:lang w:val="en-US" w:eastAsia="zh-CN"/>
        </w:rPr>
        <w:t xml:space="preserve">bservation </w:t>
      </w:r>
      <w:r>
        <w:rPr>
          <w:rFonts w:hint="eastAsia"/>
          <w:b/>
          <w:kern w:val="2"/>
          <w:lang w:val="en-US" w:eastAsia="zh-CN"/>
        </w:rPr>
        <w:t>4</w:t>
      </w:r>
      <w:r w:rsidRPr="0042083A">
        <w:rPr>
          <w:rFonts w:hint="eastAsia"/>
          <w:b/>
          <w:kern w:val="2"/>
          <w:lang w:val="en-US" w:eastAsia="zh-CN"/>
        </w:rPr>
        <w:t xml:space="preserve">: </w:t>
      </w:r>
      <w:r>
        <w:rPr>
          <w:rFonts w:hint="eastAsia"/>
          <w:b/>
          <w:kern w:val="2"/>
          <w:lang w:val="en-US" w:eastAsia="zh-CN"/>
        </w:rPr>
        <w:t xml:space="preserve">A list of prepared </w:t>
      </w:r>
      <w:proofErr w:type="spellStart"/>
      <w:r>
        <w:rPr>
          <w:rFonts w:hint="eastAsia"/>
          <w:b/>
          <w:kern w:val="2"/>
          <w:lang w:val="en-US" w:eastAsia="zh-CN"/>
        </w:rPr>
        <w:t>PSCell</w:t>
      </w:r>
      <w:proofErr w:type="spellEnd"/>
      <w:r>
        <w:rPr>
          <w:rFonts w:hint="eastAsia"/>
          <w:b/>
          <w:kern w:val="2"/>
          <w:lang w:val="en-US" w:eastAsia="zh-CN"/>
        </w:rPr>
        <w:t xml:space="preserve"> ID and its corresponding RRC container has already been introduced in the SN Addition Request Acknowledge message</w:t>
      </w:r>
      <w:r w:rsidRPr="00BB3283">
        <w:rPr>
          <w:rFonts w:hint="eastAsia"/>
          <w:b/>
          <w:kern w:val="2"/>
          <w:lang w:val="en-US" w:eastAsia="zh-CN"/>
        </w:rPr>
        <w:t xml:space="preserve"> </w:t>
      </w:r>
      <w:r>
        <w:rPr>
          <w:rFonts w:hint="eastAsia"/>
          <w:b/>
          <w:kern w:val="2"/>
          <w:lang w:val="en-US" w:eastAsia="zh-CN"/>
        </w:rPr>
        <w:t>by RAN3.</w:t>
      </w:r>
    </w:p>
    <w:p w14:paraId="773C438E" w14:textId="48AF5FB9" w:rsidR="00950DA6" w:rsidRPr="0042083A" w:rsidRDefault="0076403B" w:rsidP="0035513F">
      <w:pPr>
        <w:widowControl w:val="0"/>
        <w:spacing w:after="120" w:line="240" w:lineRule="auto"/>
        <w:ind w:left="1405" w:hangingChars="700" w:hanging="1405"/>
        <w:rPr>
          <w:b/>
          <w:kern w:val="2"/>
          <w:lang w:val="en-US" w:eastAsia="zh-CN"/>
        </w:rPr>
      </w:pPr>
      <w:r w:rsidRPr="0042083A">
        <w:rPr>
          <w:b/>
          <w:kern w:val="2"/>
          <w:lang w:val="en-US" w:eastAsia="zh-CN"/>
        </w:rPr>
        <w:t>O</w:t>
      </w:r>
      <w:r w:rsidRPr="0042083A">
        <w:rPr>
          <w:rFonts w:hint="eastAsia"/>
          <w:b/>
          <w:kern w:val="2"/>
          <w:lang w:val="en-US" w:eastAsia="zh-CN"/>
        </w:rPr>
        <w:t xml:space="preserve">bservation </w:t>
      </w:r>
      <w:r>
        <w:rPr>
          <w:rFonts w:hint="eastAsia"/>
          <w:b/>
          <w:kern w:val="2"/>
          <w:lang w:val="en-US" w:eastAsia="zh-CN"/>
        </w:rPr>
        <w:t>5</w:t>
      </w:r>
      <w:r w:rsidRPr="0042083A">
        <w:rPr>
          <w:rFonts w:hint="eastAsia"/>
          <w:b/>
          <w:kern w:val="2"/>
          <w:lang w:val="en-US" w:eastAsia="zh-CN"/>
        </w:rPr>
        <w:t xml:space="preserve">: </w:t>
      </w:r>
      <w:r>
        <w:rPr>
          <w:b/>
          <w:kern w:val="2"/>
          <w:lang w:val="en-US" w:eastAsia="zh-CN"/>
        </w:rPr>
        <w:t>A</w:t>
      </w:r>
      <w:r>
        <w:rPr>
          <w:rFonts w:hint="eastAsia"/>
          <w:b/>
          <w:kern w:val="2"/>
          <w:lang w:val="en-US" w:eastAsia="zh-CN"/>
        </w:rPr>
        <w:t xml:space="preserve"> CPAC initiation indication has already been introduced by RAN3 within the SN Addition Request and SN Change Required message.</w:t>
      </w:r>
    </w:p>
    <w:p w14:paraId="7C8593B7" w14:textId="77777777" w:rsidR="0076403B" w:rsidRPr="00FF035A" w:rsidRDefault="0076403B" w:rsidP="0076403B">
      <w:pPr>
        <w:widowControl w:val="0"/>
        <w:spacing w:after="120" w:line="240" w:lineRule="auto"/>
        <w:ind w:left="1506" w:hangingChars="750" w:hanging="1506"/>
        <w:rPr>
          <w:b/>
          <w:kern w:val="2"/>
          <w:lang w:val="en-US" w:eastAsia="zh-CN"/>
        </w:rPr>
      </w:pPr>
      <w:r w:rsidRPr="00FF035A">
        <w:rPr>
          <w:b/>
          <w:kern w:val="2"/>
          <w:lang w:val="en-US" w:eastAsia="zh-CN"/>
        </w:rPr>
        <w:t>O</w:t>
      </w:r>
      <w:r w:rsidRPr="00FF035A">
        <w:rPr>
          <w:rFonts w:hint="eastAsia"/>
          <w:b/>
          <w:kern w:val="2"/>
          <w:lang w:val="en-US" w:eastAsia="zh-CN"/>
        </w:rPr>
        <w:t xml:space="preserve">bservation </w:t>
      </w:r>
      <w:r>
        <w:rPr>
          <w:rFonts w:hint="eastAsia"/>
          <w:b/>
          <w:kern w:val="2"/>
          <w:lang w:val="en-US" w:eastAsia="zh-CN"/>
        </w:rPr>
        <w:t>6</w:t>
      </w:r>
      <w:r w:rsidRPr="00FF035A">
        <w:rPr>
          <w:rFonts w:hint="eastAsia"/>
          <w:b/>
          <w:kern w:val="2"/>
          <w:lang w:val="en-US" w:eastAsia="zh-CN"/>
        </w:rPr>
        <w:t xml:space="preserve">: </w:t>
      </w:r>
      <w:r>
        <w:rPr>
          <w:rFonts w:hint="eastAsia"/>
          <w:b/>
          <w:kern w:val="2"/>
          <w:lang w:val="en-US" w:eastAsia="zh-CN"/>
        </w:rPr>
        <w:t>C</w:t>
      </w:r>
      <w:r w:rsidRPr="00FF035A">
        <w:rPr>
          <w:rFonts w:hint="eastAsia"/>
          <w:b/>
          <w:kern w:val="2"/>
          <w:lang w:val="en-US" w:eastAsia="zh-CN"/>
        </w:rPr>
        <w:t xml:space="preserve">andidate </w:t>
      </w:r>
      <w:proofErr w:type="spellStart"/>
      <w:r>
        <w:rPr>
          <w:rFonts w:hint="eastAsia"/>
          <w:b/>
          <w:kern w:val="2"/>
          <w:lang w:val="en-US" w:eastAsia="zh-CN"/>
        </w:rPr>
        <w:t>PSC</w:t>
      </w:r>
      <w:r w:rsidRPr="00FF035A">
        <w:rPr>
          <w:rFonts w:hint="eastAsia"/>
          <w:b/>
          <w:kern w:val="2"/>
          <w:lang w:val="en-US" w:eastAsia="zh-CN"/>
        </w:rPr>
        <w:t>ells</w:t>
      </w:r>
      <w:proofErr w:type="spellEnd"/>
      <w:r w:rsidRPr="00FF035A">
        <w:rPr>
          <w:rFonts w:hint="eastAsia"/>
          <w:b/>
          <w:kern w:val="2"/>
          <w:lang w:val="en-US" w:eastAsia="zh-CN"/>
        </w:rPr>
        <w:t xml:space="preserve"> provided by S-SN may be a subset of the cells within the </w:t>
      </w:r>
      <w:proofErr w:type="spellStart"/>
      <w:r w:rsidRPr="002D3BC3">
        <w:rPr>
          <w:b/>
          <w:i/>
          <w:kern w:val="2"/>
          <w:lang w:val="en-US" w:eastAsia="zh-CN"/>
        </w:rPr>
        <w:t>candidateCellInfoListSN</w:t>
      </w:r>
      <w:proofErr w:type="spellEnd"/>
      <w:r w:rsidRPr="00FF035A">
        <w:rPr>
          <w:rFonts w:hint="eastAsia"/>
          <w:b/>
          <w:kern w:val="2"/>
          <w:lang w:val="en-US" w:eastAsia="zh-CN"/>
        </w:rPr>
        <w:t>.</w:t>
      </w:r>
    </w:p>
    <w:p w14:paraId="3749C025" w14:textId="77777777" w:rsidR="00787B87" w:rsidRPr="00FF035A" w:rsidRDefault="00787B87" w:rsidP="00787B87">
      <w:pPr>
        <w:widowControl w:val="0"/>
        <w:spacing w:after="120" w:line="240" w:lineRule="auto"/>
        <w:ind w:left="1506" w:hangingChars="750" w:hanging="1506"/>
        <w:rPr>
          <w:b/>
          <w:kern w:val="2"/>
          <w:lang w:val="en-US" w:eastAsia="zh-CN"/>
        </w:rPr>
      </w:pPr>
      <w:r w:rsidRPr="00FF035A">
        <w:rPr>
          <w:b/>
          <w:kern w:val="2"/>
          <w:lang w:val="en-US" w:eastAsia="zh-CN"/>
        </w:rPr>
        <w:t>O</w:t>
      </w:r>
      <w:r w:rsidRPr="00FF035A">
        <w:rPr>
          <w:rFonts w:hint="eastAsia"/>
          <w:b/>
          <w:kern w:val="2"/>
          <w:lang w:val="en-US" w:eastAsia="zh-CN"/>
        </w:rPr>
        <w:t xml:space="preserve">bservation </w:t>
      </w:r>
      <w:r>
        <w:rPr>
          <w:rFonts w:hint="eastAsia"/>
          <w:b/>
          <w:kern w:val="2"/>
          <w:lang w:val="en-US" w:eastAsia="zh-CN"/>
        </w:rPr>
        <w:t>7</w:t>
      </w:r>
      <w:r w:rsidRPr="00FF035A">
        <w:rPr>
          <w:rFonts w:hint="eastAsia"/>
          <w:b/>
          <w:kern w:val="2"/>
          <w:lang w:val="en-US" w:eastAsia="zh-CN"/>
        </w:rPr>
        <w:t xml:space="preserve">: </w:t>
      </w:r>
      <w:r>
        <w:rPr>
          <w:rFonts w:hint="eastAsia"/>
          <w:b/>
          <w:kern w:val="2"/>
          <w:lang w:val="en-US" w:eastAsia="zh-CN"/>
        </w:rPr>
        <w:t>C</w:t>
      </w:r>
      <w:r w:rsidRPr="00FF035A">
        <w:rPr>
          <w:rFonts w:hint="eastAsia"/>
          <w:b/>
          <w:kern w:val="2"/>
          <w:lang w:val="en-US" w:eastAsia="zh-CN"/>
        </w:rPr>
        <w:t xml:space="preserve">andidate </w:t>
      </w:r>
      <w:proofErr w:type="spellStart"/>
      <w:r>
        <w:rPr>
          <w:rFonts w:hint="eastAsia"/>
          <w:b/>
          <w:kern w:val="2"/>
          <w:lang w:val="en-US" w:eastAsia="zh-CN"/>
        </w:rPr>
        <w:t>PSC</w:t>
      </w:r>
      <w:r w:rsidRPr="00FF035A">
        <w:rPr>
          <w:rFonts w:hint="eastAsia"/>
          <w:b/>
          <w:kern w:val="2"/>
          <w:lang w:val="en-US" w:eastAsia="zh-CN"/>
        </w:rPr>
        <w:t>ells</w:t>
      </w:r>
      <w:proofErr w:type="spellEnd"/>
      <w:r w:rsidRPr="00FF035A">
        <w:rPr>
          <w:rFonts w:hint="eastAsia"/>
          <w:b/>
          <w:kern w:val="2"/>
          <w:lang w:val="en-US" w:eastAsia="zh-CN"/>
        </w:rPr>
        <w:t xml:space="preserve"> </w:t>
      </w:r>
      <w:r>
        <w:rPr>
          <w:b/>
          <w:kern w:val="2"/>
          <w:lang w:val="en-US" w:eastAsia="zh-CN"/>
        </w:rPr>
        <w:t>recommended</w:t>
      </w:r>
      <w:r>
        <w:rPr>
          <w:rFonts w:hint="eastAsia"/>
          <w:b/>
          <w:kern w:val="2"/>
          <w:lang w:val="en-US" w:eastAsia="zh-CN"/>
        </w:rPr>
        <w:t xml:space="preserve"> by MN or S-SN </w:t>
      </w:r>
      <w:r w:rsidRPr="00FF035A">
        <w:rPr>
          <w:rFonts w:hint="eastAsia"/>
          <w:b/>
          <w:kern w:val="2"/>
          <w:lang w:val="en-US" w:eastAsia="zh-CN"/>
        </w:rPr>
        <w:t xml:space="preserve">may be a subset of the cells within the </w:t>
      </w:r>
      <w:proofErr w:type="spellStart"/>
      <w:r>
        <w:rPr>
          <w:b/>
          <w:i/>
          <w:kern w:val="2"/>
          <w:lang w:val="en-US" w:eastAsia="zh-CN"/>
        </w:rPr>
        <w:t>candidateCellInfoList</w:t>
      </w:r>
      <w:r>
        <w:rPr>
          <w:rFonts w:hint="eastAsia"/>
          <w:b/>
          <w:i/>
          <w:kern w:val="2"/>
          <w:lang w:val="en-US" w:eastAsia="zh-CN"/>
        </w:rPr>
        <w:t>M</w:t>
      </w:r>
      <w:r w:rsidRPr="002D3BC3">
        <w:rPr>
          <w:b/>
          <w:i/>
          <w:kern w:val="2"/>
          <w:lang w:val="en-US" w:eastAsia="zh-CN"/>
        </w:rPr>
        <w:t>N</w:t>
      </w:r>
      <w:proofErr w:type="spellEnd"/>
      <w:r w:rsidRPr="002D3BC3">
        <w:rPr>
          <w:b/>
          <w:i/>
          <w:kern w:val="2"/>
          <w:lang w:val="en-US" w:eastAsia="zh-CN"/>
        </w:rPr>
        <w:t xml:space="preserve"> </w:t>
      </w:r>
      <w:r>
        <w:rPr>
          <w:rFonts w:hint="eastAsia"/>
          <w:b/>
          <w:i/>
          <w:kern w:val="2"/>
          <w:lang w:val="en-US" w:eastAsia="zh-CN"/>
        </w:rPr>
        <w:t>/</w:t>
      </w:r>
      <w:proofErr w:type="spellStart"/>
      <w:r w:rsidRPr="002D3BC3">
        <w:rPr>
          <w:b/>
          <w:i/>
          <w:kern w:val="2"/>
          <w:lang w:val="en-US" w:eastAsia="zh-CN"/>
        </w:rPr>
        <w:t>candidateCellInfoListSN</w:t>
      </w:r>
      <w:proofErr w:type="spellEnd"/>
      <w:r w:rsidRPr="00FF035A">
        <w:rPr>
          <w:rFonts w:hint="eastAsia"/>
          <w:b/>
          <w:kern w:val="2"/>
          <w:lang w:val="en-US" w:eastAsia="zh-CN"/>
        </w:rPr>
        <w:t>.</w:t>
      </w:r>
    </w:p>
    <w:p w14:paraId="78941385" w14:textId="77777777" w:rsidR="00950DA6" w:rsidRPr="00787B87" w:rsidRDefault="00950DA6" w:rsidP="00176A56">
      <w:pPr>
        <w:widowControl w:val="0"/>
        <w:spacing w:after="120" w:line="240" w:lineRule="auto"/>
        <w:rPr>
          <w:bCs/>
          <w:iCs/>
          <w:kern w:val="2"/>
          <w:lang w:val="en-US" w:eastAsia="zh-CN"/>
        </w:rPr>
      </w:pPr>
    </w:p>
    <w:p w14:paraId="05F9A0C9" w14:textId="007E9770" w:rsidR="00950DA6" w:rsidRDefault="0076403B" w:rsidP="0035513F">
      <w:pPr>
        <w:widowControl w:val="0"/>
        <w:spacing w:after="120" w:line="240" w:lineRule="auto"/>
        <w:ind w:left="1004" w:hangingChars="500" w:hanging="1004"/>
        <w:rPr>
          <w:b/>
          <w:bCs/>
          <w:iCs/>
          <w:kern w:val="2"/>
          <w:lang w:val="en-US" w:eastAsia="zh-CN"/>
        </w:rPr>
      </w:pPr>
      <w:r w:rsidRPr="00936C1E">
        <w:rPr>
          <w:b/>
          <w:bCs/>
          <w:iCs/>
          <w:kern w:val="2"/>
          <w:lang w:val="en-US" w:eastAsia="zh-CN"/>
        </w:rPr>
        <w:t>P</w:t>
      </w:r>
      <w:r w:rsidRPr="00936C1E">
        <w:rPr>
          <w:rFonts w:hint="eastAsia"/>
          <w:b/>
          <w:bCs/>
          <w:iCs/>
          <w:kern w:val="2"/>
          <w:lang w:val="en-US" w:eastAsia="zh-CN"/>
        </w:rPr>
        <w:t xml:space="preserve">roposal </w:t>
      </w:r>
      <w:r>
        <w:rPr>
          <w:rFonts w:hint="eastAsia"/>
          <w:b/>
          <w:bCs/>
          <w:iCs/>
          <w:kern w:val="2"/>
          <w:lang w:val="en-US" w:eastAsia="zh-CN"/>
        </w:rPr>
        <w:t>1</w:t>
      </w:r>
      <w:r w:rsidRPr="00936C1E">
        <w:rPr>
          <w:rFonts w:hint="eastAsia"/>
          <w:b/>
          <w:bCs/>
          <w:iCs/>
          <w:kern w:val="2"/>
          <w:lang w:val="en-US" w:eastAsia="zh-CN"/>
        </w:rPr>
        <w:t xml:space="preserve">: </w:t>
      </w:r>
      <w:r w:rsidRPr="00936C1E">
        <w:rPr>
          <w:b/>
          <w:bCs/>
          <w:iCs/>
          <w:kern w:val="2"/>
          <w:lang w:val="en-US" w:eastAsia="zh-CN"/>
        </w:rPr>
        <w:t>A</w:t>
      </w:r>
      <w:r w:rsidRPr="00936C1E">
        <w:rPr>
          <w:rFonts w:hint="eastAsia"/>
          <w:b/>
          <w:bCs/>
          <w:iCs/>
          <w:kern w:val="2"/>
          <w:lang w:val="en-US" w:eastAsia="zh-CN"/>
        </w:rPr>
        <w:t xml:space="preserve"> reply </w:t>
      </w:r>
      <w:r w:rsidRPr="00936C1E">
        <w:rPr>
          <w:b/>
          <w:bCs/>
          <w:iCs/>
          <w:kern w:val="2"/>
          <w:lang w:val="en-US" w:eastAsia="zh-CN"/>
        </w:rPr>
        <w:t xml:space="preserve">LS should be sent to RAN3 to inform </w:t>
      </w:r>
      <w:r w:rsidRPr="00936C1E">
        <w:rPr>
          <w:rFonts w:hint="eastAsia"/>
          <w:b/>
          <w:bCs/>
          <w:iCs/>
          <w:kern w:val="2"/>
          <w:lang w:val="en-US" w:eastAsia="zh-CN"/>
        </w:rPr>
        <w:t xml:space="preserve">RAN2 agreements made </w:t>
      </w:r>
      <w:r w:rsidRPr="00936C1E">
        <w:rPr>
          <w:b/>
          <w:bCs/>
          <w:iCs/>
          <w:kern w:val="2"/>
          <w:lang w:val="en-US" w:eastAsia="zh-CN"/>
        </w:rPr>
        <w:t>about the</w:t>
      </w:r>
      <w:r w:rsidRPr="00936C1E">
        <w:rPr>
          <w:rFonts w:hint="eastAsia"/>
          <w:b/>
          <w:bCs/>
          <w:iCs/>
          <w:kern w:val="2"/>
          <w:lang w:val="en-US" w:eastAsia="zh-CN"/>
        </w:rPr>
        <w:t xml:space="preserve"> questions raised by RAN3 LS</w:t>
      </w:r>
      <w:r w:rsidRPr="00936C1E">
        <w:rPr>
          <w:b/>
          <w:bCs/>
          <w:iCs/>
          <w:kern w:val="2"/>
          <w:lang w:val="en-US" w:eastAsia="zh-CN"/>
        </w:rPr>
        <w:t xml:space="preserve">. </w:t>
      </w:r>
      <w:r w:rsidRPr="00936C1E">
        <w:rPr>
          <w:rFonts w:hint="eastAsia"/>
          <w:b/>
          <w:bCs/>
          <w:iCs/>
          <w:kern w:val="2"/>
          <w:lang w:val="en-US" w:eastAsia="zh-CN"/>
        </w:rPr>
        <w:t xml:space="preserve">The </w:t>
      </w:r>
      <w:r w:rsidRPr="00936C1E">
        <w:rPr>
          <w:b/>
          <w:bCs/>
          <w:iCs/>
          <w:kern w:val="2"/>
          <w:lang w:val="en-US" w:eastAsia="zh-CN"/>
        </w:rPr>
        <w:t xml:space="preserve">draft LS provided in the Annex </w:t>
      </w:r>
      <w:r w:rsidRPr="00936C1E">
        <w:rPr>
          <w:rFonts w:hint="eastAsia"/>
          <w:b/>
          <w:bCs/>
          <w:iCs/>
          <w:kern w:val="2"/>
          <w:lang w:val="en-US" w:eastAsia="zh-CN"/>
        </w:rPr>
        <w:t>1 should be adopted as baseline</w:t>
      </w:r>
      <w:r w:rsidRPr="00936C1E">
        <w:rPr>
          <w:b/>
          <w:bCs/>
          <w:iCs/>
          <w:kern w:val="2"/>
          <w:lang w:val="en-US" w:eastAsia="zh-CN"/>
        </w:rPr>
        <w:t>.</w:t>
      </w:r>
    </w:p>
    <w:p w14:paraId="2F60962D" w14:textId="4A858CFD" w:rsidR="00950DA6" w:rsidRPr="0035513F" w:rsidRDefault="0076403B" w:rsidP="0035513F">
      <w:pPr>
        <w:widowControl w:val="0"/>
        <w:spacing w:after="120" w:line="240" w:lineRule="auto"/>
        <w:ind w:left="1004" w:hangingChars="500" w:hanging="1004"/>
        <w:rPr>
          <w:b/>
          <w:kern w:val="2"/>
          <w:lang w:val="en-US" w:eastAsia="zh-CN"/>
        </w:rPr>
      </w:pPr>
      <w:r w:rsidRPr="000879F1">
        <w:rPr>
          <w:rFonts w:hint="eastAsia"/>
          <w:b/>
          <w:kern w:val="2"/>
          <w:lang w:val="en-US" w:eastAsia="zh-CN"/>
        </w:rPr>
        <w:t xml:space="preserve">Proposal </w:t>
      </w:r>
      <w:r>
        <w:rPr>
          <w:rFonts w:hint="eastAsia"/>
          <w:b/>
          <w:kern w:val="2"/>
          <w:lang w:val="en-US" w:eastAsia="zh-CN"/>
        </w:rPr>
        <w:t>2</w:t>
      </w:r>
      <w:r w:rsidRPr="000879F1">
        <w:rPr>
          <w:rFonts w:hint="eastAsia"/>
          <w:b/>
          <w:kern w:val="2"/>
          <w:lang w:val="en-US" w:eastAsia="zh-CN"/>
        </w:rPr>
        <w:t xml:space="preserve">: </w:t>
      </w:r>
      <w:r>
        <w:rPr>
          <w:rFonts w:hint="eastAsia"/>
          <w:b/>
          <w:kern w:val="2"/>
          <w:lang w:val="en-US" w:eastAsia="zh-CN"/>
        </w:rPr>
        <w:t xml:space="preserve">No extra procedure is needed to be introduced in the SN change procedure initiated by </w:t>
      </w:r>
      <w:r>
        <w:rPr>
          <w:b/>
          <w:kern w:val="2"/>
          <w:lang w:val="en-US" w:eastAsia="zh-CN"/>
        </w:rPr>
        <w:t xml:space="preserve">the </w:t>
      </w:r>
      <w:r>
        <w:rPr>
          <w:rFonts w:hint="eastAsia"/>
          <w:b/>
          <w:kern w:val="2"/>
          <w:lang w:val="en-US" w:eastAsia="zh-CN"/>
        </w:rPr>
        <w:t>S-SN to allow S-SN to update the S-</w:t>
      </w:r>
      <w:r w:rsidRPr="001656AE">
        <w:rPr>
          <w:rFonts w:hint="eastAsia"/>
          <w:b/>
          <w:kern w:val="2"/>
          <w:lang w:val="en-US" w:eastAsia="zh-CN"/>
        </w:rPr>
        <w:t>SN</w:t>
      </w:r>
      <w:r>
        <w:rPr>
          <w:rFonts w:hint="eastAsia"/>
          <w:b/>
          <w:kern w:val="2"/>
          <w:lang w:val="en-US" w:eastAsia="zh-CN"/>
        </w:rPr>
        <w:t xml:space="preserve"> configuration</w:t>
      </w:r>
      <w:r w:rsidRPr="006B282D">
        <w:rPr>
          <w:rFonts w:hint="eastAsia"/>
          <w:b/>
          <w:kern w:val="2"/>
          <w:lang w:val="en-US" w:eastAsia="zh-CN"/>
        </w:rPr>
        <w:t xml:space="preserve"> </w:t>
      </w:r>
      <w:r>
        <w:rPr>
          <w:rFonts w:hint="eastAsia"/>
          <w:b/>
          <w:kern w:val="2"/>
          <w:lang w:val="en-US" w:eastAsia="zh-CN"/>
        </w:rPr>
        <w:t xml:space="preserve">before the CPAC configuration is sent to </w:t>
      </w:r>
      <w:r>
        <w:rPr>
          <w:b/>
          <w:kern w:val="2"/>
          <w:lang w:val="en-US" w:eastAsia="zh-CN"/>
        </w:rPr>
        <w:t xml:space="preserve">the </w:t>
      </w:r>
      <w:r>
        <w:rPr>
          <w:rFonts w:hint="eastAsia"/>
          <w:b/>
          <w:kern w:val="2"/>
          <w:lang w:val="en-US" w:eastAsia="zh-CN"/>
        </w:rPr>
        <w:t>UE, due to the</w:t>
      </w:r>
      <w:r w:rsidRPr="00C11E06">
        <w:rPr>
          <w:b/>
          <w:kern w:val="2"/>
          <w:lang w:val="en-US" w:eastAsia="zh-CN"/>
        </w:rPr>
        <w:t xml:space="preserve"> </w:t>
      </w:r>
      <w:r w:rsidRPr="00071327">
        <w:rPr>
          <w:b/>
          <w:kern w:val="2"/>
          <w:lang w:val="en-US" w:eastAsia="zh-CN"/>
        </w:rPr>
        <w:t xml:space="preserve">gap is not needed according to the response from the </w:t>
      </w:r>
      <w:r>
        <w:rPr>
          <w:rFonts w:hint="eastAsia"/>
          <w:b/>
          <w:kern w:val="2"/>
          <w:lang w:val="en-US" w:eastAsia="zh-CN"/>
        </w:rPr>
        <w:t>T-</w:t>
      </w:r>
      <w:r w:rsidRPr="00071327">
        <w:rPr>
          <w:b/>
          <w:kern w:val="2"/>
          <w:lang w:val="en-US" w:eastAsia="zh-CN"/>
        </w:rPr>
        <w:t>SN</w:t>
      </w:r>
      <w:r>
        <w:rPr>
          <w:rFonts w:hint="eastAsia"/>
          <w:b/>
          <w:kern w:val="2"/>
          <w:lang w:val="en-US" w:eastAsia="zh-CN"/>
        </w:rPr>
        <w:t>.</w:t>
      </w:r>
    </w:p>
    <w:p w14:paraId="403457BE" w14:textId="213D5F81" w:rsidR="00950DA6" w:rsidRDefault="0076403B" w:rsidP="0035513F">
      <w:pPr>
        <w:widowControl w:val="0"/>
        <w:spacing w:after="120" w:line="240" w:lineRule="auto"/>
        <w:ind w:left="1205" w:hangingChars="600" w:hanging="1205"/>
        <w:rPr>
          <w:b/>
          <w:kern w:val="2"/>
          <w:lang w:val="en-US" w:eastAsia="zh-CN"/>
        </w:rPr>
      </w:pPr>
      <w:r w:rsidRPr="00FF1140">
        <w:rPr>
          <w:rFonts w:hint="eastAsia"/>
          <w:b/>
          <w:kern w:val="2"/>
          <w:lang w:val="en-US" w:eastAsia="zh-CN"/>
        </w:rPr>
        <w:t xml:space="preserve">Proposal </w:t>
      </w:r>
      <w:r>
        <w:rPr>
          <w:rFonts w:hint="eastAsia"/>
          <w:b/>
          <w:kern w:val="2"/>
          <w:lang w:val="en-US" w:eastAsia="zh-CN"/>
        </w:rPr>
        <w:t>3</w:t>
      </w:r>
      <w:r w:rsidRPr="00FF1140">
        <w:rPr>
          <w:rFonts w:hint="eastAsia"/>
          <w:b/>
          <w:kern w:val="2"/>
          <w:lang w:val="en-US" w:eastAsia="zh-CN"/>
        </w:rPr>
        <w:t>: UE shouldn</w:t>
      </w:r>
      <w:r w:rsidRPr="00FF1140">
        <w:rPr>
          <w:b/>
          <w:kern w:val="2"/>
          <w:lang w:val="en-US" w:eastAsia="zh-CN"/>
        </w:rPr>
        <w:t>’</w:t>
      </w:r>
      <w:r w:rsidRPr="00FF1140">
        <w:rPr>
          <w:rFonts w:hint="eastAsia"/>
          <w:b/>
          <w:kern w:val="2"/>
          <w:lang w:val="en-US" w:eastAsia="zh-CN"/>
        </w:rPr>
        <w:t xml:space="preserve">t perform measurement on </w:t>
      </w:r>
      <w:proofErr w:type="spellStart"/>
      <w:r w:rsidRPr="007066BD">
        <w:rPr>
          <w:rFonts w:hint="eastAsia"/>
          <w:b/>
          <w:kern w:val="2"/>
          <w:lang w:val="en-US" w:eastAsia="zh-CN"/>
        </w:rPr>
        <w:t>measId</w:t>
      </w:r>
      <w:proofErr w:type="spellEnd"/>
      <w:r>
        <w:rPr>
          <w:rFonts w:hint="eastAsia"/>
          <w:b/>
          <w:kern w:val="2"/>
          <w:lang w:val="en-US" w:eastAsia="zh-CN"/>
        </w:rPr>
        <w:t>(s)</w:t>
      </w:r>
      <w:r w:rsidRPr="007066BD">
        <w:rPr>
          <w:rFonts w:hint="eastAsia"/>
          <w:b/>
          <w:kern w:val="2"/>
          <w:lang w:val="en-US" w:eastAsia="zh-CN"/>
        </w:rPr>
        <w:t xml:space="preserve"> </w:t>
      </w:r>
      <w:r>
        <w:rPr>
          <w:rFonts w:hint="eastAsia"/>
          <w:b/>
          <w:kern w:val="2"/>
          <w:lang w:val="en-US" w:eastAsia="zh-CN"/>
        </w:rPr>
        <w:t>that the</w:t>
      </w:r>
      <w:r w:rsidRPr="00FF1140">
        <w:rPr>
          <w:b/>
          <w:kern w:val="2"/>
          <w:lang w:val="en-US" w:eastAsia="zh-CN"/>
        </w:rPr>
        <w:t xml:space="preserve"> associated</w:t>
      </w:r>
      <w:r>
        <w:rPr>
          <w:rFonts w:hint="eastAsia"/>
          <w:b/>
          <w:kern w:val="2"/>
          <w:lang w:val="en-US" w:eastAsia="zh-CN"/>
        </w:rPr>
        <w:t xml:space="preserve"> </w:t>
      </w:r>
      <w:proofErr w:type="spellStart"/>
      <w:r w:rsidRPr="00893A6B">
        <w:rPr>
          <w:b/>
          <w:i/>
          <w:kern w:val="2"/>
          <w:lang w:val="en-US" w:eastAsia="zh-CN"/>
        </w:rPr>
        <w:t>reportConfig</w:t>
      </w:r>
      <w:proofErr w:type="spellEnd"/>
      <w:r w:rsidRPr="00FF1140">
        <w:rPr>
          <w:b/>
          <w:kern w:val="2"/>
          <w:lang w:val="en-US" w:eastAsia="zh-CN"/>
        </w:rPr>
        <w:t xml:space="preserve"> is </w:t>
      </w:r>
      <w:proofErr w:type="spellStart"/>
      <w:r w:rsidRPr="00893A6B">
        <w:rPr>
          <w:b/>
          <w:i/>
          <w:kern w:val="2"/>
          <w:lang w:val="en-US" w:eastAsia="zh-CN"/>
        </w:rPr>
        <w:t>condTriggerConfig</w:t>
      </w:r>
      <w:proofErr w:type="spellEnd"/>
      <w:r w:rsidRPr="00FF1140">
        <w:rPr>
          <w:rFonts w:hint="eastAsia"/>
          <w:b/>
          <w:kern w:val="2"/>
          <w:lang w:val="en-US" w:eastAsia="zh-CN"/>
        </w:rPr>
        <w:t xml:space="preserve"> and not linked with any candidate </w:t>
      </w:r>
      <w:proofErr w:type="spellStart"/>
      <w:r w:rsidRPr="00FF1140">
        <w:rPr>
          <w:rFonts w:hint="eastAsia"/>
          <w:b/>
          <w:kern w:val="2"/>
          <w:lang w:val="en-US" w:eastAsia="zh-CN"/>
        </w:rPr>
        <w:t>PSCell</w:t>
      </w:r>
      <w:proofErr w:type="spellEnd"/>
      <w:r w:rsidRPr="00FF1140">
        <w:rPr>
          <w:rFonts w:hint="eastAsia"/>
          <w:b/>
          <w:kern w:val="2"/>
          <w:lang w:val="en-US" w:eastAsia="zh-CN"/>
        </w:rPr>
        <w:t>/</w:t>
      </w:r>
      <w:proofErr w:type="spellStart"/>
      <w:r w:rsidRPr="00FF1140">
        <w:rPr>
          <w:rFonts w:hint="eastAsia"/>
          <w:b/>
          <w:kern w:val="2"/>
          <w:lang w:val="en-US" w:eastAsia="zh-CN"/>
        </w:rPr>
        <w:t>PCell</w:t>
      </w:r>
      <w:proofErr w:type="spellEnd"/>
      <w:r w:rsidRPr="00FF1140">
        <w:rPr>
          <w:rFonts w:hint="eastAsia"/>
          <w:b/>
          <w:kern w:val="2"/>
          <w:lang w:val="en-US" w:eastAsia="zh-CN"/>
        </w:rPr>
        <w:t>.</w:t>
      </w:r>
    </w:p>
    <w:p w14:paraId="70D4E0EA" w14:textId="77777777" w:rsidR="0076403B" w:rsidRPr="00B250E1" w:rsidRDefault="0076403B" w:rsidP="0076403B">
      <w:pPr>
        <w:widowControl w:val="0"/>
        <w:spacing w:after="120" w:line="240" w:lineRule="auto"/>
        <w:ind w:left="1004" w:hangingChars="500" w:hanging="1004"/>
        <w:rPr>
          <w:b/>
          <w:iCs/>
          <w:lang w:eastAsia="zh-CN"/>
        </w:rPr>
      </w:pPr>
      <w:r>
        <w:rPr>
          <w:b/>
          <w:iCs/>
          <w:lang w:eastAsia="zh-CN"/>
        </w:rPr>
        <w:t>P</w:t>
      </w:r>
      <w:r>
        <w:rPr>
          <w:rFonts w:hint="eastAsia"/>
          <w:b/>
          <w:iCs/>
          <w:lang w:eastAsia="zh-CN"/>
        </w:rPr>
        <w:t xml:space="preserve">roposal 4: </w:t>
      </w:r>
      <w:r w:rsidRPr="00C11E06">
        <w:rPr>
          <w:rFonts w:hint="eastAsia"/>
          <w:b/>
          <w:kern w:val="2"/>
          <w:lang w:val="en-US" w:eastAsia="zh-CN"/>
        </w:rPr>
        <w:t>No extra procedure is needed to be introduced in the SN change procedure initiated by S-SN to allow S-SN to update the S-SN configuration</w:t>
      </w:r>
      <w:r>
        <w:rPr>
          <w:rFonts w:hint="eastAsia"/>
          <w:b/>
          <w:kern w:val="2"/>
          <w:lang w:val="en-US" w:eastAsia="zh-CN"/>
        </w:rPr>
        <w:t xml:space="preserve"> before the CPAC configuration is sent to </w:t>
      </w:r>
      <w:r>
        <w:rPr>
          <w:b/>
          <w:kern w:val="2"/>
          <w:lang w:val="en-US" w:eastAsia="zh-CN"/>
        </w:rPr>
        <w:t xml:space="preserve">the </w:t>
      </w:r>
      <w:r>
        <w:rPr>
          <w:rFonts w:hint="eastAsia"/>
          <w:b/>
          <w:kern w:val="2"/>
          <w:lang w:val="en-US" w:eastAsia="zh-CN"/>
        </w:rPr>
        <w:t>UE</w:t>
      </w:r>
      <w:r w:rsidRPr="00C11E06">
        <w:rPr>
          <w:rFonts w:hint="eastAsia"/>
          <w:b/>
          <w:kern w:val="2"/>
          <w:lang w:val="en-US" w:eastAsia="zh-CN"/>
        </w:rPr>
        <w:t>, due to the</w:t>
      </w:r>
      <w:r w:rsidRPr="00C11E06">
        <w:rPr>
          <w:b/>
          <w:kern w:val="2"/>
          <w:lang w:val="en-US" w:eastAsia="zh-CN"/>
        </w:rPr>
        <w:t xml:space="preserve"> </w:t>
      </w:r>
      <w:proofErr w:type="spellStart"/>
      <w:r w:rsidRPr="0087483A">
        <w:rPr>
          <w:b/>
          <w:kern w:val="2"/>
          <w:lang w:val="en-US" w:eastAsia="zh-CN"/>
        </w:rPr>
        <w:t>measI</w:t>
      </w:r>
      <w:r>
        <w:rPr>
          <w:rFonts w:hint="eastAsia"/>
          <w:b/>
          <w:kern w:val="2"/>
          <w:lang w:val="en-US" w:eastAsia="zh-CN"/>
        </w:rPr>
        <w:t>d</w:t>
      </w:r>
      <w:proofErr w:type="spellEnd"/>
      <w:r>
        <w:rPr>
          <w:rFonts w:hint="eastAsia"/>
          <w:b/>
          <w:kern w:val="2"/>
          <w:lang w:val="en-US" w:eastAsia="zh-CN"/>
        </w:rPr>
        <w:t>(s)</w:t>
      </w:r>
      <w:r w:rsidRPr="0087483A">
        <w:rPr>
          <w:b/>
          <w:kern w:val="2"/>
          <w:lang w:val="en-US" w:eastAsia="zh-CN"/>
        </w:rPr>
        <w:t xml:space="preserve"> related with CPC that are not linked with the selected candidate </w:t>
      </w:r>
      <w:proofErr w:type="spellStart"/>
      <w:r w:rsidRPr="0087483A">
        <w:rPr>
          <w:b/>
          <w:kern w:val="2"/>
          <w:lang w:val="en-US" w:eastAsia="zh-CN"/>
        </w:rPr>
        <w:t>PSCells</w:t>
      </w:r>
      <w:proofErr w:type="spellEnd"/>
      <w:r>
        <w:rPr>
          <w:b/>
          <w:kern w:val="2"/>
          <w:lang w:val="en-US" w:eastAsia="zh-CN"/>
        </w:rPr>
        <w:t>.</w:t>
      </w:r>
    </w:p>
    <w:p w14:paraId="4E0624BF" w14:textId="77777777" w:rsidR="0076403B" w:rsidRDefault="0076403B" w:rsidP="0076403B">
      <w:pPr>
        <w:widowControl w:val="0"/>
        <w:spacing w:after="120" w:line="240" w:lineRule="auto"/>
        <w:ind w:left="1104" w:hangingChars="550" w:hanging="1104"/>
        <w:rPr>
          <w:b/>
          <w:iCs/>
          <w:lang w:eastAsia="zh-CN"/>
        </w:rPr>
      </w:pPr>
      <w:r w:rsidRPr="00C11E06">
        <w:rPr>
          <w:rFonts w:hint="eastAsia"/>
          <w:b/>
          <w:iCs/>
          <w:lang w:eastAsia="zh-CN"/>
        </w:rPr>
        <w:t xml:space="preserve">Proposal </w:t>
      </w:r>
      <w:r>
        <w:rPr>
          <w:rFonts w:hint="eastAsia"/>
          <w:b/>
          <w:iCs/>
          <w:lang w:eastAsia="zh-CN"/>
        </w:rPr>
        <w:t>5</w:t>
      </w:r>
      <w:r w:rsidRPr="00C11E06">
        <w:rPr>
          <w:rFonts w:hint="eastAsia"/>
          <w:b/>
          <w:iCs/>
          <w:lang w:eastAsia="zh-CN"/>
        </w:rPr>
        <w:t>:</w:t>
      </w:r>
      <w:r>
        <w:rPr>
          <w:rFonts w:hint="eastAsia"/>
          <w:b/>
          <w:iCs/>
          <w:lang w:eastAsia="zh-CN"/>
        </w:rPr>
        <w:t xml:space="preserve"> The TP in the </w:t>
      </w:r>
      <w:r>
        <w:rPr>
          <w:b/>
          <w:iCs/>
          <w:lang w:eastAsia="zh-CN"/>
        </w:rPr>
        <w:t>annex</w:t>
      </w:r>
      <w:r>
        <w:rPr>
          <w:rFonts w:hint="eastAsia"/>
          <w:b/>
          <w:iCs/>
          <w:lang w:eastAsia="zh-CN"/>
        </w:rPr>
        <w:t xml:space="preserve"> 2 should be agreed, if it is needed to </w:t>
      </w:r>
      <w:r w:rsidRPr="00C11E06">
        <w:rPr>
          <w:b/>
          <w:iCs/>
          <w:lang w:eastAsia="zh-CN"/>
        </w:rPr>
        <w:t xml:space="preserve">specify that UE does not have to measure </w:t>
      </w:r>
      <w:proofErr w:type="spellStart"/>
      <w:r w:rsidRPr="00C11E06">
        <w:rPr>
          <w:b/>
          <w:iCs/>
          <w:lang w:eastAsia="zh-CN"/>
        </w:rPr>
        <w:t>measId</w:t>
      </w:r>
      <w:proofErr w:type="spellEnd"/>
      <w:r w:rsidRPr="00C11E06">
        <w:rPr>
          <w:b/>
          <w:iCs/>
          <w:lang w:eastAsia="zh-CN"/>
        </w:rPr>
        <w:t>(s) that are not linked ‎in CPC by a</w:t>
      </w:r>
      <w:r>
        <w:rPr>
          <w:rFonts w:hint="eastAsia"/>
          <w:b/>
          <w:iCs/>
          <w:lang w:eastAsia="zh-CN"/>
        </w:rPr>
        <w:t>ny</w:t>
      </w:r>
      <w:r w:rsidRPr="00C11E06">
        <w:rPr>
          <w:b/>
          <w:iCs/>
          <w:lang w:eastAsia="zh-CN"/>
        </w:rPr>
        <w:t xml:space="preserve"> candidate</w:t>
      </w:r>
      <w:r>
        <w:rPr>
          <w:rFonts w:hint="eastAsia"/>
          <w:b/>
          <w:iCs/>
          <w:lang w:eastAsia="zh-CN"/>
        </w:rPr>
        <w:t>.</w:t>
      </w:r>
    </w:p>
    <w:p w14:paraId="63F9D82B" w14:textId="77777777" w:rsidR="0076403B" w:rsidRDefault="0076403B" w:rsidP="0076403B">
      <w:pPr>
        <w:widowControl w:val="0"/>
        <w:spacing w:after="120" w:line="240" w:lineRule="auto"/>
        <w:ind w:left="1104" w:hangingChars="550" w:hanging="1104"/>
        <w:rPr>
          <w:b/>
          <w:kern w:val="2"/>
          <w:lang w:val="en-US" w:eastAsia="zh-CN"/>
        </w:rPr>
      </w:pPr>
      <w:r w:rsidRPr="0022186C">
        <w:rPr>
          <w:rFonts w:hint="eastAsia"/>
          <w:b/>
          <w:kern w:val="2"/>
          <w:lang w:val="en-US" w:eastAsia="zh-CN"/>
        </w:rPr>
        <w:t xml:space="preserve">Proposal </w:t>
      </w:r>
      <w:r>
        <w:rPr>
          <w:rFonts w:hint="eastAsia"/>
          <w:b/>
          <w:kern w:val="2"/>
          <w:lang w:val="en-US" w:eastAsia="zh-CN"/>
        </w:rPr>
        <w:t>6</w:t>
      </w:r>
      <w:r w:rsidRPr="0022186C">
        <w:rPr>
          <w:rFonts w:hint="eastAsia"/>
          <w:b/>
          <w:kern w:val="2"/>
          <w:lang w:val="en-US" w:eastAsia="zh-CN"/>
        </w:rPr>
        <w:t xml:space="preserve">: </w:t>
      </w:r>
      <w:r>
        <w:rPr>
          <w:rFonts w:hint="eastAsia"/>
          <w:b/>
          <w:kern w:val="2"/>
          <w:lang w:val="en-US" w:eastAsia="zh-CN"/>
        </w:rPr>
        <w:t>Nested procedures are not needed to be introduced into the SN initiated inter-SN CPC for updating source SN configuration.</w:t>
      </w:r>
    </w:p>
    <w:p w14:paraId="238D7976" w14:textId="021625F0" w:rsidR="00950DA6" w:rsidRDefault="0035513F" w:rsidP="00950DA6">
      <w:pPr>
        <w:widowControl w:val="0"/>
        <w:spacing w:after="120" w:line="240" w:lineRule="auto"/>
        <w:ind w:left="1205" w:hangingChars="600" w:hanging="1205"/>
        <w:rPr>
          <w:b/>
          <w:kern w:val="2"/>
          <w:lang w:val="en-US" w:eastAsia="zh-CN"/>
        </w:rPr>
      </w:pPr>
      <w:r w:rsidRPr="00A6355D">
        <w:rPr>
          <w:b/>
          <w:kern w:val="2"/>
          <w:lang w:val="en-US" w:eastAsia="zh-CN"/>
        </w:rPr>
        <w:t>P</w:t>
      </w:r>
      <w:r w:rsidRPr="00A6355D">
        <w:rPr>
          <w:rFonts w:hint="eastAsia"/>
          <w:b/>
          <w:kern w:val="2"/>
          <w:lang w:val="en-US" w:eastAsia="zh-CN"/>
        </w:rPr>
        <w:t xml:space="preserve">roposal </w:t>
      </w:r>
      <w:r>
        <w:rPr>
          <w:rFonts w:hint="eastAsia"/>
          <w:b/>
          <w:kern w:val="2"/>
          <w:lang w:val="en-US" w:eastAsia="zh-CN"/>
        </w:rPr>
        <w:t>7</w:t>
      </w:r>
      <w:r w:rsidRPr="00A6355D">
        <w:rPr>
          <w:rFonts w:hint="eastAsia"/>
          <w:b/>
          <w:kern w:val="2"/>
          <w:lang w:val="en-US" w:eastAsia="zh-CN"/>
        </w:rPr>
        <w:t xml:space="preserve">: </w:t>
      </w:r>
      <w:r>
        <w:rPr>
          <w:rFonts w:hint="eastAsia"/>
          <w:b/>
          <w:kern w:val="2"/>
          <w:lang w:val="en-US" w:eastAsia="zh-CN"/>
        </w:rPr>
        <w:t>RAN2 doesn</w:t>
      </w:r>
      <w:r>
        <w:rPr>
          <w:b/>
          <w:kern w:val="2"/>
          <w:lang w:val="en-US" w:eastAsia="zh-CN"/>
        </w:rPr>
        <w:t>’</w:t>
      </w:r>
      <w:r>
        <w:rPr>
          <w:rFonts w:hint="eastAsia"/>
          <w:b/>
          <w:kern w:val="2"/>
          <w:lang w:val="en-US" w:eastAsia="zh-CN"/>
        </w:rPr>
        <w:t>t need to define new</w:t>
      </w:r>
      <w:r w:rsidRPr="00A6355D">
        <w:rPr>
          <w:rFonts w:hint="eastAsia"/>
          <w:b/>
          <w:kern w:val="2"/>
          <w:lang w:val="en-US" w:eastAsia="zh-CN"/>
        </w:rPr>
        <w:t xml:space="preserve"> </w:t>
      </w:r>
      <w:r>
        <w:rPr>
          <w:rFonts w:hint="eastAsia"/>
          <w:b/>
          <w:kern w:val="2"/>
          <w:lang w:val="en-US" w:eastAsia="zh-CN"/>
        </w:rPr>
        <w:t xml:space="preserve">RRC inter-node </w:t>
      </w:r>
      <w:r w:rsidRPr="00A6355D">
        <w:rPr>
          <w:rFonts w:hint="eastAsia"/>
          <w:b/>
          <w:kern w:val="2"/>
          <w:lang w:val="en-US" w:eastAsia="zh-CN"/>
        </w:rPr>
        <w:t>message to contain the list of CG-</w:t>
      </w:r>
      <w:proofErr w:type="spellStart"/>
      <w:r w:rsidRPr="00A6355D">
        <w:rPr>
          <w:rFonts w:hint="eastAsia"/>
          <w:b/>
          <w:kern w:val="2"/>
          <w:lang w:val="en-US" w:eastAsia="zh-CN"/>
        </w:rPr>
        <w:t>Config</w:t>
      </w:r>
      <w:proofErr w:type="spellEnd"/>
      <w:r w:rsidRPr="00A6355D">
        <w:rPr>
          <w:rFonts w:hint="eastAsia"/>
          <w:b/>
          <w:kern w:val="2"/>
          <w:lang w:val="en-US" w:eastAsia="zh-CN"/>
        </w:rPr>
        <w:t xml:space="preserve"> associated to each candidate </w:t>
      </w:r>
      <w:proofErr w:type="spellStart"/>
      <w:r w:rsidRPr="00A6355D">
        <w:rPr>
          <w:rFonts w:hint="eastAsia"/>
          <w:b/>
          <w:kern w:val="2"/>
          <w:lang w:val="en-US" w:eastAsia="zh-CN"/>
        </w:rPr>
        <w:t>PSCell</w:t>
      </w:r>
      <w:proofErr w:type="spellEnd"/>
      <w:r w:rsidRPr="00A6355D">
        <w:rPr>
          <w:rFonts w:hint="eastAsia"/>
          <w:b/>
          <w:kern w:val="2"/>
          <w:lang w:val="en-US" w:eastAsia="zh-CN"/>
        </w:rPr>
        <w:t xml:space="preserve"> from T-SN to MN.</w:t>
      </w:r>
    </w:p>
    <w:p w14:paraId="1CDEC836" w14:textId="4CD5FF49" w:rsidR="00950DA6" w:rsidRPr="00982ADE" w:rsidRDefault="0035513F" w:rsidP="00950DA6">
      <w:pPr>
        <w:widowControl w:val="0"/>
        <w:spacing w:after="120" w:line="240" w:lineRule="auto"/>
        <w:ind w:left="1205" w:hangingChars="600" w:hanging="1205"/>
        <w:rPr>
          <w:b/>
          <w:kern w:val="2"/>
          <w:lang w:val="en-US" w:eastAsia="zh-CN"/>
        </w:rPr>
      </w:pPr>
      <w:r w:rsidRPr="00A6355D">
        <w:rPr>
          <w:b/>
          <w:kern w:val="2"/>
          <w:lang w:val="en-US" w:eastAsia="zh-CN"/>
        </w:rPr>
        <w:t>P</w:t>
      </w:r>
      <w:r w:rsidRPr="00A6355D">
        <w:rPr>
          <w:rFonts w:hint="eastAsia"/>
          <w:b/>
          <w:kern w:val="2"/>
          <w:lang w:val="en-US" w:eastAsia="zh-CN"/>
        </w:rPr>
        <w:t xml:space="preserve">roposal </w:t>
      </w:r>
      <w:r>
        <w:rPr>
          <w:rFonts w:hint="eastAsia"/>
          <w:b/>
          <w:kern w:val="2"/>
          <w:lang w:val="en-US" w:eastAsia="zh-CN"/>
        </w:rPr>
        <w:t>8</w:t>
      </w:r>
      <w:r w:rsidRPr="00A6355D">
        <w:rPr>
          <w:rFonts w:hint="eastAsia"/>
          <w:b/>
          <w:kern w:val="2"/>
          <w:lang w:val="en-US" w:eastAsia="zh-CN"/>
        </w:rPr>
        <w:t xml:space="preserve">: </w:t>
      </w:r>
      <w:r>
        <w:rPr>
          <w:rFonts w:hint="eastAsia"/>
          <w:b/>
          <w:kern w:val="2"/>
          <w:lang w:val="en-US" w:eastAsia="zh-CN"/>
        </w:rPr>
        <w:t xml:space="preserve">  It doesn</w:t>
      </w:r>
      <w:r>
        <w:rPr>
          <w:b/>
          <w:kern w:val="2"/>
          <w:lang w:val="en-US" w:eastAsia="zh-CN"/>
        </w:rPr>
        <w:t>’</w:t>
      </w:r>
      <w:r>
        <w:rPr>
          <w:rFonts w:hint="eastAsia"/>
          <w:b/>
          <w:kern w:val="2"/>
          <w:lang w:val="en-US" w:eastAsia="zh-CN"/>
        </w:rPr>
        <w:t xml:space="preserve">t need to </w:t>
      </w:r>
      <w:r>
        <w:rPr>
          <w:b/>
          <w:kern w:val="2"/>
          <w:lang w:val="en-US" w:eastAsia="zh-CN"/>
        </w:rPr>
        <w:t>introduce</w:t>
      </w:r>
      <w:r>
        <w:rPr>
          <w:rFonts w:hint="eastAsia"/>
          <w:b/>
          <w:kern w:val="2"/>
          <w:lang w:val="en-US" w:eastAsia="zh-CN"/>
        </w:rPr>
        <w:t xml:space="preserve"> a list of CG-</w:t>
      </w:r>
      <w:proofErr w:type="spellStart"/>
      <w:r>
        <w:rPr>
          <w:rFonts w:hint="eastAsia"/>
          <w:b/>
          <w:kern w:val="2"/>
          <w:lang w:val="en-US" w:eastAsia="zh-CN"/>
        </w:rPr>
        <w:t>Config</w:t>
      </w:r>
      <w:proofErr w:type="spellEnd"/>
      <w:r>
        <w:rPr>
          <w:rFonts w:hint="eastAsia"/>
          <w:b/>
          <w:kern w:val="2"/>
          <w:lang w:val="en-US" w:eastAsia="zh-CN"/>
        </w:rPr>
        <w:t xml:space="preserve"> from source SN to MN,</w:t>
      </w:r>
      <w:r w:rsidRPr="00A92ED8">
        <w:rPr>
          <w:rFonts w:hint="eastAsia"/>
          <w:b/>
          <w:kern w:val="2"/>
          <w:lang w:val="en-US" w:eastAsia="zh-CN"/>
        </w:rPr>
        <w:t xml:space="preserve"> </w:t>
      </w:r>
      <w:r>
        <w:rPr>
          <w:rFonts w:hint="eastAsia"/>
          <w:b/>
          <w:kern w:val="2"/>
          <w:lang w:val="en-US" w:eastAsia="zh-CN"/>
        </w:rPr>
        <w:t>for SN initiated inter-SN CPC, i.e., one CG-</w:t>
      </w:r>
      <w:proofErr w:type="spellStart"/>
      <w:r>
        <w:rPr>
          <w:rFonts w:hint="eastAsia"/>
          <w:b/>
          <w:kern w:val="2"/>
          <w:lang w:val="en-US" w:eastAsia="zh-CN"/>
        </w:rPr>
        <w:t>Config</w:t>
      </w:r>
      <w:proofErr w:type="spellEnd"/>
      <w:r>
        <w:rPr>
          <w:rFonts w:hint="eastAsia"/>
          <w:b/>
          <w:kern w:val="2"/>
          <w:lang w:val="en-US" w:eastAsia="zh-CN"/>
        </w:rPr>
        <w:t xml:space="preserve"> should be used for </w:t>
      </w:r>
      <w:r>
        <w:rPr>
          <w:b/>
          <w:kern w:val="2"/>
          <w:lang w:val="en-US" w:eastAsia="zh-CN"/>
        </w:rPr>
        <w:t>multiple</w:t>
      </w:r>
      <w:r>
        <w:rPr>
          <w:rFonts w:hint="eastAsia"/>
          <w:b/>
          <w:kern w:val="2"/>
          <w:lang w:val="en-US" w:eastAsia="zh-CN"/>
        </w:rPr>
        <w:t xml:space="preserve"> </w:t>
      </w:r>
      <w:r>
        <w:rPr>
          <w:b/>
          <w:kern w:val="2"/>
          <w:lang w:val="en-US" w:eastAsia="zh-CN"/>
        </w:rPr>
        <w:t>candidate</w:t>
      </w:r>
      <w:r>
        <w:rPr>
          <w:rFonts w:hint="eastAsia"/>
          <w:b/>
          <w:kern w:val="2"/>
          <w:lang w:val="en-US" w:eastAsia="zh-CN"/>
        </w:rPr>
        <w:t xml:space="preserve"> </w:t>
      </w:r>
      <w:proofErr w:type="spellStart"/>
      <w:r>
        <w:rPr>
          <w:rFonts w:hint="eastAsia"/>
          <w:b/>
          <w:kern w:val="2"/>
          <w:lang w:val="en-US" w:eastAsia="zh-CN"/>
        </w:rPr>
        <w:t>PSCells</w:t>
      </w:r>
      <w:proofErr w:type="spellEnd"/>
      <w:r>
        <w:rPr>
          <w:rFonts w:hint="eastAsia"/>
          <w:b/>
          <w:kern w:val="2"/>
          <w:lang w:val="en-US" w:eastAsia="zh-CN"/>
        </w:rPr>
        <w:t xml:space="preserve"> within one target SN from S-SN to MN.</w:t>
      </w:r>
    </w:p>
    <w:p w14:paraId="646A305B" w14:textId="5F8D310D" w:rsidR="00950DA6" w:rsidRPr="006F7525" w:rsidRDefault="0035513F" w:rsidP="0035513F">
      <w:pPr>
        <w:widowControl w:val="0"/>
        <w:spacing w:after="120" w:line="240" w:lineRule="auto"/>
        <w:ind w:left="1104" w:hangingChars="550" w:hanging="1104"/>
        <w:rPr>
          <w:b/>
          <w:kern w:val="2"/>
          <w:lang w:val="en-US" w:eastAsia="zh-CN"/>
        </w:rPr>
      </w:pPr>
      <w:r w:rsidRPr="00D27EE8">
        <w:rPr>
          <w:b/>
          <w:kern w:val="2"/>
          <w:lang w:val="en-US" w:eastAsia="zh-CN"/>
        </w:rPr>
        <w:t>P</w:t>
      </w:r>
      <w:r w:rsidRPr="00D27EE8">
        <w:rPr>
          <w:rFonts w:hint="eastAsia"/>
          <w:b/>
          <w:kern w:val="2"/>
          <w:lang w:val="en-US" w:eastAsia="zh-CN"/>
        </w:rPr>
        <w:t xml:space="preserve">roposal </w:t>
      </w:r>
      <w:r>
        <w:rPr>
          <w:rFonts w:hint="eastAsia"/>
          <w:b/>
          <w:kern w:val="2"/>
          <w:lang w:val="en-US" w:eastAsia="zh-CN"/>
        </w:rPr>
        <w:t>9</w:t>
      </w:r>
      <w:r w:rsidRPr="00D27EE8">
        <w:rPr>
          <w:rFonts w:hint="eastAsia"/>
          <w:b/>
          <w:kern w:val="2"/>
          <w:lang w:val="en-US" w:eastAsia="zh-CN"/>
        </w:rPr>
        <w:t xml:space="preserve">: </w:t>
      </w:r>
      <w:r>
        <w:rPr>
          <w:rFonts w:hint="eastAsia"/>
          <w:b/>
          <w:kern w:val="2"/>
          <w:lang w:val="en-US" w:eastAsia="zh-CN"/>
        </w:rPr>
        <w:t>It doesn</w:t>
      </w:r>
      <w:r>
        <w:rPr>
          <w:b/>
          <w:kern w:val="2"/>
          <w:lang w:val="en-US" w:eastAsia="zh-CN"/>
        </w:rPr>
        <w:t>’</w:t>
      </w:r>
      <w:r>
        <w:rPr>
          <w:rFonts w:hint="eastAsia"/>
          <w:b/>
          <w:kern w:val="2"/>
          <w:lang w:val="en-US" w:eastAsia="zh-CN"/>
        </w:rPr>
        <w:t xml:space="preserve">t need to </w:t>
      </w:r>
      <w:r>
        <w:rPr>
          <w:b/>
          <w:kern w:val="2"/>
          <w:lang w:val="en-US" w:eastAsia="zh-CN"/>
        </w:rPr>
        <w:t>introduce</w:t>
      </w:r>
      <w:r>
        <w:rPr>
          <w:rFonts w:hint="eastAsia"/>
          <w:b/>
          <w:kern w:val="2"/>
          <w:lang w:val="en-US" w:eastAsia="zh-CN"/>
        </w:rPr>
        <w:t xml:space="preserve"> a list of CG-</w:t>
      </w:r>
      <w:proofErr w:type="spellStart"/>
      <w:r>
        <w:rPr>
          <w:rFonts w:hint="eastAsia"/>
          <w:b/>
          <w:kern w:val="2"/>
          <w:lang w:val="en-US" w:eastAsia="zh-CN"/>
        </w:rPr>
        <w:t>ConfigInfo</w:t>
      </w:r>
      <w:proofErr w:type="spellEnd"/>
      <w:r>
        <w:rPr>
          <w:rFonts w:hint="eastAsia"/>
          <w:b/>
          <w:kern w:val="2"/>
          <w:lang w:val="en-US" w:eastAsia="zh-CN"/>
        </w:rPr>
        <w:t xml:space="preserve"> from MN to T-SN,</w:t>
      </w:r>
      <w:r w:rsidRPr="00A92ED8">
        <w:rPr>
          <w:rFonts w:hint="eastAsia"/>
          <w:b/>
          <w:kern w:val="2"/>
          <w:lang w:val="en-US" w:eastAsia="zh-CN"/>
        </w:rPr>
        <w:t xml:space="preserve"> </w:t>
      </w:r>
      <w:r>
        <w:rPr>
          <w:rFonts w:hint="eastAsia"/>
          <w:b/>
          <w:kern w:val="2"/>
          <w:lang w:val="en-US" w:eastAsia="zh-CN"/>
        </w:rPr>
        <w:t>i.e., one CG-</w:t>
      </w:r>
      <w:proofErr w:type="spellStart"/>
      <w:r>
        <w:rPr>
          <w:rFonts w:hint="eastAsia"/>
          <w:b/>
          <w:kern w:val="2"/>
          <w:lang w:val="en-US" w:eastAsia="zh-CN"/>
        </w:rPr>
        <w:t>ConfigInfo</w:t>
      </w:r>
      <w:proofErr w:type="spellEnd"/>
      <w:r>
        <w:rPr>
          <w:rFonts w:hint="eastAsia"/>
          <w:b/>
          <w:kern w:val="2"/>
          <w:lang w:val="en-US" w:eastAsia="zh-CN"/>
        </w:rPr>
        <w:t xml:space="preserve"> including one list of</w:t>
      </w:r>
      <w:r w:rsidRPr="007E106C">
        <w:rPr>
          <w:rFonts w:hint="eastAsia"/>
          <w:b/>
          <w:kern w:val="2"/>
          <w:lang w:val="en-US" w:eastAsia="zh-CN"/>
        </w:rPr>
        <w:t xml:space="preserve"> </w:t>
      </w:r>
      <w:r>
        <w:rPr>
          <w:rFonts w:hint="eastAsia"/>
          <w:b/>
          <w:kern w:val="2"/>
          <w:lang w:val="en-US" w:eastAsia="zh-CN"/>
        </w:rPr>
        <w:t xml:space="preserve">candidate </w:t>
      </w:r>
      <w:proofErr w:type="spellStart"/>
      <w:r>
        <w:rPr>
          <w:rFonts w:hint="eastAsia"/>
          <w:b/>
          <w:kern w:val="2"/>
          <w:lang w:val="en-US" w:eastAsia="zh-CN"/>
        </w:rPr>
        <w:t>PSC</w:t>
      </w:r>
      <w:r w:rsidRPr="007E106C">
        <w:rPr>
          <w:rFonts w:hint="eastAsia"/>
          <w:b/>
          <w:kern w:val="2"/>
          <w:lang w:val="en-US" w:eastAsia="zh-CN"/>
        </w:rPr>
        <w:t>ells</w:t>
      </w:r>
      <w:proofErr w:type="spellEnd"/>
      <w:r>
        <w:rPr>
          <w:rFonts w:hint="eastAsia"/>
          <w:b/>
          <w:kern w:val="2"/>
          <w:lang w:val="en-US" w:eastAsia="zh-CN"/>
        </w:rPr>
        <w:t xml:space="preserve"> within on candidate SN from MN to T-SN is enough for CPA or </w:t>
      </w:r>
      <w:r w:rsidRPr="006B7344">
        <w:rPr>
          <w:rFonts w:hint="eastAsia"/>
          <w:b/>
          <w:kern w:val="2"/>
          <w:lang w:val="en-US" w:eastAsia="zh-CN"/>
        </w:rPr>
        <w:t>inter-SN CPC initiated by MN or SN.</w:t>
      </w:r>
    </w:p>
    <w:p w14:paraId="126B2B48" w14:textId="444408DE" w:rsidR="00950DA6" w:rsidRDefault="0035513F" w:rsidP="0035513F">
      <w:pPr>
        <w:widowControl w:val="0"/>
        <w:spacing w:after="120" w:line="240" w:lineRule="auto"/>
        <w:ind w:left="1205" w:hangingChars="600" w:hanging="1205"/>
        <w:rPr>
          <w:rFonts w:hint="eastAsia"/>
          <w:b/>
          <w:kern w:val="2"/>
          <w:lang w:val="en-US" w:eastAsia="zh-CN"/>
        </w:rPr>
      </w:pPr>
      <w:r w:rsidRPr="00FF035A">
        <w:rPr>
          <w:b/>
          <w:kern w:val="2"/>
          <w:lang w:val="en-US" w:eastAsia="zh-CN"/>
        </w:rPr>
        <w:t>P</w:t>
      </w:r>
      <w:r w:rsidRPr="00FF035A">
        <w:rPr>
          <w:rFonts w:hint="eastAsia"/>
          <w:b/>
          <w:kern w:val="2"/>
          <w:lang w:val="en-US" w:eastAsia="zh-CN"/>
        </w:rPr>
        <w:t xml:space="preserve">roposal </w:t>
      </w:r>
      <w:r>
        <w:rPr>
          <w:rFonts w:hint="eastAsia"/>
          <w:b/>
          <w:kern w:val="2"/>
          <w:lang w:val="en-US" w:eastAsia="zh-CN"/>
        </w:rPr>
        <w:t>10</w:t>
      </w:r>
      <w:r w:rsidRPr="00FF035A">
        <w:rPr>
          <w:rFonts w:hint="eastAsia"/>
          <w:b/>
          <w:kern w:val="2"/>
          <w:lang w:val="en-US" w:eastAsia="zh-CN"/>
        </w:rPr>
        <w:t xml:space="preserve">: </w:t>
      </w:r>
      <w:r>
        <w:rPr>
          <w:rFonts w:hint="eastAsia"/>
          <w:b/>
          <w:kern w:val="2"/>
          <w:lang w:val="en-US" w:eastAsia="zh-CN"/>
        </w:rPr>
        <w:t xml:space="preserve"> New fields need</w:t>
      </w:r>
      <w:r w:rsidRPr="00FF035A">
        <w:rPr>
          <w:rFonts w:hint="eastAsia"/>
          <w:b/>
          <w:kern w:val="2"/>
          <w:lang w:val="en-US" w:eastAsia="zh-CN"/>
        </w:rPr>
        <w:t xml:space="preserve"> to be introduced to</w:t>
      </w:r>
      <w:r>
        <w:rPr>
          <w:rFonts w:hint="eastAsia"/>
          <w:b/>
          <w:kern w:val="2"/>
          <w:lang w:val="en-US" w:eastAsia="zh-CN"/>
        </w:rPr>
        <w:t xml:space="preserve"> </w:t>
      </w:r>
      <w:r w:rsidRPr="00FF035A">
        <w:rPr>
          <w:rFonts w:hint="eastAsia"/>
          <w:b/>
          <w:kern w:val="2"/>
          <w:lang w:val="en-US" w:eastAsia="zh-CN"/>
        </w:rPr>
        <w:t xml:space="preserve">indicate the candidate </w:t>
      </w:r>
      <w:proofErr w:type="spellStart"/>
      <w:r>
        <w:rPr>
          <w:rFonts w:hint="eastAsia"/>
          <w:b/>
          <w:kern w:val="2"/>
          <w:lang w:val="en-US" w:eastAsia="zh-CN"/>
        </w:rPr>
        <w:t>PSC</w:t>
      </w:r>
      <w:r w:rsidRPr="00FF035A">
        <w:rPr>
          <w:rFonts w:hint="eastAsia"/>
          <w:b/>
          <w:kern w:val="2"/>
          <w:lang w:val="en-US" w:eastAsia="zh-CN"/>
        </w:rPr>
        <w:t>ells</w:t>
      </w:r>
      <w:proofErr w:type="spellEnd"/>
      <w:r w:rsidRPr="00FF035A">
        <w:rPr>
          <w:rFonts w:hint="eastAsia"/>
          <w:b/>
          <w:kern w:val="2"/>
          <w:lang w:val="en-US" w:eastAsia="zh-CN"/>
        </w:rPr>
        <w:t xml:space="preserve"> recommended by S-SN and its corresponding execution </w:t>
      </w:r>
      <w:proofErr w:type="spellStart"/>
      <w:r w:rsidRPr="00FF035A">
        <w:rPr>
          <w:rFonts w:hint="eastAsia"/>
          <w:b/>
          <w:kern w:val="2"/>
          <w:lang w:val="en-US" w:eastAsia="zh-CN"/>
        </w:rPr>
        <w:t>condition.</w:t>
      </w:r>
      <w:r w:rsidRPr="00FF035A">
        <w:rPr>
          <w:b/>
          <w:kern w:val="2"/>
          <w:lang w:val="en-US" w:eastAsia="zh-CN"/>
        </w:rPr>
        <w:t>P</w:t>
      </w:r>
      <w:r w:rsidRPr="00FF035A">
        <w:rPr>
          <w:rFonts w:hint="eastAsia"/>
          <w:b/>
          <w:kern w:val="2"/>
          <w:lang w:val="en-US" w:eastAsia="zh-CN"/>
        </w:rPr>
        <w:t>roposal</w:t>
      </w:r>
      <w:proofErr w:type="spellEnd"/>
      <w:r w:rsidRPr="00FF035A">
        <w:rPr>
          <w:rFonts w:hint="eastAsia"/>
          <w:b/>
          <w:kern w:val="2"/>
          <w:lang w:val="en-US" w:eastAsia="zh-CN"/>
        </w:rPr>
        <w:t xml:space="preserve"> </w:t>
      </w:r>
      <w:r>
        <w:rPr>
          <w:rFonts w:hint="eastAsia"/>
          <w:b/>
          <w:kern w:val="2"/>
          <w:lang w:val="en-US" w:eastAsia="zh-CN"/>
        </w:rPr>
        <w:t>11</w:t>
      </w:r>
      <w:r w:rsidRPr="00FF035A">
        <w:rPr>
          <w:rFonts w:hint="eastAsia"/>
          <w:b/>
          <w:kern w:val="2"/>
          <w:lang w:val="en-US" w:eastAsia="zh-CN"/>
        </w:rPr>
        <w:t xml:space="preserve">: </w:t>
      </w:r>
      <w:r>
        <w:rPr>
          <w:rFonts w:hint="eastAsia"/>
          <w:b/>
          <w:kern w:val="2"/>
          <w:lang w:val="en-US" w:eastAsia="zh-CN"/>
        </w:rPr>
        <w:t xml:space="preserve">     Two </w:t>
      </w:r>
      <w:r w:rsidRPr="00A4746D">
        <w:rPr>
          <w:b/>
          <w:kern w:val="2"/>
          <w:lang w:val="en-US" w:eastAsia="zh-CN"/>
        </w:rPr>
        <w:t xml:space="preserve">parallel lists </w:t>
      </w:r>
      <w:r>
        <w:rPr>
          <w:rFonts w:hint="eastAsia"/>
          <w:b/>
          <w:kern w:val="2"/>
          <w:lang w:val="en-US" w:eastAsia="zh-CN"/>
        </w:rPr>
        <w:t xml:space="preserve">should be included in the </w:t>
      </w:r>
      <w:r w:rsidRPr="00C7199C">
        <w:rPr>
          <w:rFonts w:hint="eastAsia"/>
          <w:b/>
          <w:kern w:val="2"/>
          <w:lang w:val="en-US" w:eastAsia="zh-CN"/>
        </w:rPr>
        <w:t>CG-</w:t>
      </w:r>
      <w:proofErr w:type="spellStart"/>
      <w:r w:rsidRPr="00C7199C">
        <w:rPr>
          <w:rFonts w:hint="eastAsia"/>
          <w:b/>
          <w:kern w:val="2"/>
          <w:lang w:val="en-US" w:eastAsia="zh-CN"/>
        </w:rPr>
        <w:t>Config</w:t>
      </w:r>
      <w:proofErr w:type="spellEnd"/>
      <w:r w:rsidRPr="00C7199C">
        <w:rPr>
          <w:rFonts w:hint="eastAsia"/>
          <w:b/>
          <w:kern w:val="2"/>
          <w:lang w:val="en-US" w:eastAsia="zh-CN"/>
        </w:rPr>
        <w:t xml:space="preserve"> from S-SN to MN</w:t>
      </w:r>
      <w:r w:rsidRPr="007C5D51">
        <w:rPr>
          <w:b/>
          <w:kern w:val="2"/>
          <w:lang w:val="en-US" w:eastAsia="zh-CN"/>
        </w:rPr>
        <w:t xml:space="preserve"> </w:t>
      </w:r>
      <w:r w:rsidRPr="00A4746D">
        <w:rPr>
          <w:b/>
          <w:kern w:val="2"/>
          <w:lang w:val="en-US" w:eastAsia="zh-CN"/>
        </w:rPr>
        <w:t>respectively</w:t>
      </w:r>
      <w:r>
        <w:rPr>
          <w:rFonts w:hint="eastAsia"/>
          <w:b/>
          <w:kern w:val="2"/>
          <w:lang w:val="en-US" w:eastAsia="zh-CN"/>
        </w:rPr>
        <w:t xml:space="preserve">, one for </w:t>
      </w:r>
      <w:r w:rsidRPr="00A4746D">
        <w:rPr>
          <w:b/>
          <w:kern w:val="2"/>
          <w:lang w:val="en-US" w:eastAsia="zh-CN"/>
        </w:rPr>
        <w:t xml:space="preserve">the </w:t>
      </w:r>
      <w:r>
        <w:rPr>
          <w:rFonts w:hint="eastAsia"/>
          <w:b/>
          <w:kern w:val="2"/>
          <w:lang w:val="en-US" w:eastAsia="zh-CN"/>
        </w:rPr>
        <w:t>c</w:t>
      </w:r>
      <w:r w:rsidRPr="00C7199C">
        <w:rPr>
          <w:b/>
          <w:kern w:val="2"/>
          <w:lang w:val="en-US" w:eastAsia="zh-CN"/>
        </w:rPr>
        <w:t xml:space="preserve">andidate </w:t>
      </w:r>
      <w:proofErr w:type="spellStart"/>
      <w:r>
        <w:rPr>
          <w:rFonts w:hint="eastAsia"/>
          <w:b/>
          <w:kern w:val="2"/>
          <w:lang w:val="en-US" w:eastAsia="zh-CN"/>
        </w:rPr>
        <w:t>PSC</w:t>
      </w:r>
      <w:r w:rsidRPr="00C7199C">
        <w:rPr>
          <w:b/>
          <w:kern w:val="2"/>
          <w:lang w:val="en-US" w:eastAsia="zh-CN"/>
        </w:rPr>
        <w:t>ell</w:t>
      </w:r>
      <w:r>
        <w:rPr>
          <w:rFonts w:hint="eastAsia"/>
          <w:b/>
          <w:kern w:val="2"/>
          <w:lang w:val="en-US" w:eastAsia="zh-CN"/>
        </w:rPr>
        <w:t>s</w:t>
      </w:r>
      <w:proofErr w:type="spellEnd"/>
      <w:r w:rsidRPr="00C7199C">
        <w:rPr>
          <w:b/>
          <w:kern w:val="2"/>
          <w:lang w:val="en-US" w:eastAsia="zh-CN"/>
        </w:rPr>
        <w:t xml:space="preserve"> </w:t>
      </w:r>
      <w:r>
        <w:rPr>
          <w:rFonts w:hint="eastAsia"/>
          <w:b/>
          <w:kern w:val="2"/>
          <w:lang w:val="en-US" w:eastAsia="zh-CN"/>
        </w:rPr>
        <w:t>information</w:t>
      </w:r>
      <w:r w:rsidRPr="00A4746D">
        <w:rPr>
          <w:b/>
          <w:kern w:val="2"/>
          <w:lang w:val="en-US" w:eastAsia="zh-CN"/>
        </w:rPr>
        <w:t xml:space="preserve"> </w:t>
      </w:r>
      <w:r>
        <w:rPr>
          <w:rFonts w:hint="eastAsia"/>
          <w:b/>
          <w:kern w:val="2"/>
          <w:lang w:val="en-US" w:eastAsia="zh-CN"/>
        </w:rPr>
        <w:t xml:space="preserve">indicating the </w:t>
      </w:r>
      <w:r w:rsidRPr="00A4746D">
        <w:rPr>
          <w:b/>
          <w:kern w:val="2"/>
          <w:lang w:val="en-US" w:eastAsia="zh-CN"/>
        </w:rPr>
        <w:t xml:space="preserve">candidate </w:t>
      </w:r>
      <w:proofErr w:type="spellStart"/>
      <w:r>
        <w:rPr>
          <w:rFonts w:hint="eastAsia"/>
          <w:b/>
          <w:kern w:val="2"/>
          <w:lang w:val="en-US" w:eastAsia="zh-CN"/>
        </w:rPr>
        <w:t>PSC</w:t>
      </w:r>
      <w:r w:rsidRPr="00A4746D">
        <w:rPr>
          <w:b/>
          <w:kern w:val="2"/>
          <w:lang w:val="en-US" w:eastAsia="zh-CN"/>
        </w:rPr>
        <w:t>ells</w:t>
      </w:r>
      <w:proofErr w:type="spellEnd"/>
      <w:r w:rsidRPr="00A4746D">
        <w:rPr>
          <w:b/>
          <w:kern w:val="2"/>
          <w:lang w:val="en-US" w:eastAsia="zh-CN"/>
        </w:rPr>
        <w:t xml:space="preserve"> recommende</w:t>
      </w:r>
      <w:r>
        <w:rPr>
          <w:b/>
          <w:kern w:val="2"/>
          <w:lang w:val="en-US" w:eastAsia="zh-CN"/>
        </w:rPr>
        <w:t xml:space="preserve">d by the S-SN and </w:t>
      </w:r>
      <w:r>
        <w:rPr>
          <w:rFonts w:hint="eastAsia"/>
          <w:b/>
          <w:kern w:val="2"/>
          <w:lang w:val="en-US" w:eastAsia="zh-CN"/>
        </w:rPr>
        <w:t xml:space="preserve">the other for </w:t>
      </w:r>
      <w:r>
        <w:rPr>
          <w:b/>
          <w:kern w:val="2"/>
          <w:lang w:val="en-US" w:eastAsia="zh-CN"/>
        </w:rPr>
        <w:t>the execution</w:t>
      </w:r>
      <w:r>
        <w:rPr>
          <w:rFonts w:hint="eastAsia"/>
          <w:b/>
          <w:kern w:val="2"/>
          <w:lang w:val="en-US" w:eastAsia="zh-CN"/>
        </w:rPr>
        <w:t xml:space="preserve"> </w:t>
      </w:r>
      <w:r w:rsidRPr="00A4746D">
        <w:rPr>
          <w:b/>
          <w:kern w:val="2"/>
          <w:lang w:val="en-US" w:eastAsia="zh-CN"/>
        </w:rPr>
        <w:t xml:space="preserve">condition </w:t>
      </w:r>
      <w:r>
        <w:rPr>
          <w:rFonts w:hint="eastAsia"/>
          <w:b/>
          <w:kern w:val="2"/>
          <w:lang w:val="en-US" w:eastAsia="zh-CN"/>
        </w:rPr>
        <w:t xml:space="preserve">and its </w:t>
      </w:r>
      <w:r>
        <w:rPr>
          <w:b/>
          <w:kern w:val="2"/>
          <w:lang w:val="en-US" w:eastAsia="zh-CN"/>
        </w:rPr>
        <w:t>corresponding</w:t>
      </w:r>
      <w:r>
        <w:rPr>
          <w:rFonts w:hint="eastAsia"/>
          <w:b/>
          <w:kern w:val="2"/>
          <w:lang w:val="en-US" w:eastAsia="zh-CN"/>
        </w:rPr>
        <w:t xml:space="preserve"> </w:t>
      </w:r>
      <w:proofErr w:type="spellStart"/>
      <w:r>
        <w:rPr>
          <w:rFonts w:hint="eastAsia"/>
          <w:b/>
          <w:kern w:val="2"/>
          <w:lang w:val="en-US" w:eastAsia="zh-CN"/>
        </w:rPr>
        <w:t>PSCell</w:t>
      </w:r>
      <w:proofErr w:type="spellEnd"/>
      <w:r>
        <w:rPr>
          <w:rFonts w:hint="eastAsia"/>
          <w:b/>
          <w:kern w:val="2"/>
          <w:lang w:val="en-US" w:eastAsia="zh-CN"/>
        </w:rPr>
        <w:t xml:space="preserve"> ID.</w:t>
      </w:r>
    </w:p>
    <w:p w14:paraId="69E2028B" w14:textId="77777777" w:rsidR="00787B87" w:rsidRPr="00FF035A" w:rsidRDefault="00787B87" w:rsidP="00787B87">
      <w:pPr>
        <w:widowControl w:val="0"/>
        <w:spacing w:after="120" w:line="240" w:lineRule="auto"/>
        <w:ind w:left="1405" w:hangingChars="700" w:hanging="1405"/>
        <w:rPr>
          <w:b/>
          <w:kern w:val="2"/>
          <w:lang w:val="en-US" w:eastAsia="zh-CN"/>
        </w:rPr>
      </w:pPr>
      <w:r w:rsidRPr="00FF035A">
        <w:rPr>
          <w:b/>
          <w:kern w:val="2"/>
          <w:lang w:val="en-US" w:eastAsia="zh-CN"/>
        </w:rPr>
        <w:t>P</w:t>
      </w:r>
      <w:r w:rsidRPr="00FF035A">
        <w:rPr>
          <w:rFonts w:hint="eastAsia"/>
          <w:b/>
          <w:kern w:val="2"/>
          <w:lang w:val="en-US" w:eastAsia="zh-CN"/>
        </w:rPr>
        <w:t xml:space="preserve">roposal </w:t>
      </w:r>
      <w:r>
        <w:rPr>
          <w:rFonts w:hint="eastAsia"/>
          <w:b/>
          <w:kern w:val="2"/>
          <w:lang w:val="en-US" w:eastAsia="zh-CN"/>
        </w:rPr>
        <w:t>11</w:t>
      </w:r>
      <w:r w:rsidRPr="00FF035A">
        <w:rPr>
          <w:rFonts w:hint="eastAsia"/>
          <w:b/>
          <w:kern w:val="2"/>
          <w:lang w:val="en-US" w:eastAsia="zh-CN"/>
        </w:rPr>
        <w:t xml:space="preserve">: </w:t>
      </w:r>
      <w:r>
        <w:rPr>
          <w:rFonts w:hint="eastAsia"/>
          <w:b/>
          <w:kern w:val="2"/>
          <w:lang w:val="en-US" w:eastAsia="zh-CN"/>
        </w:rPr>
        <w:t xml:space="preserve">     Two </w:t>
      </w:r>
      <w:r w:rsidRPr="00A4746D">
        <w:rPr>
          <w:b/>
          <w:kern w:val="2"/>
          <w:lang w:val="en-US" w:eastAsia="zh-CN"/>
        </w:rPr>
        <w:t xml:space="preserve">parallel lists </w:t>
      </w:r>
      <w:r>
        <w:rPr>
          <w:rFonts w:hint="eastAsia"/>
          <w:b/>
          <w:kern w:val="2"/>
          <w:lang w:val="en-US" w:eastAsia="zh-CN"/>
        </w:rPr>
        <w:t xml:space="preserve">should be included in the </w:t>
      </w:r>
      <w:r w:rsidRPr="00C7199C">
        <w:rPr>
          <w:rFonts w:hint="eastAsia"/>
          <w:b/>
          <w:kern w:val="2"/>
          <w:lang w:val="en-US" w:eastAsia="zh-CN"/>
        </w:rPr>
        <w:t>CG-</w:t>
      </w:r>
      <w:proofErr w:type="spellStart"/>
      <w:r w:rsidRPr="00C7199C">
        <w:rPr>
          <w:rFonts w:hint="eastAsia"/>
          <w:b/>
          <w:kern w:val="2"/>
          <w:lang w:val="en-US" w:eastAsia="zh-CN"/>
        </w:rPr>
        <w:t>Config</w:t>
      </w:r>
      <w:proofErr w:type="spellEnd"/>
      <w:r w:rsidRPr="00C7199C">
        <w:rPr>
          <w:rFonts w:hint="eastAsia"/>
          <w:b/>
          <w:kern w:val="2"/>
          <w:lang w:val="en-US" w:eastAsia="zh-CN"/>
        </w:rPr>
        <w:t xml:space="preserve"> from S-SN to MN</w:t>
      </w:r>
      <w:r w:rsidRPr="007C5D51">
        <w:rPr>
          <w:b/>
          <w:kern w:val="2"/>
          <w:lang w:val="en-US" w:eastAsia="zh-CN"/>
        </w:rPr>
        <w:t xml:space="preserve"> </w:t>
      </w:r>
      <w:r w:rsidRPr="00A4746D">
        <w:rPr>
          <w:b/>
          <w:kern w:val="2"/>
          <w:lang w:val="en-US" w:eastAsia="zh-CN"/>
        </w:rPr>
        <w:t>respectively</w:t>
      </w:r>
      <w:r>
        <w:rPr>
          <w:rFonts w:hint="eastAsia"/>
          <w:b/>
          <w:kern w:val="2"/>
          <w:lang w:val="en-US" w:eastAsia="zh-CN"/>
        </w:rPr>
        <w:t xml:space="preserve">, one for </w:t>
      </w:r>
      <w:r w:rsidRPr="00A4746D">
        <w:rPr>
          <w:b/>
          <w:kern w:val="2"/>
          <w:lang w:val="en-US" w:eastAsia="zh-CN"/>
        </w:rPr>
        <w:t xml:space="preserve">the </w:t>
      </w:r>
      <w:r>
        <w:rPr>
          <w:rFonts w:hint="eastAsia"/>
          <w:b/>
          <w:kern w:val="2"/>
          <w:lang w:val="en-US" w:eastAsia="zh-CN"/>
        </w:rPr>
        <w:t>c</w:t>
      </w:r>
      <w:r w:rsidRPr="00C7199C">
        <w:rPr>
          <w:b/>
          <w:kern w:val="2"/>
          <w:lang w:val="en-US" w:eastAsia="zh-CN"/>
        </w:rPr>
        <w:t xml:space="preserve">andidate </w:t>
      </w:r>
      <w:proofErr w:type="spellStart"/>
      <w:r>
        <w:rPr>
          <w:rFonts w:hint="eastAsia"/>
          <w:b/>
          <w:kern w:val="2"/>
          <w:lang w:val="en-US" w:eastAsia="zh-CN"/>
        </w:rPr>
        <w:t>PSC</w:t>
      </w:r>
      <w:r w:rsidRPr="00C7199C">
        <w:rPr>
          <w:b/>
          <w:kern w:val="2"/>
          <w:lang w:val="en-US" w:eastAsia="zh-CN"/>
        </w:rPr>
        <w:t>ell</w:t>
      </w:r>
      <w:r>
        <w:rPr>
          <w:rFonts w:hint="eastAsia"/>
          <w:b/>
          <w:kern w:val="2"/>
          <w:lang w:val="en-US" w:eastAsia="zh-CN"/>
        </w:rPr>
        <w:t>s</w:t>
      </w:r>
      <w:proofErr w:type="spellEnd"/>
      <w:r w:rsidRPr="00C7199C">
        <w:rPr>
          <w:b/>
          <w:kern w:val="2"/>
          <w:lang w:val="en-US" w:eastAsia="zh-CN"/>
        </w:rPr>
        <w:t xml:space="preserve"> </w:t>
      </w:r>
      <w:r>
        <w:rPr>
          <w:rFonts w:hint="eastAsia"/>
          <w:b/>
          <w:kern w:val="2"/>
          <w:lang w:val="en-US" w:eastAsia="zh-CN"/>
        </w:rPr>
        <w:t>information</w:t>
      </w:r>
      <w:r w:rsidRPr="00A4746D">
        <w:rPr>
          <w:b/>
          <w:kern w:val="2"/>
          <w:lang w:val="en-US" w:eastAsia="zh-CN"/>
        </w:rPr>
        <w:t xml:space="preserve"> </w:t>
      </w:r>
      <w:r>
        <w:rPr>
          <w:rFonts w:hint="eastAsia"/>
          <w:b/>
          <w:kern w:val="2"/>
          <w:lang w:val="en-US" w:eastAsia="zh-CN"/>
        </w:rPr>
        <w:t xml:space="preserve">indicating the </w:t>
      </w:r>
      <w:r w:rsidRPr="00A4746D">
        <w:rPr>
          <w:b/>
          <w:kern w:val="2"/>
          <w:lang w:val="en-US" w:eastAsia="zh-CN"/>
        </w:rPr>
        <w:t xml:space="preserve">candidate </w:t>
      </w:r>
      <w:proofErr w:type="spellStart"/>
      <w:r>
        <w:rPr>
          <w:rFonts w:hint="eastAsia"/>
          <w:b/>
          <w:kern w:val="2"/>
          <w:lang w:val="en-US" w:eastAsia="zh-CN"/>
        </w:rPr>
        <w:t>PSC</w:t>
      </w:r>
      <w:r w:rsidRPr="00A4746D">
        <w:rPr>
          <w:b/>
          <w:kern w:val="2"/>
          <w:lang w:val="en-US" w:eastAsia="zh-CN"/>
        </w:rPr>
        <w:t>ells</w:t>
      </w:r>
      <w:proofErr w:type="spellEnd"/>
      <w:r w:rsidRPr="00A4746D">
        <w:rPr>
          <w:b/>
          <w:kern w:val="2"/>
          <w:lang w:val="en-US" w:eastAsia="zh-CN"/>
        </w:rPr>
        <w:t xml:space="preserve"> recommende</w:t>
      </w:r>
      <w:r>
        <w:rPr>
          <w:b/>
          <w:kern w:val="2"/>
          <w:lang w:val="en-US" w:eastAsia="zh-CN"/>
        </w:rPr>
        <w:t xml:space="preserve">d by the S-SN and </w:t>
      </w:r>
      <w:r>
        <w:rPr>
          <w:rFonts w:hint="eastAsia"/>
          <w:b/>
          <w:kern w:val="2"/>
          <w:lang w:val="en-US" w:eastAsia="zh-CN"/>
        </w:rPr>
        <w:t xml:space="preserve">the other for </w:t>
      </w:r>
      <w:r>
        <w:rPr>
          <w:b/>
          <w:kern w:val="2"/>
          <w:lang w:val="en-US" w:eastAsia="zh-CN"/>
        </w:rPr>
        <w:t>the execution</w:t>
      </w:r>
      <w:r>
        <w:rPr>
          <w:rFonts w:hint="eastAsia"/>
          <w:b/>
          <w:kern w:val="2"/>
          <w:lang w:val="en-US" w:eastAsia="zh-CN"/>
        </w:rPr>
        <w:t xml:space="preserve"> </w:t>
      </w:r>
      <w:r w:rsidRPr="00A4746D">
        <w:rPr>
          <w:b/>
          <w:kern w:val="2"/>
          <w:lang w:val="en-US" w:eastAsia="zh-CN"/>
        </w:rPr>
        <w:t xml:space="preserve">condition </w:t>
      </w:r>
      <w:r>
        <w:rPr>
          <w:rFonts w:hint="eastAsia"/>
          <w:b/>
          <w:kern w:val="2"/>
          <w:lang w:val="en-US" w:eastAsia="zh-CN"/>
        </w:rPr>
        <w:t xml:space="preserve">and its </w:t>
      </w:r>
      <w:r>
        <w:rPr>
          <w:b/>
          <w:kern w:val="2"/>
          <w:lang w:val="en-US" w:eastAsia="zh-CN"/>
        </w:rPr>
        <w:t>corresponding</w:t>
      </w:r>
      <w:r>
        <w:rPr>
          <w:rFonts w:hint="eastAsia"/>
          <w:b/>
          <w:kern w:val="2"/>
          <w:lang w:val="en-US" w:eastAsia="zh-CN"/>
        </w:rPr>
        <w:t xml:space="preserve"> </w:t>
      </w:r>
      <w:proofErr w:type="spellStart"/>
      <w:r>
        <w:rPr>
          <w:rFonts w:hint="eastAsia"/>
          <w:b/>
          <w:kern w:val="2"/>
          <w:lang w:val="en-US" w:eastAsia="zh-CN"/>
        </w:rPr>
        <w:t>PSCell</w:t>
      </w:r>
      <w:proofErr w:type="spellEnd"/>
      <w:r>
        <w:rPr>
          <w:rFonts w:hint="eastAsia"/>
          <w:b/>
          <w:kern w:val="2"/>
          <w:lang w:val="en-US" w:eastAsia="zh-CN"/>
        </w:rPr>
        <w:t xml:space="preserve"> ID.</w:t>
      </w:r>
    </w:p>
    <w:p w14:paraId="2040F2A0" w14:textId="77777777" w:rsidR="0035513F" w:rsidRPr="00C7199C" w:rsidRDefault="0035513F" w:rsidP="0035513F">
      <w:pPr>
        <w:widowControl w:val="0"/>
        <w:spacing w:after="120" w:line="240" w:lineRule="auto"/>
        <w:ind w:left="1506" w:hangingChars="750" w:hanging="1506"/>
        <w:rPr>
          <w:b/>
          <w:kern w:val="2"/>
          <w:lang w:val="en-US" w:eastAsia="zh-CN"/>
        </w:rPr>
      </w:pPr>
      <w:r w:rsidRPr="00C7199C">
        <w:rPr>
          <w:b/>
          <w:kern w:val="2"/>
          <w:lang w:val="en-US" w:eastAsia="zh-CN"/>
        </w:rPr>
        <w:t>P</w:t>
      </w:r>
      <w:r w:rsidRPr="00C7199C">
        <w:rPr>
          <w:rFonts w:hint="eastAsia"/>
          <w:b/>
          <w:kern w:val="2"/>
          <w:lang w:val="en-US" w:eastAsia="zh-CN"/>
        </w:rPr>
        <w:t xml:space="preserve">roposal </w:t>
      </w:r>
      <w:r>
        <w:rPr>
          <w:rFonts w:hint="eastAsia"/>
          <w:b/>
          <w:kern w:val="2"/>
          <w:lang w:val="en-US" w:eastAsia="zh-CN"/>
        </w:rPr>
        <w:t>12</w:t>
      </w:r>
      <w:r w:rsidRPr="00C7199C">
        <w:rPr>
          <w:rFonts w:hint="eastAsia"/>
          <w:b/>
          <w:kern w:val="2"/>
          <w:lang w:val="en-US" w:eastAsia="zh-CN"/>
        </w:rPr>
        <w:t>: The content of the CG-</w:t>
      </w:r>
      <w:proofErr w:type="spellStart"/>
      <w:r w:rsidRPr="00C7199C">
        <w:rPr>
          <w:rFonts w:hint="eastAsia"/>
          <w:b/>
          <w:kern w:val="2"/>
          <w:lang w:val="en-US" w:eastAsia="zh-CN"/>
        </w:rPr>
        <w:t>Config</w:t>
      </w:r>
      <w:proofErr w:type="spellEnd"/>
      <w:r w:rsidRPr="00C7199C">
        <w:rPr>
          <w:rFonts w:hint="eastAsia"/>
          <w:b/>
          <w:kern w:val="2"/>
          <w:lang w:val="en-US" w:eastAsia="zh-CN"/>
        </w:rPr>
        <w:t xml:space="preserve"> from S-SN to MN for SN initiated inter-SN CPC should include:</w:t>
      </w:r>
    </w:p>
    <w:p w14:paraId="76A89FEA" w14:textId="77777777" w:rsidR="0035513F" w:rsidRPr="00C7199C" w:rsidRDefault="0035513F" w:rsidP="0035513F">
      <w:pPr>
        <w:pStyle w:val="ae"/>
        <w:widowControl w:val="0"/>
        <w:numPr>
          <w:ilvl w:val="0"/>
          <w:numId w:val="47"/>
        </w:numPr>
        <w:spacing w:after="120" w:line="240" w:lineRule="auto"/>
        <w:ind w:leftChars="500" w:left="1341" w:hangingChars="170" w:hanging="341"/>
        <w:rPr>
          <w:b/>
          <w:kern w:val="2"/>
          <w:lang w:val="en-US" w:eastAsia="zh-CN"/>
        </w:rPr>
      </w:pPr>
      <w:r w:rsidRPr="00C7199C">
        <w:rPr>
          <w:b/>
          <w:kern w:val="2"/>
          <w:lang w:val="en-US" w:eastAsia="zh-CN"/>
        </w:rPr>
        <w:lastRenderedPageBreak/>
        <w:t>The legacy content as baseline</w:t>
      </w:r>
    </w:p>
    <w:p w14:paraId="3E0BD243" w14:textId="77777777" w:rsidR="0035513F" w:rsidRDefault="0035513F" w:rsidP="0035513F">
      <w:pPr>
        <w:pStyle w:val="ae"/>
        <w:widowControl w:val="0"/>
        <w:numPr>
          <w:ilvl w:val="0"/>
          <w:numId w:val="47"/>
        </w:numPr>
        <w:spacing w:after="120" w:line="240" w:lineRule="auto"/>
        <w:ind w:leftChars="500" w:left="1341" w:hangingChars="170" w:hanging="341"/>
        <w:rPr>
          <w:b/>
          <w:kern w:val="2"/>
          <w:lang w:val="en-US" w:eastAsia="zh-CN"/>
        </w:rPr>
      </w:pPr>
      <w:r w:rsidRPr="00C7199C">
        <w:rPr>
          <w:b/>
          <w:kern w:val="2"/>
          <w:lang w:val="en-US" w:eastAsia="zh-CN"/>
        </w:rPr>
        <w:t xml:space="preserve">Candidate </w:t>
      </w:r>
      <w:proofErr w:type="spellStart"/>
      <w:r>
        <w:rPr>
          <w:rFonts w:hint="eastAsia"/>
          <w:b/>
          <w:kern w:val="2"/>
          <w:lang w:val="en-US" w:eastAsia="zh-CN"/>
        </w:rPr>
        <w:t>PSC</w:t>
      </w:r>
      <w:r w:rsidRPr="00C7199C">
        <w:rPr>
          <w:b/>
          <w:kern w:val="2"/>
          <w:lang w:val="en-US" w:eastAsia="zh-CN"/>
        </w:rPr>
        <w:t>ell</w:t>
      </w:r>
      <w:r>
        <w:rPr>
          <w:rFonts w:hint="eastAsia"/>
          <w:b/>
          <w:kern w:val="2"/>
          <w:lang w:val="en-US" w:eastAsia="zh-CN"/>
        </w:rPr>
        <w:t>s</w:t>
      </w:r>
      <w:proofErr w:type="spellEnd"/>
      <w:r w:rsidRPr="00C7199C">
        <w:rPr>
          <w:b/>
          <w:kern w:val="2"/>
          <w:lang w:val="en-US" w:eastAsia="zh-CN"/>
        </w:rPr>
        <w:t xml:space="preserve"> </w:t>
      </w:r>
      <w:r>
        <w:rPr>
          <w:rFonts w:hint="eastAsia"/>
          <w:b/>
          <w:kern w:val="2"/>
          <w:lang w:val="en-US" w:eastAsia="zh-CN"/>
        </w:rPr>
        <w:t>information</w:t>
      </w:r>
    </w:p>
    <w:p w14:paraId="3718392A" w14:textId="5620135B" w:rsidR="00950DA6" w:rsidRPr="0035513F" w:rsidRDefault="0035513F" w:rsidP="0035513F">
      <w:pPr>
        <w:pStyle w:val="ae"/>
        <w:widowControl w:val="0"/>
        <w:numPr>
          <w:ilvl w:val="0"/>
          <w:numId w:val="47"/>
        </w:numPr>
        <w:spacing w:after="120" w:line="240" w:lineRule="auto"/>
        <w:ind w:leftChars="500" w:left="1341" w:hangingChars="170" w:hanging="341"/>
        <w:rPr>
          <w:b/>
          <w:kern w:val="2"/>
          <w:lang w:val="en-US" w:eastAsia="zh-CN"/>
        </w:rPr>
      </w:pPr>
      <w:r w:rsidRPr="00C7199C">
        <w:rPr>
          <w:b/>
          <w:kern w:val="2"/>
          <w:lang w:val="en-US" w:eastAsia="zh-CN"/>
        </w:rPr>
        <w:t>execution condition</w:t>
      </w:r>
      <w:r>
        <w:rPr>
          <w:rFonts w:hint="eastAsia"/>
          <w:b/>
          <w:kern w:val="2"/>
          <w:lang w:val="en-US" w:eastAsia="zh-CN"/>
        </w:rPr>
        <w:t xml:space="preserve">s for each candidate </w:t>
      </w:r>
      <w:proofErr w:type="spellStart"/>
      <w:r>
        <w:rPr>
          <w:rFonts w:hint="eastAsia"/>
          <w:b/>
          <w:kern w:val="2"/>
          <w:lang w:val="en-US" w:eastAsia="zh-CN"/>
        </w:rPr>
        <w:t>PSCell</w:t>
      </w:r>
      <w:proofErr w:type="spellEnd"/>
    </w:p>
    <w:p w14:paraId="09145775" w14:textId="77777777" w:rsidR="0035513F" w:rsidRPr="00231931" w:rsidRDefault="0035513F" w:rsidP="0035513F">
      <w:pPr>
        <w:widowControl w:val="0"/>
        <w:spacing w:after="120" w:line="240" w:lineRule="auto"/>
        <w:ind w:left="1506" w:hangingChars="750" w:hanging="1506"/>
        <w:rPr>
          <w:b/>
          <w:kern w:val="2"/>
          <w:lang w:val="en-US" w:eastAsia="zh-CN"/>
        </w:rPr>
      </w:pPr>
      <w:r w:rsidRPr="00231931">
        <w:rPr>
          <w:b/>
          <w:kern w:val="2"/>
          <w:lang w:val="en-US" w:eastAsia="zh-CN"/>
        </w:rPr>
        <w:t>P</w:t>
      </w:r>
      <w:r w:rsidRPr="00231931">
        <w:rPr>
          <w:rFonts w:hint="eastAsia"/>
          <w:b/>
          <w:kern w:val="2"/>
          <w:lang w:val="en-US" w:eastAsia="zh-CN"/>
        </w:rPr>
        <w:t xml:space="preserve">roposal </w:t>
      </w:r>
      <w:r>
        <w:rPr>
          <w:rFonts w:hint="eastAsia"/>
          <w:b/>
          <w:kern w:val="2"/>
          <w:lang w:val="en-US" w:eastAsia="zh-CN"/>
        </w:rPr>
        <w:t>13</w:t>
      </w:r>
      <w:r w:rsidRPr="00231931">
        <w:rPr>
          <w:rFonts w:hint="eastAsia"/>
          <w:b/>
          <w:kern w:val="2"/>
          <w:lang w:val="en-US" w:eastAsia="zh-CN"/>
        </w:rPr>
        <w:t xml:space="preserve">: </w:t>
      </w:r>
      <w:r>
        <w:rPr>
          <w:rFonts w:hint="eastAsia"/>
          <w:b/>
          <w:kern w:val="2"/>
          <w:lang w:val="en-US" w:eastAsia="zh-CN"/>
        </w:rPr>
        <w:t xml:space="preserve">  F</w:t>
      </w:r>
      <w:r w:rsidRPr="00231931">
        <w:rPr>
          <w:rFonts w:hint="eastAsia"/>
          <w:b/>
          <w:kern w:val="2"/>
          <w:lang w:val="en-US" w:eastAsia="zh-CN"/>
        </w:rPr>
        <w:t xml:space="preserve">or SN </w:t>
      </w:r>
      <w:r w:rsidRPr="00231931">
        <w:rPr>
          <w:b/>
          <w:kern w:val="2"/>
          <w:lang w:val="en-US" w:eastAsia="zh-CN"/>
        </w:rPr>
        <w:t>initiated</w:t>
      </w:r>
      <w:r w:rsidRPr="00231931">
        <w:rPr>
          <w:rFonts w:hint="eastAsia"/>
          <w:b/>
          <w:kern w:val="2"/>
          <w:lang w:val="en-US" w:eastAsia="zh-CN"/>
        </w:rPr>
        <w:t xml:space="preserve"> inter-SN CPC</w:t>
      </w:r>
      <w:r>
        <w:rPr>
          <w:rFonts w:hint="eastAsia"/>
          <w:b/>
          <w:kern w:val="2"/>
          <w:lang w:val="en-US" w:eastAsia="zh-CN"/>
        </w:rPr>
        <w:t>,</w:t>
      </w:r>
      <w:r w:rsidRPr="00231931">
        <w:rPr>
          <w:rFonts w:hint="eastAsia"/>
          <w:b/>
          <w:kern w:val="2"/>
          <w:lang w:val="en-US" w:eastAsia="zh-CN"/>
        </w:rPr>
        <w:t xml:space="preserve"> MN is not required to indicate the execution condition to T-SN.</w:t>
      </w:r>
    </w:p>
    <w:p w14:paraId="5BEC83FC" w14:textId="029D9F59" w:rsidR="0035513F" w:rsidRPr="00FF035A" w:rsidRDefault="0035513F" w:rsidP="0035513F">
      <w:pPr>
        <w:widowControl w:val="0"/>
        <w:spacing w:after="120" w:line="240" w:lineRule="auto"/>
        <w:ind w:left="1205" w:hangingChars="600" w:hanging="1205"/>
        <w:rPr>
          <w:b/>
          <w:kern w:val="2"/>
          <w:lang w:val="en-US" w:eastAsia="zh-CN"/>
        </w:rPr>
      </w:pPr>
      <w:r w:rsidRPr="00FF035A">
        <w:rPr>
          <w:b/>
          <w:kern w:val="2"/>
          <w:lang w:val="en-US" w:eastAsia="zh-CN"/>
        </w:rPr>
        <w:t>P</w:t>
      </w:r>
      <w:r w:rsidRPr="00FF035A">
        <w:rPr>
          <w:rFonts w:hint="eastAsia"/>
          <w:b/>
          <w:kern w:val="2"/>
          <w:lang w:val="en-US" w:eastAsia="zh-CN"/>
        </w:rPr>
        <w:t xml:space="preserve">roposal </w:t>
      </w:r>
      <w:r>
        <w:rPr>
          <w:rFonts w:hint="eastAsia"/>
          <w:b/>
          <w:kern w:val="2"/>
          <w:lang w:val="en-US" w:eastAsia="zh-CN"/>
        </w:rPr>
        <w:t>14</w:t>
      </w:r>
      <w:r w:rsidRPr="00FF035A">
        <w:rPr>
          <w:rFonts w:hint="eastAsia"/>
          <w:b/>
          <w:kern w:val="2"/>
          <w:lang w:val="en-US" w:eastAsia="zh-CN"/>
        </w:rPr>
        <w:t xml:space="preserve">: </w:t>
      </w:r>
      <w:r>
        <w:rPr>
          <w:rFonts w:hint="eastAsia"/>
          <w:b/>
          <w:kern w:val="2"/>
          <w:lang w:val="en-US" w:eastAsia="zh-CN"/>
        </w:rPr>
        <w:t xml:space="preserve">New fields </w:t>
      </w:r>
      <w:r>
        <w:rPr>
          <w:b/>
          <w:kern w:val="2"/>
          <w:lang w:val="en-US" w:eastAsia="zh-CN"/>
        </w:rPr>
        <w:t>should</w:t>
      </w:r>
      <w:r w:rsidRPr="00FF035A">
        <w:rPr>
          <w:rFonts w:hint="eastAsia"/>
          <w:b/>
          <w:kern w:val="2"/>
          <w:lang w:val="en-US" w:eastAsia="zh-CN"/>
        </w:rPr>
        <w:t xml:space="preserve"> be introduced to</w:t>
      </w:r>
      <w:r>
        <w:rPr>
          <w:rFonts w:hint="eastAsia"/>
          <w:b/>
          <w:kern w:val="2"/>
          <w:lang w:val="en-US" w:eastAsia="zh-CN"/>
        </w:rPr>
        <w:t xml:space="preserve"> include the candidate </w:t>
      </w:r>
      <w:proofErr w:type="spellStart"/>
      <w:r>
        <w:rPr>
          <w:rFonts w:hint="eastAsia"/>
          <w:b/>
          <w:kern w:val="2"/>
          <w:lang w:val="en-US" w:eastAsia="zh-CN"/>
        </w:rPr>
        <w:t>PSCell</w:t>
      </w:r>
      <w:proofErr w:type="spellEnd"/>
      <w:r>
        <w:rPr>
          <w:rFonts w:hint="eastAsia"/>
          <w:b/>
          <w:kern w:val="2"/>
          <w:lang w:val="en-US" w:eastAsia="zh-CN"/>
        </w:rPr>
        <w:t xml:space="preserve"> information indicating</w:t>
      </w:r>
      <w:r w:rsidRPr="00FF035A">
        <w:rPr>
          <w:rFonts w:hint="eastAsia"/>
          <w:b/>
          <w:kern w:val="2"/>
          <w:lang w:val="en-US" w:eastAsia="zh-CN"/>
        </w:rPr>
        <w:t xml:space="preserve"> the candidate </w:t>
      </w:r>
      <w:proofErr w:type="spellStart"/>
      <w:r>
        <w:rPr>
          <w:rFonts w:hint="eastAsia"/>
          <w:b/>
          <w:kern w:val="2"/>
          <w:lang w:val="en-US" w:eastAsia="zh-CN"/>
        </w:rPr>
        <w:t>PSC</w:t>
      </w:r>
      <w:r w:rsidRPr="00FF035A">
        <w:rPr>
          <w:rFonts w:hint="eastAsia"/>
          <w:b/>
          <w:kern w:val="2"/>
          <w:lang w:val="en-US" w:eastAsia="zh-CN"/>
        </w:rPr>
        <w:t>ells</w:t>
      </w:r>
      <w:proofErr w:type="spellEnd"/>
      <w:r w:rsidRPr="00FF035A">
        <w:rPr>
          <w:rFonts w:hint="eastAsia"/>
          <w:b/>
          <w:kern w:val="2"/>
          <w:lang w:val="en-US" w:eastAsia="zh-CN"/>
        </w:rPr>
        <w:t xml:space="preserve"> recommended by </w:t>
      </w:r>
      <w:r>
        <w:rPr>
          <w:rFonts w:hint="eastAsia"/>
          <w:b/>
          <w:kern w:val="2"/>
          <w:lang w:val="en-US" w:eastAsia="zh-CN"/>
        </w:rPr>
        <w:t>MN/</w:t>
      </w:r>
      <w:r w:rsidRPr="00FF035A">
        <w:rPr>
          <w:rFonts w:hint="eastAsia"/>
          <w:b/>
          <w:kern w:val="2"/>
          <w:lang w:val="en-US" w:eastAsia="zh-CN"/>
        </w:rPr>
        <w:t>S-SN.</w:t>
      </w:r>
    </w:p>
    <w:p w14:paraId="3EF15195" w14:textId="77777777" w:rsidR="0035513F" w:rsidRPr="00C7199C" w:rsidRDefault="0035513F" w:rsidP="0035513F">
      <w:pPr>
        <w:widowControl w:val="0"/>
        <w:spacing w:after="120" w:line="240" w:lineRule="auto"/>
        <w:ind w:left="1205" w:hangingChars="600" w:hanging="1205"/>
        <w:rPr>
          <w:b/>
          <w:kern w:val="2"/>
          <w:lang w:val="en-US" w:eastAsia="zh-CN"/>
        </w:rPr>
      </w:pPr>
      <w:r w:rsidRPr="00C7199C">
        <w:rPr>
          <w:b/>
          <w:kern w:val="2"/>
          <w:lang w:val="en-US" w:eastAsia="zh-CN"/>
        </w:rPr>
        <w:t>P</w:t>
      </w:r>
      <w:r w:rsidRPr="00C7199C">
        <w:rPr>
          <w:rFonts w:hint="eastAsia"/>
          <w:b/>
          <w:kern w:val="2"/>
          <w:lang w:val="en-US" w:eastAsia="zh-CN"/>
        </w:rPr>
        <w:t xml:space="preserve">roposal </w:t>
      </w:r>
      <w:r>
        <w:rPr>
          <w:rFonts w:hint="eastAsia"/>
          <w:b/>
          <w:kern w:val="2"/>
          <w:lang w:val="en-US" w:eastAsia="zh-CN"/>
        </w:rPr>
        <w:t>15</w:t>
      </w:r>
      <w:r w:rsidRPr="00C7199C">
        <w:rPr>
          <w:rFonts w:hint="eastAsia"/>
          <w:b/>
          <w:kern w:val="2"/>
          <w:lang w:val="en-US" w:eastAsia="zh-CN"/>
        </w:rPr>
        <w:t xml:space="preserve">: </w:t>
      </w:r>
      <w:r>
        <w:rPr>
          <w:rFonts w:hint="eastAsia"/>
          <w:b/>
          <w:kern w:val="2"/>
          <w:lang w:val="en-US" w:eastAsia="zh-CN"/>
        </w:rPr>
        <w:t xml:space="preserve"> </w:t>
      </w:r>
      <w:r w:rsidRPr="00C7199C">
        <w:rPr>
          <w:rFonts w:hint="eastAsia"/>
          <w:b/>
          <w:kern w:val="2"/>
          <w:lang w:val="en-US" w:eastAsia="zh-CN"/>
        </w:rPr>
        <w:t>The content of the CG-</w:t>
      </w:r>
      <w:proofErr w:type="spellStart"/>
      <w:r w:rsidRPr="00C7199C">
        <w:rPr>
          <w:rFonts w:hint="eastAsia"/>
          <w:b/>
          <w:kern w:val="2"/>
          <w:lang w:val="en-US" w:eastAsia="zh-CN"/>
        </w:rPr>
        <w:t>Config</w:t>
      </w:r>
      <w:r>
        <w:rPr>
          <w:rFonts w:hint="eastAsia"/>
          <w:b/>
          <w:kern w:val="2"/>
          <w:lang w:val="en-US" w:eastAsia="zh-CN"/>
        </w:rPr>
        <w:t>Info</w:t>
      </w:r>
      <w:proofErr w:type="spellEnd"/>
      <w:r w:rsidRPr="00C7199C">
        <w:rPr>
          <w:rFonts w:hint="eastAsia"/>
          <w:b/>
          <w:kern w:val="2"/>
          <w:lang w:val="en-US" w:eastAsia="zh-CN"/>
        </w:rPr>
        <w:t xml:space="preserve"> from MN to </w:t>
      </w:r>
      <w:r>
        <w:rPr>
          <w:rFonts w:hint="eastAsia"/>
          <w:b/>
          <w:kern w:val="2"/>
          <w:lang w:val="en-US" w:eastAsia="zh-CN"/>
        </w:rPr>
        <w:t>T</w:t>
      </w:r>
      <w:r w:rsidRPr="00C7199C">
        <w:rPr>
          <w:rFonts w:hint="eastAsia"/>
          <w:b/>
          <w:kern w:val="2"/>
          <w:lang w:val="en-US" w:eastAsia="zh-CN"/>
        </w:rPr>
        <w:t>-SN</w:t>
      </w:r>
      <w:r w:rsidRPr="008331D8">
        <w:rPr>
          <w:rFonts w:hint="eastAsia"/>
          <w:b/>
          <w:kern w:val="2"/>
          <w:lang w:val="en-US" w:eastAsia="zh-CN"/>
        </w:rPr>
        <w:t xml:space="preserve"> </w:t>
      </w:r>
      <w:r w:rsidRPr="00C7199C">
        <w:rPr>
          <w:rFonts w:hint="eastAsia"/>
          <w:b/>
          <w:kern w:val="2"/>
          <w:lang w:val="en-US" w:eastAsia="zh-CN"/>
        </w:rPr>
        <w:t xml:space="preserve">for </w:t>
      </w:r>
      <w:r>
        <w:rPr>
          <w:rFonts w:hint="eastAsia"/>
          <w:b/>
          <w:kern w:val="2"/>
          <w:lang w:val="en-US" w:eastAsia="zh-CN"/>
        </w:rPr>
        <w:t>CPA or MN/</w:t>
      </w:r>
      <w:r w:rsidRPr="00C7199C">
        <w:rPr>
          <w:rFonts w:hint="eastAsia"/>
          <w:b/>
          <w:kern w:val="2"/>
          <w:lang w:val="en-US" w:eastAsia="zh-CN"/>
        </w:rPr>
        <w:t>SN initiated inter-SN CPC should include:</w:t>
      </w:r>
    </w:p>
    <w:p w14:paraId="2EB5E4FF" w14:textId="77777777" w:rsidR="0035513F" w:rsidRDefault="0035513F" w:rsidP="0035513F">
      <w:pPr>
        <w:pStyle w:val="ae"/>
        <w:widowControl w:val="0"/>
        <w:numPr>
          <w:ilvl w:val="0"/>
          <w:numId w:val="47"/>
        </w:numPr>
        <w:spacing w:after="120" w:line="240" w:lineRule="auto"/>
        <w:ind w:leftChars="500" w:left="1341" w:hangingChars="170" w:hanging="341"/>
        <w:rPr>
          <w:b/>
          <w:kern w:val="2"/>
          <w:lang w:val="en-US" w:eastAsia="zh-CN"/>
        </w:rPr>
      </w:pPr>
      <w:r w:rsidRPr="00C7199C">
        <w:rPr>
          <w:b/>
          <w:kern w:val="2"/>
          <w:lang w:val="en-US" w:eastAsia="zh-CN"/>
        </w:rPr>
        <w:t xml:space="preserve">The legacy content </w:t>
      </w:r>
    </w:p>
    <w:p w14:paraId="328DCB8D" w14:textId="131EC409" w:rsidR="00950DA6" w:rsidRDefault="0035513F" w:rsidP="0035513F">
      <w:pPr>
        <w:pStyle w:val="ae"/>
        <w:widowControl w:val="0"/>
        <w:numPr>
          <w:ilvl w:val="0"/>
          <w:numId w:val="47"/>
        </w:numPr>
        <w:spacing w:after="120" w:line="240" w:lineRule="auto"/>
        <w:ind w:leftChars="500" w:left="1341" w:hangingChars="170" w:hanging="341"/>
        <w:rPr>
          <w:b/>
          <w:kern w:val="2"/>
          <w:lang w:val="en-US" w:eastAsia="zh-CN"/>
        </w:rPr>
      </w:pPr>
      <w:r w:rsidRPr="0035513F">
        <w:rPr>
          <w:b/>
          <w:kern w:val="2"/>
          <w:lang w:val="en-US" w:eastAsia="zh-CN"/>
        </w:rPr>
        <w:t xml:space="preserve">Candidate </w:t>
      </w:r>
      <w:proofErr w:type="spellStart"/>
      <w:r w:rsidRPr="0035513F">
        <w:rPr>
          <w:rFonts w:hint="eastAsia"/>
          <w:b/>
          <w:kern w:val="2"/>
          <w:lang w:val="en-US" w:eastAsia="zh-CN"/>
        </w:rPr>
        <w:t>PSC</w:t>
      </w:r>
      <w:r w:rsidRPr="0035513F">
        <w:rPr>
          <w:b/>
          <w:kern w:val="2"/>
          <w:lang w:val="en-US" w:eastAsia="zh-CN"/>
        </w:rPr>
        <w:t>ell</w:t>
      </w:r>
      <w:r w:rsidRPr="0035513F">
        <w:rPr>
          <w:rFonts w:hint="eastAsia"/>
          <w:b/>
          <w:kern w:val="2"/>
          <w:lang w:val="en-US" w:eastAsia="zh-CN"/>
        </w:rPr>
        <w:t>s</w:t>
      </w:r>
      <w:proofErr w:type="spellEnd"/>
      <w:r w:rsidRPr="0035513F">
        <w:rPr>
          <w:rFonts w:hint="eastAsia"/>
          <w:b/>
          <w:kern w:val="2"/>
          <w:lang w:val="en-US" w:eastAsia="zh-CN"/>
        </w:rPr>
        <w:t xml:space="preserve"> information</w:t>
      </w:r>
    </w:p>
    <w:p w14:paraId="46A320C6" w14:textId="77777777" w:rsidR="0035513F" w:rsidRPr="00C7199C" w:rsidRDefault="0035513F" w:rsidP="0035513F">
      <w:pPr>
        <w:widowControl w:val="0"/>
        <w:spacing w:after="120" w:line="240" w:lineRule="auto"/>
        <w:ind w:left="1205" w:hangingChars="600" w:hanging="1205"/>
        <w:rPr>
          <w:b/>
          <w:kern w:val="2"/>
          <w:lang w:val="en-US" w:eastAsia="zh-CN"/>
        </w:rPr>
      </w:pPr>
      <w:r>
        <w:rPr>
          <w:b/>
          <w:kern w:val="2"/>
          <w:lang w:val="en-US" w:eastAsia="zh-CN"/>
        </w:rPr>
        <w:t>P</w:t>
      </w:r>
      <w:r>
        <w:rPr>
          <w:rFonts w:hint="eastAsia"/>
          <w:b/>
          <w:kern w:val="2"/>
          <w:lang w:val="en-US" w:eastAsia="zh-CN"/>
        </w:rPr>
        <w:t xml:space="preserve">roposal 16: </w:t>
      </w:r>
      <w:r w:rsidRPr="00C7199C">
        <w:rPr>
          <w:rFonts w:hint="eastAsia"/>
          <w:b/>
          <w:kern w:val="2"/>
          <w:lang w:val="en-US" w:eastAsia="zh-CN"/>
        </w:rPr>
        <w:t>The content of the CG-</w:t>
      </w:r>
      <w:proofErr w:type="spellStart"/>
      <w:r w:rsidRPr="00C7199C">
        <w:rPr>
          <w:rFonts w:hint="eastAsia"/>
          <w:b/>
          <w:kern w:val="2"/>
          <w:lang w:val="en-US" w:eastAsia="zh-CN"/>
        </w:rPr>
        <w:t>Config</w:t>
      </w:r>
      <w:proofErr w:type="spellEnd"/>
      <w:r w:rsidRPr="00C7199C">
        <w:rPr>
          <w:rFonts w:hint="eastAsia"/>
          <w:b/>
          <w:kern w:val="2"/>
          <w:lang w:val="en-US" w:eastAsia="zh-CN"/>
        </w:rPr>
        <w:t xml:space="preserve"> from </w:t>
      </w:r>
      <w:r>
        <w:rPr>
          <w:rFonts w:hint="eastAsia"/>
          <w:b/>
          <w:kern w:val="2"/>
          <w:lang w:val="en-US" w:eastAsia="zh-CN"/>
        </w:rPr>
        <w:t>T</w:t>
      </w:r>
      <w:r w:rsidRPr="00C7199C">
        <w:rPr>
          <w:rFonts w:hint="eastAsia"/>
          <w:b/>
          <w:kern w:val="2"/>
          <w:lang w:val="en-US" w:eastAsia="zh-CN"/>
        </w:rPr>
        <w:t xml:space="preserve">-SN to </w:t>
      </w:r>
      <w:r>
        <w:rPr>
          <w:rFonts w:hint="eastAsia"/>
          <w:b/>
          <w:kern w:val="2"/>
          <w:lang w:val="en-US" w:eastAsia="zh-CN"/>
        </w:rPr>
        <w:t xml:space="preserve">MN </w:t>
      </w:r>
      <w:r w:rsidRPr="00C7199C">
        <w:rPr>
          <w:rFonts w:hint="eastAsia"/>
          <w:b/>
          <w:kern w:val="2"/>
          <w:lang w:val="en-US" w:eastAsia="zh-CN"/>
        </w:rPr>
        <w:t xml:space="preserve">for </w:t>
      </w:r>
      <w:r>
        <w:rPr>
          <w:rFonts w:hint="eastAsia"/>
          <w:b/>
          <w:kern w:val="2"/>
          <w:lang w:val="en-US" w:eastAsia="zh-CN"/>
        </w:rPr>
        <w:t>CPA or MN/</w:t>
      </w:r>
      <w:r w:rsidRPr="00C7199C">
        <w:rPr>
          <w:rFonts w:hint="eastAsia"/>
          <w:b/>
          <w:kern w:val="2"/>
          <w:lang w:val="en-US" w:eastAsia="zh-CN"/>
        </w:rPr>
        <w:t xml:space="preserve">SN initiated inter-SN </w:t>
      </w:r>
      <w:proofErr w:type="gramStart"/>
      <w:r w:rsidRPr="00C7199C">
        <w:rPr>
          <w:rFonts w:hint="eastAsia"/>
          <w:b/>
          <w:kern w:val="2"/>
          <w:lang w:val="en-US" w:eastAsia="zh-CN"/>
        </w:rPr>
        <w:t xml:space="preserve">CPC </w:t>
      </w:r>
      <w:r>
        <w:rPr>
          <w:rFonts w:hint="eastAsia"/>
          <w:b/>
          <w:kern w:val="2"/>
          <w:lang w:val="en-US" w:eastAsia="zh-CN"/>
        </w:rPr>
        <w:t xml:space="preserve"> </w:t>
      </w:r>
      <w:r w:rsidRPr="00C7199C">
        <w:rPr>
          <w:rFonts w:hint="eastAsia"/>
          <w:b/>
          <w:kern w:val="2"/>
          <w:lang w:val="en-US" w:eastAsia="zh-CN"/>
        </w:rPr>
        <w:t>should</w:t>
      </w:r>
      <w:proofErr w:type="gramEnd"/>
      <w:r w:rsidRPr="00C7199C">
        <w:rPr>
          <w:rFonts w:hint="eastAsia"/>
          <w:b/>
          <w:kern w:val="2"/>
          <w:lang w:val="en-US" w:eastAsia="zh-CN"/>
        </w:rPr>
        <w:t xml:space="preserve"> include:</w:t>
      </w:r>
    </w:p>
    <w:p w14:paraId="1E5345FE" w14:textId="08474B9F" w:rsidR="0035513F" w:rsidRPr="0035513F" w:rsidRDefault="0035513F" w:rsidP="0035513F">
      <w:pPr>
        <w:pStyle w:val="ae"/>
        <w:widowControl w:val="0"/>
        <w:numPr>
          <w:ilvl w:val="0"/>
          <w:numId w:val="47"/>
        </w:numPr>
        <w:spacing w:after="120" w:line="240" w:lineRule="auto"/>
        <w:ind w:leftChars="500" w:left="1341" w:hangingChars="170" w:hanging="341"/>
        <w:rPr>
          <w:b/>
          <w:kern w:val="2"/>
          <w:lang w:val="en-US" w:eastAsia="zh-CN"/>
        </w:rPr>
      </w:pPr>
      <w:r w:rsidRPr="00C7199C">
        <w:rPr>
          <w:b/>
          <w:kern w:val="2"/>
          <w:lang w:val="en-US" w:eastAsia="zh-CN"/>
        </w:rPr>
        <w:t xml:space="preserve">The legacy content </w:t>
      </w:r>
    </w:p>
    <w:p w14:paraId="48C365EA" w14:textId="77777777" w:rsidR="0035513F" w:rsidRPr="0035513F" w:rsidRDefault="0035513F" w:rsidP="0035513F">
      <w:pPr>
        <w:widowControl w:val="0"/>
        <w:spacing w:after="120" w:line="240" w:lineRule="auto"/>
        <w:rPr>
          <w:b/>
          <w:kern w:val="2"/>
          <w:lang w:val="en-US" w:eastAsia="zh-CN"/>
        </w:rPr>
      </w:pPr>
    </w:p>
    <w:p w14:paraId="7207D811" w14:textId="7A2F028D" w:rsidR="00E165AA" w:rsidRDefault="00D768DB">
      <w:pPr>
        <w:pStyle w:val="1"/>
      </w:pPr>
      <w:r w:rsidRPr="00A72360">
        <w:rPr>
          <w:rFonts w:hint="eastAsia"/>
          <w:lang w:eastAsia="zh-CN"/>
        </w:rPr>
        <w:t>6</w:t>
      </w:r>
      <w:r w:rsidR="00584227" w:rsidRPr="00A72360">
        <w:tab/>
        <w:t>Reference</w:t>
      </w:r>
    </w:p>
    <w:p w14:paraId="5B203879" w14:textId="4E941C63" w:rsidR="00F34143" w:rsidRDefault="00F34143" w:rsidP="00BD5AD5">
      <w:pPr>
        <w:rPr>
          <w:lang w:eastAsia="zh-CN"/>
        </w:rPr>
      </w:pPr>
      <w:r>
        <w:rPr>
          <w:rFonts w:hint="eastAsia"/>
          <w:lang w:eastAsia="zh-CN"/>
        </w:rPr>
        <w:t xml:space="preserve">[1] </w:t>
      </w:r>
      <w:r w:rsidR="00BD5AD5">
        <w:rPr>
          <w:lang w:eastAsia="zh-CN"/>
        </w:rPr>
        <w:t>RAN2-114-e</w:t>
      </w:r>
      <w:r w:rsidR="00385575">
        <w:rPr>
          <w:rFonts w:hint="eastAsia"/>
          <w:lang w:eastAsia="zh-CN"/>
        </w:rPr>
        <w:t xml:space="preserve"> </w:t>
      </w:r>
      <w:r w:rsidR="00BD5AD5">
        <w:rPr>
          <w:lang w:eastAsia="zh-CN"/>
        </w:rPr>
        <w:t>LTE DCCA Mobility RAN slicing and Multi-SIM (Tero)</w:t>
      </w:r>
    </w:p>
    <w:p w14:paraId="69E3E5E8" w14:textId="1D6D8881" w:rsidR="00292A76" w:rsidRPr="00204824" w:rsidRDefault="00495BEA" w:rsidP="00F34143">
      <w:pPr>
        <w:rPr>
          <w:lang w:eastAsia="zh-CN"/>
        </w:rPr>
      </w:pPr>
      <w:r>
        <w:rPr>
          <w:rFonts w:hint="eastAsia"/>
          <w:lang w:eastAsia="zh-CN"/>
        </w:rPr>
        <w:t>[</w:t>
      </w:r>
      <w:r w:rsidR="00F34143">
        <w:rPr>
          <w:rFonts w:hint="eastAsia"/>
          <w:lang w:eastAsia="zh-CN"/>
        </w:rPr>
        <w:t>2</w:t>
      </w:r>
      <w:r>
        <w:rPr>
          <w:rFonts w:hint="eastAsia"/>
          <w:lang w:eastAsia="zh-CN"/>
        </w:rPr>
        <w:t xml:space="preserve">] </w:t>
      </w:r>
      <w:r w:rsidR="00292A76" w:rsidRPr="00C71C58">
        <w:rPr>
          <w:lang w:eastAsia="zh-CN"/>
        </w:rPr>
        <w:t>R2-2102642</w:t>
      </w:r>
      <w:r w:rsidR="00292A76" w:rsidRPr="00C71C58">
        <w:rPr>
          <w:lang w:eastAsia="zh-CN"/>
        </w:rPr>
        <w:tab/>
        <w:t xml:space="preserve">Reply </w:t>
      </w:r>
      <w:bookmarkStart w:id="26" w:name="OLE_LINK3"/>
      <w:bookmarkStart w:id="27" w:name="OLE_LINK4"/>
      <w:r w:rsidR="00292A76" w:rsidRPr="00C71C58">
        <w:rPr>
          <w:lang w:eastAsia="zh-CN"/>
        </w:rPr>
        <w:t xml:space="preserve">LS on Conditional </w:t>
      </w:r>
      <w:proofErr w:type="spellStart"/>
      <w:r w:rsidR="00292A76" w:rsidRPr="00C71C58">
        <w:rPr>
          <w:lang w:eastAsia="zh-CN"/>
        </w:rPr>
        <w:t>PSCell</w:t>
      </w:r>
      <w:proofErr w:type="spellEnd"/>
      <w:r w:rsidR="00292A76" w:rsidRPr="00C71C58">
        <w:rPr>
          <w:lang w:eastAsia="zh-CN"/>
        </w:rPr>
        <w:t xml:space="preserve"> Addition/Change agreements</w:t>
      </w:r>
      <w:bookmarkEnd w:id="26"/>
      <w:bookmarkEnd w:id="27"/>
      <w:r w:rsidR="00292A76" w:rsidRPr="00C71C58">
        <w:rPr>
          <w:lang w:eastAsia="zh-CN"/>
        </w:rPr>
        <w:t xml:space="preserve"> (R</w:t>
      </w:r>
      <w:r w:rsidR="00292A76">
        <w:rPr>
          <w:lang w:eastAsia="zh-CN"/>
        </w:rPr>
        <w:t>3-211338; contact: Huawei)</w:t>
      </w:r>
      <w:r w:rsidR="00292A76">
        <w:rPr>
          <w:lang w:eastAsia="zh-CN"/>
        </w:rPr>
        <w:tab/>
        <w:t>RAN3</w:t>
      </w:r>
    </w:p>
    <w:p w14:paraId="70CDCC66" w14:textId="1C2826EC" w:rsidR="00C71C58" w:rsidRDefault="00C71C58">
      <w:pPr>
        <w:rPr>
          <w:lang w:eastAsia="zh-CN"/>
        </w:rPr>
      </w:pPr>
      <w:r>
        <w:rPr>
          <w:rFonts w:hint="eastAsia"/>
          <w:lang w:eastAsia="zh-CN"/>
        </w:rPr>
        <w:t>[</w:t>
      </w:r>
      <w:r w:rsidR="00292A76">
        <w:rPr>
          <w:rFonts w:hint="eastAsia"/>
          <w:lang w:eastAsia="zh-CN"/>
        </w:rPr>
        <w:t>3</w:t>
      </w:r>
      <w:r>
        <w:rPr>
          <w:rFonts w:hint="eastAsia"/>
          <w:lang w:eastAsia="zh-CN"/>
        </w:rPr>
        <w:t xml:space="preserve">] </w:t>
      </w:r>
      <w:r w:rsidRPr="00C71C58">
        <w:rPr>
          <w:lang w:eastAsia="zh-CN"/>
        </w:rPr>
        <w:t>R2-2103109</w:t>
      </w:r>
      <w:r w:rsidRPr="00C71C58">
        <w:rPr>
          <w:lang w:eastAsia="zh-CN"/>
        </w:rPr>
        <w:tab/>
        <w:t>Summary of [Post113-e</w:t>
      </w:r>
      <w:proofErr w:type="gramStart"/>
      <w:r w:rsidRPr="00C71C58">
        <w:rPr>
          <w:lang w:eastAsia="zh-CN"/>
        </w:rPr>
        <w:t>][</w:t>
      </w:r>
      <w:proofErr w:type="gramEnd"/>
      <w:r w:rsidRPr="00C71C58">
        <w:rPr>
          <w:lang w:eastAsia="zh-CN"/>
        </w:rPr>
        <w:t>234][</w:t>
      </w:r>
      <w:proofErr w:type="spellStart"/>
      <w:r w:rsidRPr="00C71C58">
        <w:rPr>
          <w:lang w:eastAsia="zh-CN"/>
        </w:rPr>
        <w:t>eDCCA</w:t>
      </w:r>
      <w:proofErr w:type="spellEnd"/>
      <w:r w:rsidRPr="00C71C58">
        <w:rPr>
          <w:lang w:eastAsia="zh-CN"/>
        </w:rPr>
        <w:t>] CPAC procedures (CATT)</w:t>
      </w:r>
      <w:r>
        <w:rPr>
          <w:rFonts w:hint="eastAsia"/>
          <w:lang w:eastAsia="zh-CN"/>
        </w:rPr>
        <w:t xml:space="preserve"> </w:t>
      </w:r>
      <w:r>
        <w:rPr>
          <w:lang w:eastAsia="zh-CN"/>
        </w:rPr>
        <w:t>CATT</w:t>
      </w:r>
    </w:p>
    <w:p w14:paraId="1A00AC8E" w14:textId="4A201E43" w:rsidR="000879F1" w:rsidRDefault="004F0DF6" w:rsidP="00EB2D44">
      <w:pPr>
        <w:rPr>
          <w:lang w:eastAsia="zh-CN"/>
        </w:rPr>
      </w:pPr>
      <w:r>
        <w:rPr>
          <w:rFonts w:hint="eastAsia"/>
          <w:lang w:eastAsia="zh-CN"/>
        </w:rPr>
        <w:t>[</w:t>
      </w:r>
      <w:r w:rsidR="00292A76">
        <w:rPr>
          <w:rFonts w:hint="eastAsia"/>
          <w:lang w:eastAsia="zh-CN"/>
        </w:rPr>
        <w:t>4</w:t>
      </w:r>
      <w:r>
        <w:rPr>
          <w:rFonts w:hint="eastAsia"/>
          <w:lang w:eastAsia="zh-CN"/>
        </w:rPr>
        <w:t xml:space="preserve">] </w:t>
      </w:r>
      <w:r w:rsidR="00EB2D44" w:rsidRPr="00EB2D44">
        <w:rPr>
          <w:lang w:eastAsia="zh-CN"/>
        </w:rPr>
        <w:t>3GPP TS 38.331: "NR; Radio Resource Contro</w:t>
      </w:r>
      <w:r w:rsidR="00EB2D44">
        <w:rPr>
          <w:lang w:eastAsia="zh-CN"/>
        </w:rPr>
        <w:t>l (RRC) protocol specification"</w:t>
      </w:r>
    </w:p>
    <w:p w14:paraId="05FBE033" w14:textId="5A3859BF" w:rsidR="003253B4" w:rsidRDefault="00BD5AD5" w:rsidP="00EB2D44">
      <w:pPr>
        <w:rPr>
          <w:lang w:eastAsia="zh-CN"/>
        </w:rPr>
      </w:pPr>
      <w:r>
        <w:rPr>
          <w:rFonts w:hint="eastAsia"/>
          <w:lang w:eastAsia="zh-CN"/>
        </w:rPr>
        <w:t xml:space="preserve">[5] </w:t>
      </w:r>
      <w:r w:rsidRPr="00BD5AD5">
        <w:rPr>
          <w:lang w:eastAsia="zh-CN"/>
        </w:rPr>
        <w:t>RAN3_112-e_agenda_with_Tdocs20210527_EOM2</w:t>
      </w:r>
    </w:p>
    <w:p w14:paraId="3DFA0C28" w14:textId="4AB316A9" w:rsidR="003253B4" w:rsidRDefault="003253B4" w:rsidP="003253B4">
      <w:pPr>
        <w:pStyle w:val="1"/>
        <w:rPr>
          <w:lang w:eastAsia="zh-CN"/>
        </w:rPr>
      </w:pPr>
      <w:r w:rsidRPr="00A72360">
        <w:rPr>
          <w:rFonts w:hint="eastAsia"/>
          <w:lang w:eastAsia="zh-CN"/>
        </w:rPr>
        <w:t xml:space="preserve">Annex 1: </w:t>
      </w:r>
      <w:r w:rsidRPr="00A72360">
        <w:rPr>
          <w:lang w:eastAsia="zh-CN"/>
        </w:rPr>
        <w:t>Draft LS to RAN3</w:t>
      </w:r>
    </w:p>
    <w:p w14:paraId="3CB12B61" w14:textId="77777777" w:rsidR="003253B4" w:rsidRPr="003C03AF" w:rsidRDefault="003253B4" w:rsidP="003253B4">
      <w:pPr>
        <w:tabs>
          <w:tab w:val="center" w:pos="4536"/>
          <w:tab w:val="right" w:pos="9072"/>
        </w:tabs>
        <w:spacing w:after="0" w:line="300" w:lineRule="auto"/>
        <w:jc w:val="left"/>
        <w:rPr>
          <w:rFonts w:ascii="Arial"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Pr>
          <w:rFonts w:ascii="Arial" w:hAnsi="Arial" w:hint="eastAsia"/>
          <w:b/>
          <w:sz w:val="22"/>
          <w:szCs w:val="22"/>
          <w:lang w:eastAsia="zh-CN"/>
        </w:rPr>
        <w:t>5</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Pr="00881B99">
        <w:rPr>
          <w:rFonts w:ascii="Arial" w:hAnsi="Arial"/>
          <w:b/>
          <w:sz w:val="22"/>
          <w:szCs w:val="22"/>
          <w:lang w:eastAsia="zh-CN"/>
        </w:rPr>
        <w:t>R2-21</w:t>
      </w:r>
      <w:r w:rsidRPr="00D9767C">
        <w:rPr>
          <w:rFonts w:ascii="Arial" w:hAnsi="Arial" w:hint="eastAsia"/>
          <w:b/>
          <w:sz w:val="22"/>
          <w:szCs w:val="22"/>
          <w:highlight w:val="yellow"/>
          <w:lang w:eastAsia="zh-CN"/>
        </w:rPr>
        <w:t>xxxxx</w:t>
      </w:r>
    </w:p>
    <w:p w14:paraId="73DA01B3" w14:textId="77777777" w:rsidR="003253B4" w:rsidRPr="00B76383" w:rsidRDefault="003253B4" w:rsidP="003253B4">
      <w:pPr>
        <w:overflowPunct w:val="0"/>
        <w:autoSpaceDE w:val="0"/>
        <w:autoSpaceDN w:val="0"/>
        <w:adjustRightInd w:val="0"/>
        <w:spacing w:line="240" w:lineRule="auto"/>
        <w:jc w:val="left"/>
        <w:textAlignment w:val="baseline"/>
        <w:rPr>
          <w:rFonts w:eastAsia="等线"/>
          <w:lang w:eastAsia="ja-JP"/>
        </w:rPr>
      </w:pPr>
      <w:r w:rsidRPr="003C03AF">
        <w:rPr>
          <w:rFonts w:ascii="Arial" w:hAnsi="Arial"/>
          <w:b/>
          <w:sz w:val="22"/>
          <w:szCs w:val="22"/>
          <w:lang w:eastAsia="zh-CN"/>
        </w:rPr>
        <w:t xml:space="preserve">Online, </w:t>
      </w:r>
      <w:r>
        <w:rPr>
          <w:rFonts w:ascii="Arial" w:hAnsi="Arial" w:hint="eastAsia"/>
          <w:b/>
          <w:sz w:val="22"/>
          <w:szCs w:val="22"/>
          <w:lang w:eastAsia="zh-CN"/>
        </w:rPr>
        <w:t>Aug</w:t>
      </w:r>
      <w:r w:rsidRPr="00F31210">
        <w:rPr>
          <w:rFonts w:ascii="Arial" w:hAnsi="Arial"/>
          <w:b/>
          <w:sz w:val="22"/>
          <w:szCs w:val="22"/>
          <w:lang w:eastAsia="zh-CN"/>
        </w:rPr>
        <w:t xml:space="preserve"> </w:t>
      </w:r>
      <w:r>
        <w:rPr>
          <w:rFonts w:ascii="Arial" w:hAnsi="Arial" w:hint="eastAsia"/>
          <w:b/>
          <w:sz w:val="22"/>
          <w:szCs w:val="22"/>
          <w:lang w:eastAsia="zh-CN"/>
        </w:rPr>
        <w:t>16</w:t>
      </w:r>
      <w:r w:rsidRPr="00F31210">
        <w:rPr>
          <w:rFonts w:ascii="Arial" w:hAnsi="Arial"/>
          <w:b/>
          <w:sz w:val="22"/>
          <w:szCs w:val="22"/>
          <w:lang w:eastAsia="zh-CN"/>
        </w:rPr>
        <w:t xml:space="preserve"> – </w:t>
      </w:r>
      <w:r>
        <w:rPr>
          <w:rFonts w:ascii="Arial" w:hAnsi="Arial" w:hint="eastAsia"/>
          <w:b/>
          <w:sz w:val="22"/>
          <w:szCs w:val="22"/>
          <w:lang w:eastAsia="zh-CN"/>
        </w:rPr>
        <w:t>Aug</w:t>
      </w:r>
      <w:r w:rsidRPr="00F31210">
        <w:rPr>
          <w:rFonts w:ascii="Arial" w:hAnsi="Arial"/>
          <w:b/>
          <w:sz w:val="22"/>
          <w:szCs w:val="22"/>
          <w:lang w:eastAsia="zh-CN"/>
        </w:rPr>
        <w:t xml:space="preserve"> </w:t>
      </w:r>
      <w:r w:rsidRPr="00F31210">
        <w:rPr>
          <w:rFonts w:ascii="Arial" w:hAnsi="Arial" w:hint="eastAsia"/>
          <w:b/>
          <w:sz w:val="22"/>
          <w:szCs w:val="22"/>
          <w:lang w:eastAsia="zh-CN"/>
        </w:rPr>
        <w:t>27</w:t>
      </w:r>
      <w:r w:rsidRPr="003C03AF">
        <w:rPr>
          <w:rFonts w:ascii="Arial" w:hAnsi="Arial"/>
          <w:b/>
          <w:sz w:val="22"/>
          <w:szCs w:val="22"/>
          <w:lang w:eastAsia="zh-CN"/>
        </w:rPr>
        <w:t>, 2021</w:t>
      </w:r>
      <w:r w:rsidRPr="003C03AF">
        <w:rPr>
          <w:rFonts w:ascii="Arial" w:hAnsi="Arial" w:hint="eastAsia"/>
          <w:b/>
          <w:sz w:val="22"/>
          <w:szCs w:val="22"/>
          <w:lang w:eastAsia="zh-CN"/>
        </w:rPr>
        <w:t xml:space="preserve">     </w:t>
      </w:r>
    </w:p>
    <w:p w14:paraId="0D802B96" w14:textId="77777777" w:rsidR="003253B4" w:rsidRPr="00B76383" w:rsidRDefault="003253B4" w:rsidP="003253B4">
      <w:pPr>
        <w:overflowPunct w:val="0"/>
        <w:autoSpaceDE w:val="0"/>
        <w:autoSpaceDN w:val="0"/>
        <w:adjustRightInd w:val="0"/>
        <w:spacing w:line="240" w:lineRule="auto"/>
        <w:textAlignment w:val="baseline"/>
        <w:rPr>
          <w:rFonts w:ascii="Arial" w:eastAsia="等线" w:hAnsi="Arial" w:cs="Arial"/>
          <w:lang w:eastAsia="ja-JP"/>
        </w:rPr>
      </w:pPr>
    </w:p>
    <w:p w14:paraId="0914E134" w14:textId="77777777" w:rsidR="003253B4" w:rsidRPr="00B76383" w:rsidRDefault="003253B4" w:rsidP="003253B4">
      <w:pPr>
        <w:overflowPunct w:val="0"/>
        <w:autoSpaceDE w:val="0"/>
        <w:autoSpaceDN w:val="0"/>
        <w:adjustRightInd w:val="0"/>
        <w:spacing w:after="60" w:line="240" w:lineRule="auto"/>
        <w:ind w:left="1984" w:hanging="1984"/>
        <w:textAlignment w:val="baseline"/>
        <w:rPr>
          <w:rFonts w:ascii="Arial" w:eastAsia="等线" w:hAnsi="Arial" w:cs="Arial"/>
          <w:bCs/>
          <w:lang w:eastAsia="ja-JP"/>
        </w:rPr>
      </w:pPr>
      <w:r w:rsidRPr="00B76383">
        <w:rPr>
          <w:rFonts w:ascii="Arial" w:eastAsia="等线" w:hAnsi="Arial" w:cs="Arial"/>
          <w:b/>
          <w:lang w:eastAsia="ja-JP"/>
        </w:rPr>
        <w:t>Title:</w:t>
      </w:r>
      <w:r w:rsidRPr="00B76383">
        <w:rPr>
          <w:rFonts w:ascii="Arial" w:eastAsia="等线" w:hAnsi="Arial" w:cs="Arial"/>
          <w:b/>
          <w:lang w:eastAsia="ja-JP"/>
        </w:rPr>
        <w:tab/>
      </w:r>
      <w:r w:rsidRPr="00B76383">
        <w:rPr>
          <w:rFonts w:ascii="Arial" w:eastAsia="等线" w:hAnsi="Arial" w:cs="Arial"/>
          <w:color w:val="FF0000"/>
          <w:lang w:eastAsia="ja-JP"/>
        </w:rPr>
        <w:t>[Draft]</w:t>
      </w:r>
      <w:r w:rsidRPr="00B76383">
        <w:rPr>
          <w:rFonts w:ascii="Arial" w:eastAsia="等线" w:hAnsi="Arial" w:cs="Arial"/>
          <w:lang w:eastAsia="ja-JP"/>
        </w:rPr>
        <w:t xml:space="preserve"> </w:t>
      </w:r>
      <w:r w:rsidRPr="00B76383">
        <w:rPr>
          <w:rFonts w:ascii="Arial" w:eastAsia="等线" w:hAnsi="Arial" w:cs="Arial"/>
          <w:bCs/>
          <w:lang w:eastAsia="ja-JP"/>
        </w:rPr>
        <w:t>Reply</w:t>
      </w:r>
      <w:r w:rsidRPr="00B76383">
        <w:rPr>
          <w:rFonts w:ascii="Arial" w:eastAsia="等线" w:hAnsi="Arial" w:cs="Arial"/>
          <w:b/>
          <w:lang w:eastAsia="ja-JP"/>
        </w:rPr>
        <w:t xml:space="preserve"> </w:t>
      </w:r>
      <w:r w:rsidRPr="00B76383">
        <w:rPr>
          <w:rFonts w:ascii="Arial" w:eastAsia="等线" w:hAnsi="Arial" w:cs="Arial"/>
          <w:bCs/>
          <w:lang w:eastAsia="ja-JP"/>
        </w:rPr>
        <w:t xml:space="preserve">LS on Conditional </w:t>
      </w:r>
      <w:proofErr w:type="spellStart"/>
      <w:r w:rsidRPr="00B76383">
        <w:rPr>
          <w:rFonts w:ascii="Arial" w:eastAsia="等线" w:hAnsi="Arial" w:cs="Arial"/>
          <w:bCs/>
          <w:lang w:eastAsia="ja-JP"/>
        </w:rPr>
        <w:t>PSCell</w:t>
      </w:r>
      <w:proofErr w:type="spellEnd"/>
      <w:r w:rsidRPr="00B76383">
        <w:rPr>
          <w:rFonts w:ascii="Arial" w:eastAsia="等线" w:hAnsi="Arial" w:cs="Arial"/>
          <w:bCs/>
          <w:lang w:eastAsia="ja-JP"/>
        </w:rPr>
        <w:t xml:space="preserve"> Addition/Change agreements </w:t>
      </w:r>
    </w:p>
    <w:p w14:paraId="011034DA" w14:textId="77777777" w:rsidR="003253B4" w:rsidRPr="00B76383" w:rsidRDefault="003253B4" w:rsidP="003253B4">
      <w:pPr>
        <w:overflowPunct w:val="0"/>
        <w:autoSpaceDE w:val="0"/>
        <w:autoSpaceDN w:val="0"/>
        <w:adjustRightInd w:val="0"/>
        <w:spacing w:after="60" w:line="240" w:lineRule="auto"/>
        <w:ind w:left="1984" w:hanging="1984"/>
        <w:jc w:val="left"/>
        <w:textAlignment w:val="baseline"/>
        <w:rPr>
          <w:rFonts w:ascii="Arial" w:eastAsia="等线" w:hAnsi="Arial" w:cs="Arial"/>
          <w:bCs/>
          <w:color w:val="0000FF"/>
          <w:u w:val="single"/>
          <w:lang w:val="en-US" w:eastAsia="zh-CN"/>
        </w:rPr>
      </w:pPr>
      <w:r w:rsidRPr="00B76383">
        <w:rPr>
          <w:rFonts w:ascii="Arial" w:eastAsia="等线" w:hAnsi="Arial" w:cs="Arial"/>
          <w:b/>
          <w:lang w:eastAsia="ja-JP"/>
        </w:rPr>
        <w:t>Response to:</w:t>
      </w:r>
      <w:r w:rsidRPr="00B76383">
        <w:rPr>
          <w:rFonts w:ascii="Arial" w:eastAsia="等线" w:hAnsi="Arial" w:cs="Arial"/>
          <w:bCs/>
          <w:lang w:eastAsia="ja-JP"/>
        </w:rPr>
        <w:tab/>
      </w:r>
      <w:r w:rsidRPr="00292A76">
        <w:rPr>
          <w:rFonts w:ascii="Arial" w:eastAsia="等线" w:hAnsi="Arial" w:cs="Arial"/>
          <w:bCs/>
          <w:lang w:eastAsia="ja-JP"/>
        </w:rPr>
        <w:tab/>
        <w:t>R3-211338</w:t>
      </w:r>
    </w:p>
    <w:p w14:paraId="65C84212" w14:textId="77777777" w:rsidR="003253B4" w:rsidRPr="00B76383" w:rsidRDefault="003253B4" w:rsidP="003253B4">
      <w:pPr>
        <w:overflowPunct w:val="0"/>
        <w:autoSpaceDE w:val="0"/>
        <w:autoSpaceDN w:val="0"/>
        <w:adjustRightInd w:val="0"/>
        <w:spacing w:after="60" w:line="240" w:lineRule="auto"/>
        <w:ind w:left="1985" w:hanging="1985"/>
        <w:textAlignment w:val="baseline"/>
        <w:rPr>
          <w:rFonts w:ascii="Arial" w:eastAsia="等线" w:hAnsi="Arial" w:cs="Arial"/>
          <w:bCs/>
          <w:lang w:eastAsia="ja-JP"/>
        </w:rPr>
      </w:pPr>
      <w:r w:rsidRPr="00B76383">
        <w:rPr>
          <w:rFonts w:ascii="Arial" w:eastAsia="等线" w:hAnsi="Arial" w:cs="Arial"/>
          <w:b/>
          <w:lang w:eastAsia="ja-JP"/>
        </w:rPr>
        <w:t>Release:</w:t>
      </w:r>
      <w:r w:rsidRPr="00B76383">
        <w:rPr>
          <w:rFonts w:ascii="Arial" w:eastAsia="等线" w:hAnsi="Arial" w:cs="Arial"/>
          <w:bCs/>
          <w:lang w:eastAsia="ja-JP"/>
        </w:rPr>
        <w:tab/>
      </w:r>
      <w:r w:rsidRPr="00B76383">
        <w:rPr>
          <w:rFonts w:ascii="Arial" w:eastAsia="等线" w:hAnsi="Arial" w:cs="Arial" w:hint="eastAsia"/>
          <w:bCs/>
          <w:lang w:eastAsia="ja-JP"/>
        </w:rPr>
        <w:t>Release 1</w:t>
      </w:r>
      <w:r w:rsidRPr="00B76383">
        <w:rPr>
          <w:rFonts w:ascii="Arial" w:eastAsia="等线" w:hAnsi="Arial" w:cs="Arial"/>
          <w:bCs/>
          <w:lang w:eastAsia="ja-JP"/>
        </w:rPr>
        <w:t>7</w:t>
      </w:r>
    </w:p>
    <w:p w14:paraId="4E9B9331" w14:textId="77777777" w:rsidR="003253B4" w:rsidRPr="00B76383" w:rsidRDefault="003253B4" w:rsidP="003253B4">
      <w:pPr>
        <w:overflowPunct w:val="0"/>
        <w:autoSpaceDE w:val="0"/>
        <w:autoSpaceDN w:val="0"/>
        <w:adjustRightInd w:val="0"/>
        <w:spacing w:after="60" w:line="240" w:lineRule="auto"/>
        <w:ind w:left="1985" w:hanging="1985"/>
        <w:textAlignment w:val="baseline"/>
        <w:rPr>
          <w:rFonts w:ascii="Arial" w:eastAsia="等线" w:hAnsi="Arial" w:cs="Arial"/>
          <w:bCs/>
          <w:lang w:val="en-US" w:eastAsia="zh-CN"/>
        </w:rPr>
      </w:pPr>
      <w:r w:rsidRPr="00B76383">
        <w:rPr>
          <w:rFonts w:ascii="Arial" w:eastAsia="等线" w:hAnsi="Arial" w:cs="Arial"/>
          <w:b/>
          <w:lang w:eastAsia="ja-JP"/>
        </w:rPr>
        <w:t>Work Item:</w:t>
      </w:r>
      <w:r w:rsidRPr="00B76383">
        <w:rPr>
          <w:rFonts w:ascii="Arial" w:eastAsia="等线" w:hAnsi="Arial" w:cs="Arial"/>
          <w:bCs/>
          <w:lang w:eastAsia="ja-JP"/>
        </w:rPr>
        <w:tab/>
      </w:r>
      <w:proofErr w:type="spellStart"/>
      <w:r w:rsidRPr="00B76383">
        <w:rPr>
          <w:rFonts w:ascii="Arial" w:eastAsia="等线" w:hAnsi="Arial" w:cs="Arial"/>
          <w:bCs/>
          <w:lang w:eastAsia="ja-JP"/>
        </w:rPr>
        <w:t>LTE_NR_DC_enh</w:t>
      </w:r>
      <w:proofErr w:type="spellEnd"/>
      <w:r w:rsidRPr="00B76383">
        <w:rPr>
          <w:rFonts w:ascii="Arial" w:eastAsia="等线" w:hAnsi="Arial" w:cs="Arial"/>
          <w:bCs/>
          <w:lang w:eastAsia="ja-JP"/>
        </w:rPr>
        <w:t>-Core</w:t>
      </w:r>
    </w:p>
    <w:p w14:paraId="416A9E42" w14:textId="77777777" w:rsidR="003253B4" w:rsidRPr="00B76383" w:rsidRDefault="003253B4" w:rsidP="003253B4">
      <w:pPr>
        <w:overflowPunct w:val="0"/>
        <w:autoSpaceDE w:val="0"/>
        <w:autoSpaceDN w:val="0"/>
        <w:adjustRightInd w:val="0"/>
        <w:spacing w:after="60" w:line="240" w:lineRule="auto"/>
        <w:ind w:left="1985" w:hanging="1985"/>
        <w:textAlignment w:val="baseline"/>
        <w:rPr>
          <w:rFonts w:ascii="Arial" w:eastAsia="等线" w:hAnsi="Arial" w:cs="Arial"/>
          <w:b/>
          <w:lang w:eastAsia="ja-JP"/>
        </w:rPr>
      </w:pPr>
    </w:p>
    <w:p w14:paraId="3246338D" w14:textId="77777777" w:rsidR="003253B4" w:rsidRPr="00B76383" w:rsidRDefault="003253B4" w:rsidP="003253B4">
      <w:pPr>
        <w:overflowPunct w:val="0"/>
        <w:autoSpaceDE w:val="0"/>
        <w:autoSpaceDN w:val="0"/>
        <w:adjustRightInd w:val="0"/>
        <w:spacing w:after="60" w:line="240" w:lineRule="auto"/>
        <w:ind w:left="1985" w:hanging="1985"/>
        <w:textAlignment w:val="baseline"/>
        <w:rPr>
          <w:rFonts w:ascii="Arial" w:eastAsia="等线" w:hAnsi="Arial" w:cs="Arial"/>
          <w:bCs/>
          <w:color w:val="000000"/>
          <w:lang w:val="en-US" w:eastAsia="zh-CN"/>
        </w:rPr>
      </w:pPr>
      <w:r w:rsidRPr="00B76383">
        <w:rPr>
          <w:rFonts w:ascii="Arial" w:eastAsia="等线" w:hAnsi="Arial" w:cs="Arial"/>
          <w:b/>
          <w:lang w:eastAsia="ja-JP"/>
        </w:rPr>
        <w:t>Source:</w:t>
      </w:r>
      <w:r w:rsidRPr="00B76383">
        <w:rPr>
          <w:rFonts w:ascii="Arial" w:eastAsia="等线" w:hAnsi="Arial" w:cs="Arial"/>
          <w:bCs/>
          <w:color w:val="FF0000"/>
          <w:lang w:eastAsia="ja-JP"/>
        </w:rPr>
        <w:tab/>
      </w:r>
      <w:r w:rsidRPr="00B76383">
        <w:rPr>
          <w:rFonts w:ascii="Arial" w:eastAsia="等线" w:hAnsi="Arial" w:cs="Arial"/>
          <w:bCs/>
          <w:lang w:val="en-US" w:eastAsia="zh-CN"/>
        </w:rPr>
        <w:t>RAN2</w:t>
      </w:r>
    </w:p>
    <w:p w14:paraId="4A347F70" w14:textId="77777777" w:rsidR="003253B4" w:rsidRPr="00B76383" w:rsidRDefault="003253B4" w:rsidP="003253B4">
      <w:pPr>
        <w:overflowPunct w:val="0"/>
        <w:autoSpaceDE w:val="0"/>
        <w:autoSpaceDN w:val="0"/>
        <w:adjustRightInd w:val="0"/>
        <w:spacing w:after="60" w:line="240" w:lineRule="auto"/>
        <w:ind w:left="1985" w:hanging="1985"/>
        <w:textAlignment w:val="baseline"/>
        <w:rPr>
          <w:rFonts w:ascii="Arial" w:eastAsia="等线" w:hAnsi="Arial" w:cs="Arial"/>
          <w:bCs/>
          <w:lang w:val="en-US" w:eastAsia="zh-CN"/>
        </w:rPr>
      </w:pPr>
      <w:r w:rsidRPr="00B76383">
        <w:rPr>
          <w:rFonts w:ascii="Arial" w:eastAsia="等线" w:hAnsi="Arial" w:cs="Arial"/>
          <w:b/>
          <w:lang w:eastAsia="ja-JP"/>
        </w:rPr>
        <w:t>To:</w:t>
      </w:r>
      <w:r w:rsidRPr="00B76383">
        <w:rPr>
          <w:rFonts w:ascii="Arial" w:eastAsia="等线" w:hAnsi="Arial" w:cs="Arial"/>
          <w:bCs/>
          <w:lang w:eastAsia="ja-JP"/>
        </w:rPr>
        <w:tab/>
        <w:t>RAN</w:t>
      </w:r>
      <w:r w:rsidRPr="00B76383">
        <w:rPr>
          <w:rFonts w:ascii="Arial" w:eastAsia="等线" w:hAnsi="Arial" w:cs="Arial" w:hint="eastAsia"/>
          <w:bCs/>
          <w:lang w:val="en-US" w:eastAsia="zh-CN"/>
        </w:rPr>
        <w:t>3</w:t>
      </w:r>
    </w:p>
    <w:p w14:paraId="5B09D602" w14:textId="77777777" w:rsidR="003253B4" w:rsidRDefault="003253B4" w:rsidP="003253B4">
      <w:pPr>
        <w:overflowPunct w:val="0"/>
        <w:autoSpaceDE w:val="0"/>
        <w:autoSpaceDN w:val="0"/>
        <w:adjustRightInd w:val="0"/>
        <w:spacing w:after="60" w:line="240" w:lineRule="auto"/>
        <w:ind w:left="1985" w:hanging="1985"/>
        <w:textAlignment w:val="baseline"/>
        <w:rPr>
          <w:rFonts w:ascii="Arial" w:eastAsia="等线" w:hAnsi="Arial" w:cs="Arial"/>
          <w:b/>
          <w:lang w:eastAsia="zh-CN"/>
        </w:rPr>
      </w:pPr>
      <w:r w:rsidRPr="00B76383">
        <w:rPr>
          <w:rFonts w:ascii="Arial" w:eastAsia="等线" w:hAnsi="Arial" w:cs="Arial"/>
          <w:b/>
          <w:lang w:eastAsia="ja-JP"/>
        </w:rPr>
        <w:t>Cc:</w:t>
      </w:r>
    </w:p>
    <w:p w14:paraId="23640144" w14:textId="77777777" w:rsidR="003253B4" w:rsidRPr="00B76383" w:rsidRDefault="003253B4" w:rsidP="003253B4">
      <w:pPr>
        <w:overflowPunct w:val="0"/>
        <w:autoSpaceDE w:val="0"/>
        <w:autoSpaceDN w:val="0"/>
        <w:adjustRightInd w:val="0"/>
        <w:spacing w:after="60" w:line="240" w:lineRule="auto"/>
        <w:ind w:left="1985" w:hanging="1985"/>
        <w:textAlignment w:val="baseline"/>
        <w:rPr>
          <w:rFonts w:ascii="Arial" w:eastAsia="等线" w:hAnsi="Arial" w:cs="Arial"/>
          <w:bCs/>
          <w:lang w:val="en-US" w:eastAsia="zh-CN"/>
        </w:rPr>
      </w:pPr>
    </w:p>
    <w:p w14:paraId="4E914ED1" w14:textId="77777777" w:rsidR="003253B4" w:rsidRDefault="003253B4" w:rsidP="003253B4">
      <w:pPr>
        <w:tabs>
          <w:tab w:val="left" w:pos="1976"/>
        </w:tabs>
        <w:overflowPunct w:val="0"/>
        <w:autoSpaceDE w:val="0"/>
        <w:autoSpaceDN w:val="0"/>
        <w:adjustRightInd w:val="0"/>
        <w:spacing w:line="240" w:lineRule="auto"/>
        <w:textAlignment w:val="baseline"/>
        <w:rPr>
          <w:rFonts w:ascii="Arial" w:eastAsia="等线" w:hAnsi="Arial" w:cs="Arial"/>
          <w:bCs/>
          <w:lang w:eastAsia="zh-CN"/>
        </w:rPr>
      </w:pPr>
      <w:r w:rsidRPr="00B76383">
        <w:rPr>
          <w:rFonts w:ascii="Arial" w:eastAsia="等线" w:hAnsi="Arial" w:cs="Arial"/>
          <w:b/>
          <w:lang w:eastAsia="ja-JP"/>
        </w:rPr>
        <w:t>Contact Person:</w:t>
      </w:r>
      <w:r w:rsidRPr="00B76383">
        <w:rPr>
          <w:rFonts w:ascii="Arial" w:eastAsia="等线" w:hAnsi="Arial" w:cs="Arial"/>
          <w:bCs/>
          <w:lang w:eastAsia="ja-JP"/>
        </w:rPr>
        <w:tab/>
      </w:r>
      <w:proofErr w:type="spellStart"/>
      <w:r w:rsidRPr="00292A76">
        <w:rPr>
          <w:rFonts w:ascii="Arial" w:eastAsia="等线" w:hAnsi="Arial" w:cs="Arial"/>
          <w:lang w:val="en-US" w:eastAsia="zh-CN"/>
        </w:rPr>
        <w:t>chandrika</w:t>
      </w:r>
      <w:proofErr w:type="spellEnd"/>
    </w:p>
    <w:p w14:paraId="37897BD9" w14:textId="77777777" w:rsidR="003253B4" w:rsidRPr="00B76383" w:rsidRDefault="003253B4" w:rsidP="003253B4">
      <w:pPr>
        <w:tabs>
          <w:tab w:val="left" w:pos="1976"/>
        </w:tabs>
        <w:overflowPunct w:val="0"/>
        <w:autoSpaceDE w:val="0"/>
        <w:autoSpaceDN w:val="0"/>
        <w:adjustRightInd w:val="0"/>
        <w:spacing w:line="240" w:lineRule="auto"/>
        <w:textAlignment w:val="baseline"/>
        <w:rPr>
          <w:rFonts w:ascii="Arial" w:eastAsia="等线" w:hAnsi="Arial" w:cs="Arial"/>
          <w:bCs/>
          <w:lang w:eastAsia="ja-JP"/>
        </w:rPr>
      </w:pPr>
      <w:r w:rsidRPr="00B76383">
        <w:rPr>
          <w:rFonts w:ascii="Arial" w:eastAsia="等线" w:hAnsi="Arial" w:cs="Arial"/>
          <w:bCs/>
          <w:lang w:eastAsia="ja-JP"/>
        </w:rPr>
        <w:tab/>
      </w:r>
      <w:r w:rsidRPr="00292A76">
        <w:rPr>
          <w:rFonts w:ascii="Arial" w:eastAsia="等线" w:hAnsi="Arial" w:cs="Arial"/>
          <w:lang w:val="en-US" w:eastAsia="zh-CN"/>
        </w:rPr>
        <w:t>chandrika@catt.cn</w:t>
      </w:r>
    </w:p>
    <w:p w14:paraId="3060F818" w14:textId="77777777" w:rsidR="003253B4" w:rsidRPr="00B76383" w:rsidRDefault="003253B4" w:rsidP="003253B4">
      <w:pPr>
        <w:overflowPunct w:val="0"/>
        <w:autoSpaceDE w:val="0"/>
        <w:autoSpaceDN w:val="0"/>
        <w:adjustRightInd w:val="0"/>
        <w:spacing w:after="60" w:line="240" w:lineRule="auto"/>
        <w:ind w:left="1985" w:hanging="1985"/>
        <w:textAlignment w:val="baseline"/>
        <w:rPr>
          <w:rFonts w:ascii="Arial" w:eastAsia="等线" w:hAnsi="Arial" w:cs="Arial"/>
          <w:bCs/>
          <w:lang w:eastAsia="zh-CN"/>
        </w:rPr>
      </w:pPr>
      <w:r w:rsidRPr="00B76383">
        <w:rPr>
          <w:rFonts w:ascii="Arial" w:eastAsia="等线" w:hAnsi="Arial" w:cs="Arial"/>
          <w:b/>
          <w:lang w:eastAsia="ja-JP"/>
        </w:rPr>
        <w:t xml:space="preserve">Attachments: </w:t>
      </w:r>
      <w:r>
        <w:rPr>
          <w:rFonts w:ascii="Arial" w:eastAsia="等线" w:hAnsi="Arial" w:cs="Arial" w:hint="eastAsia"/>
          <w:b/>
          <w:lang w:eastAsia="zh-CN"/>
        </w:rPr>
        <w:t xml:space="preserve">            </w:t>
      </w:r>
      <w:r w:rsidRPr="00292A76">
        <w:rPr>
          <w:rFonts w:ascii="Arial" w:eastAsia="等线" w:hAnsi="Arial" w:cs="Arial" w:hint="eastAsia"/>
          <w:bCs/>
          <w:lang w:eastAsia="ja-JP"/>
        </w:rPr>
        <w:t>None</w:t>
      </w:r>
    </w:p>
    <w:p w14:paraId="131A7668" w14:textId="77777777" w:rsidR="003253B4" w:rsidRPr="00B76383" w:rsidRDefault="003253B4" w:rsidP="003253B4">
      <w:pPr>
        <w:pBdr>
          <w:bottom w:val="single" w:sz="4" w:space="1" w:color="auto"/>
        </w:pBdr>
        <w:overflowPunct w:val="0"/>
        <w:autoSpaceDE w:val="0"/>
        <w:autoSpaceDN w:val="0"/>
        <w:adjustRightInd w:val="0"/>
        <w:spacing w:line="240" w:lineRule="auto"/>
        <w:textAlignment w:val="baseline"/>
        <w:rPr>
          <w:rFonts w:ascii="Arial" w:eastAsia="等线" w:hAnsi="Arial" w:cs="Arial"/>
          <w:lang w:eastAsia="ja-JP"/>
        </w:rPr>
      </w:pPr>
    </w:p>
    <w:p w14:paraId="793D2468" w14:textId="77777777" w:rsidR="003253B4" w:rsidRPr="00B76383" w:rsidRDefault="003253B4" w:rsidP="003253B4">
      <w:pPr>
        <w:overflowPunct w:val="0"/>
        <w:autoSpaceDE w:val="0"/>
        <w:autoSpaceDN w:val="0"/>
        <w:adjustRightInd w:val="0"/>
        <w:spacing w:after="120" w:line="240" w:lineRule="auto"/>
        <w:textAlignment w:val="baseline"/>
        <w:rPr>
          <w:rFonts w:ascii="Arial" w:eastAsia="等线" w:hAnsi="Arial" w:cs="Arial"/>
          <w:b/>
          <w:lang w:eastAsia="ja-JP"/>
        </w:rPr>
      </w:pPr>
      <w:r w:rsidRPr="00B76383">
        <w:rPr>
          <w:rFonts w:ascii="Arial" w:eastAsia="等线" w:hAnsi="Arial" w:cs="Arial"/>
          <w:b/>
          <w:lang w:eastAsia="ja-JP"/>
        </w:rPr>
        <w:t>1. Overall Description:</w:t>
      </w:r>
    </w:p>
    <w:p w14:paraId="39AAA590" w14:textId="77777777" w:rsidR="003253B4" w:rsidRPr="00B76383" w:rsidRDefault="003253B4" w:rsidP="003253B4">
      <w:pPr>
        <w:overflowPunct w:val="0"/>
        <w:autoSpaceDE w:val="0"/>
        <w:autoSpaceDN w:val="0"/>
        <w:adjustRightInd w:val="0"/>
        <w:spacing w:line="240" w:lineRule="auto"/>
        <w:textAlignment w:val="baseline"/>
        <w:rPr>
          <w:rFonts w:ascii="Arial" w:eastAsia="等线" w:hAnsi="Arial"/>
          <w:lang w:eastAsia="zh-CN"/>
        </w:rPr>
      </w:pPr>
      <w:r w:rsidRPr="00B76383">
        <w:rPr>
          <w:rFonts w:ascii="Arial" w:eastAsia="等线" w:hAnsi="Arial"/>
          <w:lang w:eastAsia="zh-CN"/>
        </w:rPr>
        <w:lastRenderedPageBreak/>
        <w:t xml:space="preserve">RAN2 would like to thank RAN3 for the Reply LS in R3-211338 on Conditional </w:t>
      </w:r>
      <w:proofErr w:type="spellStart"/>
      <w:r w:rsidRPr="00B76383">
        <w:rPr>
          <w:rFonts w:ascii="Arial" w:eastAsia="等线" w:hAnsi="Arial"/>
          <w:lang w:eastAsia="zh-CN"/>
        </w:rPr>
        <w:t>PSCell</w:t>
      </w:r>
      <w:proofErr w:type="spellEnd"/>
      <w:r w:rsidRPr="00B76383">
        <w:rPr>
          <w:rFonts w:ascii="Arial" w:eastAsia="等线" w:hAnsi="Arial"/>
          <w:lang w:eastAsia="zh-CN"/>
        </w:rPr>
        <w:t xml:space="preserve"> Addition/Change agreements. RAN2 has discussed the questions that were raised by RAN3 in the LS and would like to provide the following feedback.</w:t>
      </w:r>
    </w:p>
    <w:p w14:paraId="629E61D9" w14:textId="77777777" w:rsidR="003253B4" w:rsidRPr="00B76383" w:rsidRDefault="003253B4" w:rsidP="003253B4">
      <w:pPr>
        <w:overflowPunct w:val="0"/>
        <w:autoSpaceDE w:val="0"/>
        <w:autoSpaceDN w:val="0"/>
        <w:adjustRightInd w:val="0"/>
        <w:spacing w:line="240" w:lineRule="auto"/>
        <w:textAlignment w:val="baseline"/>
        <w:rPr>
          <w:rFonts w:ascii="Arial" w:eastAsia="等线" w:hAnsi="Arial"/>
          <w:b/>
          <w:bCs/>
          <w:highlight w:val="yellow"/>
          <w:lang w:eastAsia="zh-CN"/>
        </w:rPr>
      </w:pPr>
      <w:r w:rsidRPr="00B76383">
        <w:rPr>
          <w:rFonts w:ascii="Arial" w:eastAsia="等线" w:hAnsi="Arial" w:cs="Arial"/>
          <w:b/>
          <w:bCs/>
          <w:lang w:eastAsia="zh-CN"/>
        </w:rPr>
        <w:t>Inter-node RRC container design:</w:t>
      </w:r>
    </w:p>
    <w:p w14:paraId="711CA82E" w14:textId="77777777" w:rsidR="003253B4" w:rsidRPr="00B76383" w:rsidRDefault="003253B4" w:rsidP="003253B4">
      <w:pPr>
        <w:overflowPunct w:val="0"/>
        <w:autoSpaceDE w:val="0"/>
        <w:autoSpaceDN w:val="0"/>
        <w:adjustRightInd w:val="0"/>
        <w:spacing w:line="240" w:lineRule="auto"/>
        <w:ind w:left="360"/>
        <w:textAlignment w:val="baseline"/>
        <w:rPr>
          <w:rFonts w:ascii="Arial" w:eastAsia="等线" w:hAnsi="Arial"/>
          <w:u w:val="single"/>
          <w:lang w:eastAsia="zh-CN"/>
        </w:rPr>
      </w:pPr>
      <w:r w:rsidRPr="00B76383">
        <w:rPr>
          <w:rFonts w:ascii="Arial" w:eastAsia="等线" w:hAnsi="Arial"/>
          <w:u w:val="single"/>
          <w:lang w:eastAsia="zh-CN"/>
        </w:rPr>
        <w:t>Question:</w:t>
      </w:r>
    </w:p>
    <w:p w14:paraId="736CF18E" w14:textId="77777777" w:rsidR="003253B4" w:rsidRPr="00B76383" w:rsidRDefault="003253B4" w:rsidP="003253B4">
      <w:pPr>
        <w:numPr>
          <w:ilvl w:val="0"/>
          <w:numId w:val="35"/>
        </w:numPr>
        <w:overflowPunct w:val="0"/>
        <w:autoSpaceDE w:val="0"/>
        <w:autoSpaceDN w:val="0"/>
        <w:adjustRightInd w:val="0"/>
        <w:spacing w:line="240" w:lineRule="auto"/>
        <w:ind w:left="720"/>
        <w:jc w:val="left"/>
        <w:textAlignment w:val="baseline"/>
        <w:rPr>
          <w:rFonts w:ascii="Arial" w:eastAsia="等线" w:hAnsi="Arial"/>
          <w:i/>
          <w:iCs/>
          <w:lang w:eastAsia="zh-CN"/>
        </w:rPr>
      </w:pPr>
      <w:r w:rsidRPr="00B76383">
        <w:rPr>
          <w:rFonts w:ascii="Arial" w:eastAsia="等线" w:hAnsi="Arial"/>
          <w:i/>
          <w:iCs/>
          <w:lang w:eastAsia="zh-CN"/>
        </w:rPr>
        <w:t>About the inter-node RRC container design</w:t>
      </w:r>
    </w:p>
    <w:p w14:paraId="357BD6BD" w14:textId="77777777" w:rsidR="003253B4" w:rsidRPr="00B76383" w:rsidRDefault="003253B4" w:rsidP="003253B4">
      <w:pPr>
        <w:numPr>
          <w:ilvl w:val="1"/>
          <w:numId w:val="35"/>
        </w:numPr>
        <w:overflowPunct w:val="0"/>
        <w:autoSpaceDE w:val="0"/>
        <w:autoSpaceDN w:val="0"/>
        <w:adjustRightInd w:val="0"/>
        <w:spacing w:line="240" w:lineRule="auto"/>
        <w:ind w:left="1440"/>
        <w:jc w:val="left"/>
        <w:textAlignment w:val="baseline"/>
        <w:rPr>
          <w:rFonts w:ascii="Arial" w:eastAsia="等线" w:hAnsi="Arial"/>
          <w:i/>
          <w:iCs/>
          <w:lang w:eastAsia="zh-CN"/>
        </w:rPr>
      </w:pPr>
      <w:r w:rsidRPr="00B76383">
        <w:rPr>
          <w:rFonts w:ascii="Arial" w:eastAsia="等线" w:hAnsi="Arial"/>
          <w:i/>
          <w:iCs/>
          <w:lang w:eastAsia="zh-CN"/>
        </w:rPr>
        <w:t xml:space="preserve">In case multiple </w:t>
      </w:r>
      <w:proofErr w:type="spellStart"/>
      <w:r w:rsidRPr="00B76383">
        <w:rPr>
          <w:rFonts w:ascii="Arial" w:eastAsia="等线" w:hAnsi="Arial"/>
          <w:i/>
          <w:iCs/>
          <w:lang w:eastAsia="zh-CN"/>
        </w:rPr>
        <w:t>PSCells</w:t>
      </w:r>
      <w:proofErr w:type="spellEnd"/>
      <w:r w:rsidRPr="00B76383">
        <w:rPr>
          <w:rFonts w:ascii="Arial" w:eastAsia="等线" w:hAnsi="Arial"/>
          <w:i/>
          <w:iCs/>
          <w:lang w:eastAsia="zh-CN"/>
        </w:rPr>
        <w:t xml:space="preserve"> are prepared in one CPAC procedure, RAN3 would like to ask RAN2 to feedback on the inter-node RRC container design: will one RRC container for one </w:t>
      </w:r>
      <w:proofErr w:type="spellStart"/>
      <w:r w:rsidRPr="00B76383">
        <w:rPr>
          <w:rFonts w:ascii="Arial" w:eastAsia="等线" w:hAnsi="Arial"/>
          <w:i/>
          <w:iCs/>
          <w:lang w:eastAsia="zh-CN"/>
        </w:rPr>
        <w:t>PSCell</w:t>
      </w:r>
      <w:proofErr w:type="spellEnd"/>
      <w:r w:rsidRPr="00B76383">
        <w:rPr>
          <w:rFonts w:ascii="Arial" w:eastAsia="等线" w:hAnsi="Arial"/>
          <w:i/>
          <w:iCs/>
          <w:lang w:eastAsia="zh-CN"/>
        </w:rPr>
        <w:t xml:space="preserve"> be used, or one RRC container for multiple </w:t>
      </w:r>
      <w:proofErr w:type="spellStart"/>
      <w:r w:rsidRPr="00B76383">
        <w:rPr>
          <w:rFonts w:ascii="Arial" w:eastAsia="等线" w:hAnsi="Arial"/>
          <w:i/>
          <w:iCs/>
          <w:lang w:eastAsia="zh-CN"/>
        </w:rPr>
        <w:t>PSCells</w:t>
      </w:r>
      <w:proofErr w:type="spellEnd"/>
      <w:r w:rsidRPr="00B76383">
        <w:rPr>
          <w:rFonts w:ascii="Arial" w:eastAsia="等线" w:hAnsi="Arial"/>
          <w:i/>
          <w:iCs/>
          <w:lang w:eastAsia="zh-CN"/>
        </w:rPr>
        <w:t>?</w:t>
      </w:r>
    </w:p>
    <w:p w14:paraId="6AE9D7C4" w14:textId="77777777" w:rsidR="003253B4" w:rsidRPr="00B76383" w:rsidRDefault="003253B4" w:rsidP="003253B4">
      <w:pPr>
        <w:overflowPunct w:val="0"/>
        <w:autoSpaceDE w:val="0"/>
        <w:autoSpaceDN w:val="0"/>
        <w:adjustRightInd w:val="0"/>
        <w:spacing w:line="240" w:lineRule="auto"/>
        <w:ind w:left="360"/>
        <w:textAlignment w:val="baseline"/>
        <w:rPr>
          <w:rFonts w:ascii="Arial" w:eastAsia="等线" w:hAnsi="Arial"/>
          <w:highlight w:val="yellow"/>
          <w:u w:val="single"/>
          <w:lang w:eastAsia="zh-CN"/>
        </w:rPr>
      </w:pPr>
      <w:r w:rsidRPr="00B76383">
        <w:rPr>
          <w:rFonts w:ascii="Arial" w:eastAsia="等线" w:hAnsi="Arial"/>
          <w:u w:val="single"/>
          <w:lang w:eastAsia="zh-CN"/>
        </w:rPr>
        <w:t>RAN2 feedback:</w:t>
      </w:r>
    </w:p>
    <w:p w14:paraId="28076281" w14:textId="77777777" w:rsidR="003253B4" w:rsidRPr="00B76383" w:rsidRDefault="003253B4" w:rsidP="003253B4">
      <w:pPr>
        <w:overflowPunct w:val="0"/>
        <w:autoSpaceDE w:val="0"/>
        <w:autoSpaceDN w:val="0"/>
        <w:adjustRightInd w:val="0"/>
        <w:spacing w:line="240" w:lineRule="auto"/>
        <w:ind w:left="360"/>
        <w:textAlignment w:val="baseline"/>
        <w:rPr>
          <w:rFonts w:ascii="Arial" w:eastAsia="等线" w:hAnsi="Arial"/>
          <w:lang w:eastAsia="zh-CN"/>
        </w:rPr>
      </w:pPr>
      <w:r w:rsidRPr="00B76383">
        <w:rPr>
          <w:rFonts w:ascii="Arial" w:eastAsia="等线" w:hAnsi="Arial"/>
          <w:lang w:eastAsia="zh-CN"/>
        </w:rPr>
        <w:t xml:space="preserve">RAN2 has concluded that </w:t>
      </w:r>
      <w:r w:rsidRPr="002129A6">
        <w:rPr>
          <w:rFonts w:ascii="Arial" w:eastAsia="等线" w:hAnsi="Arial"/>
          <w:lang w:eastAsia="zh-CN"/>
        </w:rPr>
        <w:t>In order to exchange per-</w:t>
      </w:r>
      <w:proofErr w:type="spellStart"/>
      <w:r w:rsidRPr="002129A6">
        <w:rPr>
          <w:rFonts w:ascii="Arial" w:eastAsia="等线" w:hAnsi="Arial"/>
          <w:lang w:eastAsia="zh-CN"/>
        </w:rPr>
        <w:t>PSCell</w:t>
      </w:r>
      <w:proofErr w:type="spellEnd"/>
      <w:r w:rsidRPr="002129A6">
        <w:rPr>
          <w:rFonts w:ascii="Arial" w:eastAsia="等线" w:hAnsi="Arial"/>
          <w:lang w:eastAsia="zh-CN"/>
        </w:rPr>
        <w:t xml:space="preserve"> parameter by reusing existing inter-node RRC message for CPAC, a list of CG-</w:t>
      </w:r>
      <w:proofErr w:type="spellStart"/>
      <w:r w:rsidRPr="002129A6">
        <w:rPr>
          <w:rFonts w:ascii="Arial" w:eastAsia="等线" w:hAnsi="Arial"/>
          <w:lang w:eastAsia="zh-CN"/>
        </w:rPr>
        <w:t>Config</w:t>
      </w:r>
      <w:proofErr w:type="spellEnd"/>
      <w:r w:rsidRPr="002129A6">
        <w:rPr>
          <w:rFonts w:ascii="Arial" w:eastAsia="等线" w:hAnsi="Arial"/>
          <w:lang w:eastAsia="zh-CN"/>
        </w:rPr>
        <w:t xml:space="preserve"> associated to each candidate </w:t>
      </w:r>
      <w:proofErr w:type="spellStart"/>
      <w:r w:rsidRPr="002129A6">
        <w:rPr>
          <w:rFonts w:ascii="Arial" w:eastAsia="等线" w:hAnsi="Arial"/>
          <w:lang w:eastAsia="zh-CN"/>
        </w:rPr>
        <w:t>PSCell</w:t>
      </w:r>
      <w:proofErr w:type="spellEnd"/>
      <w:r w:rsidRPr="002129A6">
        <w:rPr>
          <w:rFonts w:ascii="Arial" w:eastAsia="等线" w:hAnsi="Arial"/>
          <w:lang w:eastAsia="zh-CN"/>
        </w:rPr>
        <w:t xml:space="preserve"> should be sent from candidate SN to MN.</w:t>
      </w:r>
      <w:r>
        <w:rPr>
          <w:rFonts w:ascii="Arial" w:eastAsia="等线" w:hAnsi="Arial" w:hint="eastAsia"/>
          <w:lang w:eastAsia="zh-CN"/>
        </w:rPr>
        <w:t xml:space="preserve"> </w:t>
      </w:r>
    </w:p>
    <w:p w14:paraId="3E5AC2B5" w14:textId="77777777" w:rsidR="003253B4" w:rsidRPr="00B76383" w:rsidRDefault="003253B4" w:rsidP="003253B4">
      <w:pPr>
        <w:overflowPunct w:val="0"/>
        <w:autoSpaceDE w:val="0"/>
        <w:autoSpaceDN w:val="0"/>
        <w:adjustRightInd w:val="0"/>
        <w:spacing w:line="240" w:lineRule="auto"/>
        <w:textAlignment w:val="baseline"/>
        <w:rPr>
          <w:rFonts w:ascii="Arial" w:eastAsia="等线" w:hAnsi="Arial"/>
          <w:highlight w:val="yellow"/>
          <w:lang w:eastAsia="zh-CN"/>
        </w:rPr>
      </w:pPr>
    </w:p>
    <w:p w14:paraId="3AEC7D69" w14:textId="77777777" w:rsidR="003253B4" w:rsidRPr="00B76383" w:rsidRDefault="003253B4" w:rsidP="003253B4">
      <w:pPr>
        <w:overflowPunct w:val="0"/>
        <w:autoSpaceDE w:val="0"/>
        <w:autoSpaceDN w:val="0"/>
        <w:adjustRightInd w:val="0"/>
        <w:spacing w:line="240" w:lineRule="auto"/>
        <w:textAlignment w:val="baseline"/>
        <w:rPr>
          <w:rFonts w:ascii="Arial" w:eastAsia="等线" w:hAnsi="Arial"/>
          <w:b/>
          <w:bCs/>
          <w:highlight w:val="yellow"/>
          <w:lang w:eastAsia="zh-CN"/>
        </w:rPr>
      </w:pPr>
      <w:r w:rsidRPr="00B76383">
        <w:rPr>
          <w:rFonts w:ascii="Arial" w:eastAsia="等线" w:hAnsi="Arial"/>
          <w:b/>
          <w:bCs/>
          <w:lang w:eastAsia="zh-CN"/>
        </w:rPr>
        <w:t>Execution conditions at SN initiated inter-SN CPC</w:t>
      </w:r>
    </w:p>
    <w:p w14:paraId="1D93EEF4" w14:textId="77777777" w:rsidR="003253B4" w:rsidRPr="00B76383" w:rsidRDefault="003253B4" w:rsidP="003253B4">
      <w:pPr>
        <w:overflowPunct w:val="0"/>
        <w:autoSpaceDE w:val="0"/>
        <w:autoSpaceDN w:val="0"/>
        <w:adjustRightInd w:val="0"/>
        <w:spacing w:line="240" w:lineRule="auto"/>
        <w:ind w:left="360"/>
        <w:textAlignment w:val="baseline"/>
        <w:rPr>
          <w:rFonts w:ascii="Arial" w:eastAsia="等线" w:hAnsi="Arial"/>
          <w:u w:val="single"/>
          <w:lang w:eastAsia="zh-CN"/>
        </w:rPr>
      </w:pPr>
      <w:r w:rsidRPr="00B76383">
        <w:rPr>
          <w:rFonts w:ascii="Arial" w:eastAsia="等线" w:hAnsi="Arial"/>
          <w:u w:val="single"/>
          <w:lang w:eastAsia="zh-CN"/>
        </w:rPr>
        <w:t>Question:</w:t>
      </w:r>
    </w:p>
    <w:p w14:paraId="4F42B6E5" w14:textId="77777777" w:rsidR="003253B4" w:rsidRPr="00B76383" w:rsidRDefault="003253B4" w:rsidP="003253B4">
      <w:pPr>
        <w:numPr>
          <w:ilvl w:val="0"/>
          <w:numId w:val="35"/>
        </w:numPr>
        <w:overflowPunct w:val="0"/>
        <w:autoSpaceDE w:val="0"/>
        <w:autoSpaceDN w:val="0"/>
        <w:adjustRightInd w:val="0"/>
        <w:spacing w:line="240" w:lineRule="auto"/>
        <w:ind w:left="720"/>
        <w:jc w:val="left"/>
        <w:textAlignment w:val="baseline"/>
        <w:rPr>
          <w:rFonts w:ascii="Arial" w:eastAsia="等线" w:hAnsi="Arial"/>
          <w:i/>
          <w:iCs/>
          <w:lang w:eastAsia="zh-CN"/>
        </w:rPr>
      </w:pPr>
      <w:r w:rsidRPr="00B76383">
        <w:rPr>
          <w:rFonts w:ascii="Arial" w:eastAsia="等线" w:hAnsi="Arial"/>
          <w:i/>
          <w:iCs/>
          <w:lang w:eastAsia="zh-CN"/>
        </w:rPr>
        <w:t>About the SN initiated inter-SN CPC, RAN3 would like to ask RAN2 to feedback on the following two alternatives:</w:t>
      </w:r>
    </w:p>
    <w:p w14:paraId="4D6F4821" w14:textId="77777777" w:rsidR="003253B4" w:rsidRPr="00B76383" w:rsidRDefault="003253B4" w:rsidP="003253B4">
      <w:pPr>
        <w:numPr>
          <w:ilvl w:val="1"/>
          <w:numId w:val="35"/>
        </w:numPr>
        <w:overflowPunct w:val="0"/>
        <w:autoSpaceDE w:val="0"/>
        <w:autoSpaceDN w:val="0"/>
        <w:adjustRightInd w:val="0"/>
        <w:spacing w:line="240" w:lineRule="auto"/>
        <w:ind w:left="1440"/>
        <w:jc w:val="left"/>
        <w:textAlignment w:val="baseline"/>
        <w:rPr>
          <w:rFonts w:ascii="Arial" w:eastAsia="等线" w:hAnsi="Arial"/>
          <w:i/>
          <w:iCs/>
          <w:lang w:eastAsia="zh-CN"/>
        </w:rPr>
      </w:pPr>
      <w:r w:rsidRPr="00B76383">
        <w:rPr>
          <w:rFonts w:ascii="Arial" w:eastAsia="等线" w:hAnsi="Arial"/>
          <w:i/>
          <w:iCs/>
          <w:lang w:eastAsia="zh-CN"/>
        </w:rPr>
        <w:t xml:space="preserve">Alternative 1: MN performs the association between the execution condition received from the source SN and the RRC configuration of the candidate </w:t>
      </w:r>
      <w:proofErr w:type="spellStart"/>
      <w:r w:rsidRPr="00B76383">
        <w:rPr>
          <w:rFonts w:ascii="Arial" w:eastAsia="等线" w:hAnsi="Arial"/>
          <w:i/>
          <w:iCs/>
          <w:lang w:eastAsia="zh-CN"/>
        </w:rPr>
        <w:t>PSCell</w:t>
      </w:r>
      <w:proofErr w:type="spellEnd"/>
      <w:r w:rsidRPr="00B76383">
        <w:rPr>
          <w:rFonts w:ascii="Arial" w:eastAsia="等线" w:hAnsi="Arial"/>
          <w:i/>
          <w:iCs/>
          <w:lang w:eastAsia="zh-CN"/>
        </w:rPr>
        <w:t xml:space="preserve"> received from the candidate SN. </w:t>
      </w:r>
    </w:p>
    <w:p w14:paraId="412F0B21" w14:textId="77777777" w:rsidR="003253B4" w:rsidRPr="00B76383" w:rsidRDefault="003253B4" w:rsidP="003253B4">
      <w:pPr>
        <w:numPr>
          <w:ilvl w:val="1"/>
          <w:numId w:val="35"/>
        </w:numPr>
        <w:overflowPunct w:val="0"/>
        <w:autoSpaceDE w:val="0"/>
        <w:autoSpaceDN w:val="0"/>
        <w:adjustRightInd w:val="0"/>
        <w:spacing w:line="240" w:lineRule="auto"/>
        <w:ind w:left="1440"/>
        <w:jc w:val="left"/>
        <w:textAlignment w:val="baseline"/>
        <w:rPr>
          <w:rFonts w:ascii="Arial" w:eastAsia="等线" w:hAnsi="Arial"/>
          <w:i/>
          <w:iCs/>
          <w:lang w:eastAsia="zh-CN"/>
        </w:rPr>
      </w:pPr>
      <w:r w:rsidRPr="00B76383">
        <w:rPr>
          <w:rFonts w:ascii="Arial" w:eastAsia="等线" w:hAnsi="Arial"/>
          <w:i/>
          <w:iCs/>
          <w:lang w:eastAsia="zh-CN"/>
        </w:rPr>
        <w:t xml:space="preserve">Alternative 2: MN forwards the execution condition received from the source SN to the candidate SN. The candidate SN sends the execution condition and the RRC configuration of the candidate </w:t>
      </w:r>
      <w:proofErr w:type="spellStart"/>
      <w:r w:rsidRPr="00B76383">
        <w:rPr>
          <w:rFonts w:ascii="Arial" w:eastAsia="等线" w:hAnsi="Arial"/>
          <w:i/>
          <w:iCs/>
          <w:lang w:eastAsia="zh-CN"/>
        </w:rPr>
        <w:t>PSCell</w:t>
      </w:r>
      <w:proofErr w:type="spellEnd"/>
      <w:r w:rsidRPr="00B76383">
        <w:rPr>
          <w:rFonts w:ascii="Arial" w:eastAsia="等线" w:hAnsi="Arial"/>
          <w:i/>
          <w:iCs/>
          <w:lang w:eastAsia="zh-CN"/>
        </w:rPr>
        <w:t xml:space="preserve"> to the MN.</w:t>
      </w:r>
    </w:p>
    <w:p w14:paraId="44CAD578" w14:textId="77777777" w:rsidR="003253B4" w:rsidRPr="00B76383" w:rsidRDefault="003253B4" w:rsidP="003253B4">
      <w:pPr>
        <w:overflowPunct w:val="0"/>
        <w:autoSpaceDE w:val="0"/>
        <w:autoSpaceDN w:val="0"/>
        <w:adjustRightInd w:val="0"/>
        <w:spacing w:line="240" w:lineRule="auto"/>
        <w:ind w:left="360"/>
        <w:textAlignment w:val="baseline"/>
        <w:rPr>
          <w:rFonts w:ascii="Arial" w:eastAsia="等线" w:hAnsi="Arial"/>
          <w:u w:val="single"/>
          <w:lang w:eastAsia="zh-CN"/>
        </w:rPr>
      </w:pPr>
      <w:r w:rsidRPr="00B76383">
        <w:rPr>
          <w:rFonts w:ascii="Arial" w:eastAsia="等线" w:hAnsi="Arial"/>
          <w:u w:val="single"/>
          <w:lang w:eastAsia="zh-CN"/>
        </w:rPr>
        <w:t>RAN2 feedback:</w:t>
      </w:r>
    </w:p>
    <w:p w14:paraId="346C2653" w14:textId="111435AF" w:rsidR="003253B4" w:rsidRPr="00B76383" w:rsidRDefault="003253B4" w:rsidP="003253B4">
      <w:pPr>
        <w:overflowPunct w:val="0"/>
        <w:autoSpaceDE w:val="0"/>
        <w:autoSpaceDN w:val="0"/>
        <w:adjustRightInd w:val="0"/>
        <w:spacing w:line="240" w:lineRule="auto"/>
        <w:ind w:left="360"/>
        <w:textAlignment w:val="baseline"/>
        <w:rPr>
          <w:rFonts w:ascii="Arial" w:eastAsia="等线" w:hAnsi="Arial"/>
          <w:lang w:eastAsia="zh-CN"/>
        </w:rPr>
      </w:pPr>
      <w:r w:rsidRPr="00B76383">
        <w:rPr>
          <w:rFonts w:ascii="Arial" w:eastAsia="等线" w:hAnsi="Arial"/>
          <w:lang w:eastAsia="zh-CN"/>
        </w:rPr>
        <w:t xml:space="preserve">RAN2 has concluded that </w:t>
      </w:r>
      <w:r w:rsidR="005A4AD3" w:rsidRPr="00B76383">
        <w:rPr>
          <w:rFonts w:ascii="Arial" w:eastAsia="等线" w:hAnsi="Arial"/>
          <w:i/>
          <w:iCs/>
          <w:lang w:eastAsia="zh-CN"/>
        </w:rPr>
        <w:t xml:space="preserve">MN performs the association between the execution condition received from the source SN and the RRC configuration of the candidate </w:t>
      </w:r>
      <w:proofErr w:type="spellStart"/>
      <w:r w:rsidR="005A4AD3" w:rsidRPr="00B76383">
        <w:rPr>
          <w:rFonts w:ascii="Arial" w:eastAsia="等线" w:hAnsi="Arial"/>
          <w:i/>
          <w:iCs/>
          <w:lang w:eastAsia="zh-CN"/>
        </w:rPr>
        <w:t>PSCell</w:t>
      </w:r>
      <w:proofErr w:type="spellEnd"/>
      <w:r w:rsidR="005A4AD3" w:rsidRPr="00B76383">
        <w:rPr>
          <w:rFonts w:ascii="Arial" w:eastAsia="等线" w:hAnsi="Arial"/>
          <w:i/>
          <w:iCs/>
          <w:lang w:eastAsia="zh-CN"/>
        </w:rPr>
        <w:t xml:space="preserve"> received from the candidate SN.</w:t>
      </w:r>
      <w:r w:rsidR="005A4AD3" w:rsidRPr="00B76383" w:rsidDel="005A4AD3">
        <w:rPr>
          <w:rFonts w:ascii="Arial" w:eastAsia="等线" w:hAnsi="Arial"/>
          <w:lang w:eastAsia="zh-CN"/>
        </w:rPr>
        <w:t xml:space="preserve"> </w:t>
      </w:r>
    </w:p>
    <w:p w14:paraId="34070DCD" w14:textId="77777777" w:rsidR="003253B4" w:rsidRPr="00B76383" w:rsidRDefault="003253B4" w:rsidP="007E4E20">
      <w:pPr>
        <w:overflowPunct w:val="0"/>
        <w:autoSpaceDE w:val="0"/>
        <w:autoSpaceDN w:val="0"/>
        <w:adjustRightInd w:val="0"/>
        <w:spacing w:line="240" w:lineRule="auto"/>
        <w:ind w:left="360"/>
        <w:textAlignment w:val="baseline"/>
        <w:rPr>
          <w:rFonts w:ascii="Arial" w:eastAsia="等线" w:hAnsi="Arial"/>
          <w:highlight w:val="yellow"/>
          <w:lang w:eastAsia="zh-CN"/>
        </w:rPr>
      </w:pPr>
    </w:p>
    <w:p w14:paraId="0DA94E89" w14:textId="77777777" w:rsidR="003253B4" w:rsidRPr="00B76383" w:rsidRDefault="003253B4" w:rsidP="003253B4">
      <w:pPr>
        <w:overflowPunct w:val="0"/>
        <w:autoSpaceDE w:val="0"/>
        <w:autoSpaceDN w:val="0"/>
        <w:adjustRightInd w:val="0"/>
        <w:spacing w:after="320" w:line="240" w:lineRule="auto"/>
        <w:jc w:val="left"/>
        <w:textAlignment w:val="baseline"/>
        <w:rPr>
          <w:rFonts w:ascii="Arial" w:eastAsia="等线" w:hAnsi="Arial" w:cs="Arial"/>
          <w:b/>
          <w:lang w:eastAsia="ja-JP"/>
        </w:rPr>
      </w:pPr>
      <w:r w:rsidRPr="00B76383">
        <w:rPr>
          <w:rFonts w:ascii="Arial" w:eastAsia="等线" w:hAnsi="Arial" w:cs="Arial"/>
          <w:b/>
          <w:lang w:eastAsia="ja-JP"/>
        </w:rPr>
        <w:t>2. Actions:</w:t>
      </w:r>
    </w:p>
    <w:p w14:paraId="3336A82D" w14:textId="77777777" w:rsidR="003253B4" w:rsidRPr="00B76383" w:rsidRDefault="003253B4" w:rsidP="003253B4">
      <w:pPr>
        <w:overflowPunct w:val="0"/>
        <w:autoSpaceDE w:val="0"/>
        <w:autoSpaceDN w:val="0"/>
        <w:adjustRightInd w:val="0"/>
        <w:spacing w:after="120" w:line="240" w:lineRule="auto"/>
        <w:ind w:left="1985" w:hanging="1985"/>
        <w:jc w:val="left"/>
        <w:textAlignment w:val="baseline"/>
        <w:rPr>
          <w:rFonts w:ascii="Arial" w:eastAsia="等线" w:hAnsi="Arial" w:cs="Arial"/>
          <w:b/>
          <w:lang w:eastAsia="ja-JP"/>
        </w:rPr>
      </w:pPr>
      <w:r w:rsidRPr="00B76383">
        <w:rPr>
          <w:rFonts w:ascii="Arial" w:eastAsia="等线" w:hAnsi="Arial" w:cs="Arial"/>
          <w:b/>
          <w:lang w:eastAsia="ja-JP"/>
        </w:rPr>
        <w:t xml:space="preserve">To </w:t>
      </w:r>
      <w:r w:rsidRPr="00B76383">
        <w:rPr>
          <w:rFonts w:ascii="Arial" w:eastAsia="等线" w:hAnsi="Arial" w:cs="Arial"/>
          <w:b/>
          <w:lang w:eastAsia="zh-CN"/>
        </w:rPr>
        <w:t>RAN3</w:t>
      </w:r>
    </w:p>
    <w:p w14:paraId="52DE87FC" w14:textId="77777777" w:rsidR="003253B4" w:rsidRPr="00B76383" w:rsidRDefault="003253B4" w:rsidP="003253B4">
      <w:pPr>
        <w:overflowPunct w:val="0"/>
        <w:autoSpaceDE w:val="0"/>
        <w:autoSpaceDN w:val="0"/>
        <w:adjustRightInd w:val="0"/>
        <w:spacing w:after="120" w:line="240" w:lineRule="auto"/>
        <w:ind w:left="993" w:hanging="993"/>
        <w:textAlignment w:val="baseline"/>
        <w:rPr>
          <w:rFonts w:ascii="Arial" w:eastAsia="等线" w:hAnsi="Arial" w:cs="Arial"/>
          <w:lang w:eastAsia="zh-CN"/>
        </w:rPr>
      </w:pPr>
      <w:r w:rsidRPr="00B76383">
        <w:rPr>
          <w:rFonts w:ascii="Arial" w:eastAsia="等线" w:hAnsi="Arial" w:cs="Arial"/>
          <w:b/>
          <w:lang w:eastAsia="ja-JP"/>
        </w:rPr>
        <w:t xml:space="preserve">ACTION: </w:t>
      </w:r>
      <w:r w:rsidRPr="00B76383">
        <w:rPr>
          <w:rFonts w:ascii="Arial" w:eastAsia="等线" w:hAnsi="Arial" w:cs="Arial"/>
          <w:lang w:eastAsia="ja-JP"/>
        </w:rPr>
        <w:tab/>
        <w:t>RAN</w:t>
      </w:r>
      <w:r w:rsidRPr="00B76383">
        <w:rPr>
          <w:rFonts w:ascii="Arial" w:eastAsia="等线" w:hAnsi="Arial" w:cs="Arial"/>
          <w:lang w:eastAsia="zh-CN"/>
        </w:rPr>
        <w:t>2</w:t>
      </w:r>
      <w:r w:rsidRPr="00B76383">
        <w:rPr>
          <w:rFonts w:ascii="Arial" w:eastAsia="等线" w:hAnsi="Arial" w:cs="Arial"/>
          <w:lang w:eastAsia="ja-JP"/>
        </w:rPr>
        <w:t xml:space="preserve"> </w:t>
      </w:r>
      <w:r w:rsidRPr="00B76383">
        <w:rPr>
          <w:rFonts w:ascii="Arial" w:eastAsia="等线" w:hAnsi="Arial" w:cs="Arial"/>
          <w:lang w:eastAsia="zh-CN"/>
        </w:rPr>
        <w:t xml:space="preserve">respectfully </w:t>
      </w:r>
      <w:r w:rsidRPr="00B76383">
        <w:rPr>
          <w:rFonts w:ascii="Arial" w:eastAsia="等线" w:hAnsi="Arial" w:cs="Arial"/>
          <w:lang w:eastAsia="ja-JP"/>
        </w:rPr>
        <w:t>asks RAN</w:t>
      </w:r>
      <w:r w:rsidRPr="00B76383">
        <w:rPr>
          <w:rFonts w:ascii="Arial" w:eastAsia="等线" w:hAnsi="Arial" w:cs="Arial"/>
          <w:lang w:eastAsia="zh-CN"/>
        </w:rPr>
        <w:t>3</w:t>
      </w:r>
      <w:r w:rsidRPr="00B76383">
        <w:rPr>
          <w:rFonts w:ascii="Arial" w:eastAsia="等线" w:hAnsi="Arial" w:cs="Arial"/>
          <w:lang w:eastAsia="ja-JP"/>
        </w:rPr>
        <w:t xml:space="preserve"> to take the above information into account in future work.</w:t>
      </w:r>
    </w:p>
    <w:p w14:paraId="3E13ACE2" w14:textId="77777777" w:rsidR="003253B4" w:rsidRPr="00B76383" w:rsidRDefault="003253B4" w:rsidP="003253B4">
      <w:pPr>
        <w:overflowPunct w:val="0"/>
        <w:autoSpaceDE w:val="0"/>
        <w:autoSpaceDN w:val="0"/>
        <w:adjustRightInd w:val="0"/>
        <w:spacing w:after="120" w:line="240" w:lineRule="auto"/>
        <w:textAlignment w:val="baseline"/>
        <w:rPr>
          <w:rFonts w:eastAsia="等线"/>
          <w:sz w:val="22"/>
          <w:lang w:eastAsia="zh-CN"/>
        </w:rPr>
      </w:pPr>
    </w:p>
    <w:p w14:paraId="13DC27E1" w14:textId="77777777" w:rsidR="003253B4" w:rsidRPr="00B76383" w:rsidRDefault="003253B4" w:rsidP="003253B4">
      <w:pPr>
        <w:overflowPunct w:val="0"/>
        <w:autoSpaceDE w:val="0"/>
        <w:autoSpaceDN w:val="0"/>
        <w:adjustRightInd w:val="0"/>
        <w:spacing w:after="320" w:line="240" w:lineRule="auto"/>
        <w:textAlignment w:val="baseline"/>
        <w:rPr>
          <w:rFonts w:ascii="Arial" w:eastAsia="等线" w:hAnsi="Arial" w:cs="Arial"/>
          <w:b/>
          <w:lang w:eastAsia="ja-JP"/>
        </w:rPr>
      </w:pPr>
      <w:r w:rsidRPr="00B76383">
        <w:rPr>
          <w:rFonts w:ascii="Arial" w:eastAsia="等线" w:hAnsi="Arial" w:cs="Arial"/>
          <w:b/>
          <w:lang w:eastAsia="ja-JP"/>
        </w:rPr>
        <w:t>3. Date of Next TSG-RAN</w:t>
      </w:r>
      <w:r w:rsidRPr="00B76383">
        <w:rPr>
          <w:rFonts w:ascii="Arial" w:eastAsia="等线" w:hAnsi="Arial" w:cs="Arial"/>
          <w:b/>
          <w:lang w:eastAsia="zh-CN"/>
        </w:rPr>
        <w:t>2</w:t>
      </w:r>
      <w:r w:rsidRPr="00B76383">
        <w:rPr>
          <w:rFonts w:ascii="Arial" w:eastAsia="等线" w:hAnsi="Arial" w:cs="Arial"/>
          <w:b/>
          <w:lang w:eastAsia="ja-JP"/>
        </w:rPr>
        <w:t xml:space="preserve"> Meetings:</w:t>
      </w:r>
    </w:p>
    <w:p w14:paraId="7FF2AB0A" w14:textId="77777777" w:rsidR="003253B4" w:rsidRDefault="003253B4" w:rsidP="003253B4">
      <w:pPr>
        <w:tabs>
          <w:tab w:val="left" w:pos="3119"/>
        </w:tabs>
        <w:overflowPunct w:val="0"/>
        <w:autoSpaceDE w:val="0"/>
        <w:autoSpaceDN w:val="0"/>
        <w:adjustRightInd w:val="0"/>
        <w:spacing w:after="120" w:line="240" w:lineRule="auto"/>
        <w:ind w:left="2268" w:hanging="2268"/>
        <w:jc w:val="left"/>
        <w:textAlignment w:val="baseline"/>
        <w:rPr>
          <w:rFonts w:ascii="Arial" w:eastAsia="等线" w:hAnsi="Arial" w:cs="Arial"/>
          <w:bCs/>
          <w:lang w:eastAsia="zh-CN"/>
        </w:rPr>
      </w:pPr>
      <w:r w:rsidRPr="00B76383">
        <w:rPr>
          <w:rFonts w:ascii="Arial" w:eastAsia="等线" w:hAnsi="Arial" w:cs="Arial"/>
          <w:bCs/>
          <w:lang w:eastAsia="ja-JP"/>
        </w:rPr>
        <w:t>3GPP RAN2#11</w:t>
      </w:r>
      <w:r>
        <w:rPr>
          <w:rFonts w:ascii="Arial" w:eastAsia="等线" w:hAnsi="Arial" w:cs="Arial" w:hint="eastAsia"/>
          <w:bCs/>
          <w:lang w:eastAsia="zh-CN"/>
        </w:rPr>
        <w:t>6</w:t>
      </w:r>
      <w:r w:rsidRPr="00B76383">
        <w:rPr>
          <w:rFonts w:ascii="Arial" w:eastAsia="等线" w:hAnsi="Arial" w:cs="Arial"/>
          <w:bCs/>
          <w:lang w:eastAsia="ja-JP"/>
        </w:rPr>
        <w:t>-e</w:t>
      </w:r>
      <w:r w:rsidRPr="00B76383">
        <w:rPr>
          <w:rFonts w:ascii="Arial" w:eastAsia="等线" w:hAnsi="Arial" w:cs="Arial"/>
          <w:bCs/>
          <w:lang w:eastAsia="ja-JP"/>
        </w:rPr>
        <w:tab/>
      </w:r>
      <w:r w:rsidRPr="00B76383">
        <w:rPr>
          <w:rFonts w:ascii="Arial" w:eastAsia="等线" w:hAnsi="Arial" w:cs="Arial"/>
          <w:bCs/>
          <w:lang w:eastAsia="ja-JP"/>
        </w:rPr>
        <w:tab/>
        <w:t>1 November – 12 November 2021</w:t>
      </w:r>
      <w:r w:rsidRPr="00B76383">
        <w:rPr>
          <w:rFonts w:ascii="Arial" w:eastAsia="等线" w:hAnsi="Arial" w:cs="Arial"/>
          <w:bCs/>
          <w:lang w:eastAsia="ja-JP"/>
        </w:rPr>
        <w:tab/>
      </w:r>
      <w:r w:rsidRPr="00B76383">
        <w:rPr>
          <w:rFonts w:ascii="Arial" w:eastAsia="等线" w:hAnsi="Arial" w:cs="Arial"/>
          <w:bCs/>
          <w:lang w:eastAsia="ja-JP"/>
        </w:rPr>
        <w:tab/>
        <w:t xml:space="preserve">Electronic Meeting </w:t>
      </w:r>
    </w:p>
    <w:p w14:paraId="26B011EA" w14:textId="77777777" w:rsidR="003253B4" w:rsidRDefault="003253B4" w:rsidP="003253B4">
      <w:pPr>
        <w:tabs>
          <w:tab w:val="left" w:pos="3119"/>
        </w:tabs>
        <w:overflowPunct w:val="0"/>
        <w:autoSpaceDE w:val="0"/>
        <w:autoSpaceDN w:val="0"/>
        <w:adjustRightInd w:val="0"/>
        <w:spacing w:after="120" w:line="240" w:lineRule="auto"/>
        <w:ind w:left="2268" w:hanging="2268"/>
        <w:jc w:val="left"/>
        <w:textAlignment w:val="baseline"/>
        <w:rPr>
          <w:rFonts w:ascii="Arial" w:eastAsia="等线" w:hAnsi="Arial" w:cs="Arial"/>
          <w:bCs/>
          <w:lang w:eastAsia="zh-CN"/>
        </w:rPr>
      </w:pPr>
    </w:p>
    <w:p w14:paraId="4BAC0E8E" w14:textId="77777777" w:rsidR="003253B4" w:rsidRPr="00B76383" w:rsidRDefault="003253B4" w:rsidP="003253B4">
      <w:pPr>
        <w:tabs>
          <w:tab w:val="left" w:pos="3119"/>
        </w:tabs>
        <w:overflowPunct w:val="0"/>
        <w:autoSpaceDE w:val="0"/>
        <w:autoSpaceDN w:val="0"/>
        <w:adjustRightInd w:val="0"/>
        <w:spacing w:after="120" w:line="240" w:lineRule="auto"/>
        <w:ind w:left="2268" w:hanging="2268"/>
        <w:jc w:val="left"/>
        <w:textAlignment w:val="baseline"/>
        <w:rPr>
          <w:rFonts w:ascii="Arial" w:eastAsia="等线" w:hAnsi="Arial" w:cs="Arial"/>
          <w:bCs/>
          <w:lang w:eastAsia="zh-CN"/>
        </w:rPr>
      </w:pPr>
    </w:p>
    <w:p w14:paraId="3DFE33CA" w14:textId="6CDAF32E" w:rsidR="00204824" w:rsidRDefault="00204824" w:rsidP="00204824">
      <w:pPr>
        <w:pStyle w:val="1"/>
        <w:rPr>
          <w:lang w:eastAsia="zh-CN"/>
        </w:rPr>
      </w:pPr>
      <w:r>
        <w:rPr>
          <w:rFonts w:hint="eastAsia"/>
          <w:lang w:eastAsia="zh-CN"/>
        </w:rPr>
        <w:lastRenderedPageBreak/>
        <w:t xml:space="preserve">Annex </w:t>
      </w:r>
      <w:r w:rsidR="003253B4">
        <w:rPr>
          <w:rFonts w:hint="eastAsia"/>
          <w:lang w:eastAsia="zh-CN"/>
        </w:rPr>
        <w:t>2</w:t>
      </w:r>
      <w:r w:rsidR="00646F0D">
        <w:rPr>
          <w:rFonts w:hint="eastAsia"/>
          <w:lang w:eastAsia="zh-CN"/>
        </w:rPr>
        <w:t xml:space="preserve">: </w:t>
      </w:r>
      <w:r>
        <w:rPr>
          <w:rFonts w:hint="eastAsia"/>
          <w:lang w:eastAsia="zh-CN"/>
        </w:rPr>
        <w:t>TP</w:t>
      </w:r>
      <w:r w:rsidR="00961EC0">
        <w:rPr>
          <w:rFonts w:hint="eastAsia"/>
          <w:lang w:eastAsia="zh-CN"/>
        </w:rPr>
        <w:t xml:space="preserve"> </w:t>
      </w:r>
      <w:r w:rsidR="00646F0D">
        <w:rPr>
          <w:rFonts w:hint="eastAsia"/>
          <w:lang w:eastAsia="zh-CN"/>
        </w:rPr>
        <w:t>on 38.331</w:t>
      </w:r>
    </w:p>
    <w:p w14:paraId="7382F79D" w14:textId="77777777" w:rsidR="00204824" w:rsidRPr="00204824" w:rsidRDefault="00204824" w:rsidP="00204824">
      <w:pPr>
        <w:keepNext/>
        <w:keepLines/>
        <w:overflowPunct w:val="0"/>
        <w:autoSpaceDE w:val="0"/>
        <w:autoSpaceDN w:val="0"/>
        <w:adjustRightInd w:val="0"/>
        <w:spacing w:before="120" w:line="240" w:lineRule="auto"/>
        <w:ind w:left="1134" w:hanging="1134"/>
        <w:jc w:val="left"/>
        <w:outlineLvl w:val="2"/>
        <w:rPr>
          <w:rFonts w:ascii="Arial" w:eastAsia="Times New Roman" w:hAnsi="Arial"/>
          <w:sz w:val="28"/>
          <w:lang w:eastAsia="ja-JP"/>
        </w:rPr>
      </w:pPr>
      <w:bookmarkStart w:id="28" w:name="_Toc68014820"/>
      <w:r w:rsidRPr="00204824">
        <w:rPr>
          <w:rFonts w:ascii="Arial" w:eastAsia="Times New Roman" w:hAnsi="Arial"/>
          <w:sz w:val="28"/>
          <w:lang w:eastAsia="ja-JP"/>
        </w:rPr>
        <w:t>5.5.3</w:t>
      </w:r>
      <w:r w:rsidRPr="00204824">
        <w:rPr>
          <w:rFonts w:ascii="Arial" w:eastAsia="Times New Roman" w:hAnsi="Arial"/>
          <w:sz w:val="28"/>
          <w:lang w:eastAsia="ja-JP"/>
        </w:rPr>
        <w:tab/>
        <w:t>Performing measurements</w:t>
      </w:r>
      <w:bookmarkEnd w:id="28"/>
    </w:p>
    <w:p w14:paraId="02623D4C" w14:textId="77777777" w:rsidR="00204824" w:rsidRPr="00204824" w:rsidRDefault="00204824" w:rsidP="00204824">
      <w:pPr>
        <w:keepNext/>
        <w:keepLines/>
        <w:overflowPunct w:val="0"/>
        <w:autoSpaceDE w:val="0"/>
        <w:autoSpaceDN w:val="0"/>
        <w:adjustRightInd w:val="0"/>
        <w:spacing w:before="120" w:line="240" w:lineRule="auto"/>
        <w:ind w:left="1418" w:hanging="1418"/>
        <w:jc w:val="left"/>
        <w:outlineLvl w:val="3"/>
        <w:rPr>
          <w:rFonts w:ascii="Arial" w:eastAsia="Times New Roman" w:hAnsi="Arial"/>
          <w:sz w:val="24"/>
          <w:lang w:eastAsia="ja-JP"/>
        </w:rPr>
      </w:pPr>
      <w:bookmarkStart w:id="29" w:name="_Toc68014821"/>
      <w:r w:rsidRPr="00204824">
        <w:rPr>
          <w:rFonts w:ascii="Arial" w:eastAsia="Times New Roman" w:hAnsi="Arial"/>
          <w:sz w:val="24"/>
          <w:lang w:eastAsia="ja-JP"/>
        </w:rPr>
        <w:t>5.5.3.1</w:t>
      </w:r>
      <w:r w:rsidRPr="00204824">
        <w:rPr>
          <w:rFonts w:ascii="Arial" w:eastAsia="Times New Roman" w:hAnsi="Arial"/>
          <w:sz w:val="24"/>
          <w:lang w:eastAsia="ja-JP"/>
        </w:rPr>
        <w:tab/>
        <w:t>General</w:t>
      </w:r>
      <w:bookmarkEnd w:id="29"/>
    </w:p>
    <w:p w14:paraId="0DD63872" w14:textId="77777777" w:rsidR="00204824" w:rsidRPr="00204824" w:rsidRDefault="00204824" w:rsidP="00204824">
      <w:pPr>
        <w:overflowPunct w:val="0"/>
        <w:autoSpaceDE w:val="0"/>
        <w:autoSpaceDN w:val="0"/>
        <w:adjustRightInd w:val="0"/>
        <w:spacing w:line="240" w:lineRule="auto"/>
        <w:jc w:val="left"/>
        <w:rPr>
          <w:rFonts w:eastAsia="Times New Roman"/>
          <w:lang w:eastAsia="ja-JP"/>
        </w:rPr>
      </w:pPr>
      <w:r w:rsidRPr="00204824">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204824">
        <w:rPr>
          <w:rFonts w:eastAsia="DengXian"/>
          <w:lang w:eastAsia="zh-CN"/>
        </w:rPr>
        <w:t>RSCP or EcN0</w:t>
      </w:r>
      <w:r w:rsidRPr="00204824">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204824">
        <w:rPr>
          <w:rFonts w:eastAsia="DengXian"/>
          <w:lang w:eastAsia="zh-CN"/>
        </w:rPr>
        <w:t>RSCP; only EcN0; RSCP and EcN0</w:t>
      </w:r>
      <w:r w:rsidRPr="00204824">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E402ADB" w14:textId="77777777" w:rsidR="00204824" w:rsidRPr="00204824" w:rsidRDefault="00204824" w:rsidP="00204824">
      <w:pPr>
        <w:overflowPunct w:val="0"/>
        <w:autoSpaceDE w:val="0"/>
        <w:autoSpaceDN w:val="0"/>
        <w:adjustRightInd w:val="0"/>
        <w:spacing w:line="240" w:lineRule="auto"/>
        <w:jc w:val="left"/>
        <w:rPr>
          <w:rFonts w:eastAsia="Times New Roman"/>
          <w:lang w:eastAsia="ja-JP"/>
        </w:rPr>
      </w:pPr>
      <w:r w:rsidRPr="00204824">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EB9024E" w14:textId="77777777" w:rsidR="00204824" w:rsidRPr="00204824" w:rsidRDefault="00204824" w:rsidP="00204824">
      <w:pPr>
        <w:overflowPunct w:val="0"/>
        <w:autoSpaceDE w:val="0"/>
        <w:autoSpaceDN w:val="0"/>
        <w:adjustRightInd w:val="0"/>
        <w:spacing w:line="240" w:lineRule="auto"/>
        <w:jc w:val="left"/>
        <w:rPr>
          <w:rFonts w:eastAsia="Times New Roman"/>
          <w:lang w:eastAsia="ja-JP"/>
        </w:rPr>
      </w:pPr>
      <w:r w:rsidRPr="00204824">
        <w:rPr>
          <w:rFonts w:eastAsia="Times New Roman"/>
          <w:lang w:eastAsia="ja-JP"/>
        </w:rPr>
        <w:t>The UE shall:</w:t>
      </w:r>
    </w:p>
    <w:p w14:paraId="0A9A2FA6" w14:textId="77777777" w:rsidR="00204824" w:rsidRPr="00204824" w:rsidRDefault="00204824" w:rsidP="00204824">
      <w:pPr>
        <w:overflowPunct w:val="0"/>
        <w:autoSpaceDE w:val="0"/>
        <w:autoSpaceDN w:val="0"/>
        <w:adjustRightInd w:val="0"/>
        <w:spacing w:line="240" w:lineRule="auto"/>
        <w:ind w:left="568" w:hanging="284"/>
        <w:jc w:val="left"/>
        <w:rPr>
          <w:rFonts w:eastAsia="Times New Roman"/>
          <w:lang w:eastAsia="ja-JP"/>
        </w:rPr>
      </w:pPr>
      <w:r w:rsidRPr="00204824">
        <w:rPr>
          <w:rFonts w:eastAsia="Times New Roman"/>
          <w:lang w:eastAsia="ja-JP"/>
        </w:rPr>
        <w:t>1&gt;</w:t>
      </w:r>
      <w:r w:rsidRPr="00204824">
        <w:rPr>
          <w:rFonts w:eastAsia="Times New Roman"/>
          <w:lang w:eastAsia="ja-JP"/>
        </w:rPr>
        <w:tab/>
        <w:t xml:space="preserve">whenever the UE has a </w:t>
      </w:r>
      <w:proofErr w:type="spellStart"/>
      <w:r w:rsidRPr="00204824">
        <w:rPr>
          <w:rFonts w:eastAsia="Times New Roman"/>
          <w:i/>
          <w:lang w:eastAsia="ja-JP"/>
        </w:rPr>
        <w:t>measConfig</w:t>
      </w:r>
      <w:proofErr w:type="spellEnd"/>
      <w:r w:rsidRPr="00204824">
        <w:rPr>
          <w:rFonts w:eastAsia="Times New Roman"/>
          <w:lang w:eastAsia="ja-JP"/>
        </w:rPr>
        <w:t xml:space="preserve">, perform RSRP and RSRQ measurements for each serving cell for which </w:t>
      </w:r>
      <w:proofErr w:type="spellStart"/>
      <w:r w:rsidRPr="00204824">
        <w:rPr>
          <w:rFonts w:eastAsia="Times New Roman"/>
          <w:i/>
          <w:lang w:eastAsia="ja-JP"/>
        </w:rPr>
        <w:t>servingCellMO</w:t>
      </w:r>
      <w:proofErr w:type="spellEnd"/>
      <w:r w:rsidRPr="00204824">
        <w:rPr>
          <w:rFonts w:eastAsia="Times New Roman"/>
          <w:lang w:eastAsia="ja-JP"/>
        </w:rPr>
        <w:t xml:space="preserve"> is configured as follows:</w:t>
      </w:r>
    </w:p>
    <w:p w14:paraId="5822A774"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proofErr w:type="spellStart"/>
      <w:r w:rsidRPr="00204824">
        <w:rPr>
          <w:rFonts w:eastAsia="Times New Roman"/>
          <w:i/>
          <w:lang w:eastAsia="ja-JP"/>
        </w:rPr>
        <w:t>reportConfig</w:t>
      </w:r>
      <w:proofErr w:type="spellEnd"/>
      <w:r w:rsidRPr="00204824">
        <w:rPr>
          <w:rFonts w:eastAsia="Times New Roman"/>
          <w:lang w:eastAsia="ja-JP"/>
        </w:rPr>
        <w:t xml:space="preserve"> associated with at least one </w:t>
      </w:r>
      <w:proofErr w:type="spellStart"/>
      <w:r w:rsidRPr="00204824">
        <w:rPr>
          <w:rFonts w:eastAsia="Times New Roman"/>
          <w:i/>
          <w:lang w:eastAsia="ja-JP"/>
        </w:rPr>
        <w:t>measId</w:t>
      </w:r>
      <w:proofErr w:type="spellEnd"/>
      <w:r w:rsidRPr="00204824">
        <w:rPr>
          <w:rFonts w:eastAsia="Times New Roman"/>
          <w:lang w:eastAsia="ja-JP"/>
        </w:rPr>
        <w:t xml:space="preserve"> included in the </w:t>
      </w:r>
      <w:proofErr w:type="spellStart"/>
      <w:r w:rsidRPr="00204824">
        <w:rPr>
          <w:rFonts w:eastAsia="Times New Roman"/>
          <w:i/>
          <w:lang w:eastAsia="ja-JP"/>
        </w:rPr>
        <w:t>measIdList</w:t>
      </w:r>
      <w:proofErr w:type="spellEnd"/>
      <w:r w:rsidRPr="00204824">
        <w:rPr>
          <w:rFonts w:eastAsia="Times New Roman"/>
          <w:lang w:eastAsia="ja-JP"/>
        </w:rPr>
        <w:t xml:space="preserve"> within </w:t>
      </w:r>
      <w:proofErr w:type="spellStart"/>
      <w:r w:rsidRPr="00204824">
        <w:rPr>
          <w:rFonts w:eastAsia="Times New Roman"/>
          <w:i/>
          <w:lang w:eastAsia="ja-JP"/>
        </w:rPr>
        <w:t>VarMeasConfig</w:t>
      </w:r>
      <w:proofErr w:type="spellEnd"/>
      <w:r w:rsidRPr="00204824">
        <w:rPr>
          <w:rFonts w:eastAsia="Times New Roman"/>
          <w:lang w:eastAsia="ja-JP"/>
        </w:rPr>
        <w:t xml:space="preserve"> contains an </w:t>
      </w:r>
      <w:proofErr w:type="spellStart"/>
      <w:r w:rsidRPr="00204824">
        <w:rPr>
          <w:rFonts w:eastAsia="Times New Roman"/>
          <w:i/>
          <w:lang w:eastAsia="ja-JP"/>
        </w:rPr>
        <w:t>rsType</w:t>
      </w:r>
      <w:proofErr w:type="spellEnd"/>
      <w:r w:rsidRPr="00204824">
        <w:rPr>
          <w:rFonts w:eastAsia="Times New Roman"/>
          <w:lang w:eastAsia="ja-JP"/>
        </w:rPr>
        <w:t xml:space="preserve"> set to </w:t>
      </w:r>
      <w:proofErr w:type="spellStart"/>
      <w:r w:rsidRPr="00204824">
        <w:rPr>
          <w:rFonts w:eastAsia="Times New Roman"/>
          <w:i/>
          <w:lang w:eastAsia="ja-JP"/>
        </w:rPr>
        <w:t>ssb</w:t>
      </w:r>
      <w:proofErr w:type="spellEnd"/>
      <w:r w:rsidRPr="00204824">
        <w:rPr>
          <w:rFonts w:eastAsia="Times New Roman"/>
          <w:lang w:eastAsia="ja-JP"/>
        </w:rPr>
        <w:t xml:space="preserve"> and </w:t>
      </w:r>
      <w:proofErr w:type="spellStart"/>
      <w:r w:rsidRPr="00204824">
        <w:rPr>
          <w:rFonts w:eastAsia="Times New Roman"/>
          <w:i/>
          <w:lang w:eastAsia="ja-JP"/>
        </w:rPr>
        <w:t>ssb-ConfigMobility</w:t>
      </w:r>
      <w:proofErr w:type="spellEnd"/>
      <w:r w:rsidRPr="00204824">
        <w:rPr>
          <w:rFonts w:eastAsia="Times New Roman"/>
          <w:lang w:eastAsia="ja-JP"/>
        </w:rPr>
        <w:t xml:space="preserve"> is configured in the </w:t>
      </w:r>
      <w:proofErr w:type="spellStart"/>
      <w:r w:rsidRPr="00204824">
        <w:rPr>
          <w:rFonts w:eastAsia="Times New Roman"/>
          <w:i/>
          <w:lang w:eastAsia="ja-JP"/>
        </w:rPr>
        <w:t>measObject</w:t>
      </w:r>
      <w:proofErr w:type="spellEnd"/>
      <w:r w:rsidRPr="00204824">
        <w:rPr>
          <w:rFonts w:eastAsia="Times New Roman"/>
          <w:lang w:eastAsia="ja-JP"/>
        </w:rPr>
        <w:t xml:space="preserve"> indicated by the </w:t>
      </w:r>
      <w:proofErr w:type="spellStart"/>
      <w:r w:rsidRPr="00204824">
        <w:rPr>
          <w:rFonts w:eastAsia="Times New Roman"/>
          <w:i/>
          <w:lang w:eastAsia="ja-JP"/>
        </w:rPr>
        <w:t>servingCellMO</w:t>
      </w:r>
      <w:proofErr w:type="spellEnd"/>
      <w:r w:rsidRPr="00204824">
        <w:rPr>
          <w:rFonts w:eastAsia="Times New Roman"/>
          <w:lang w:eastAsia="ja-JP"/>
        </w:rPr>
        <w:t>:</w:t>
      </w:r>
    </w:p>
    <w:p w14:paraId="447EF72A"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w:t>
      </w:r>
      <w:proofErr w:type="spellStart"/>
      <w:r w:rsidRPr="00204824">
        <w:rPr>
          <w:rFonts w:eastAsia="Times New Roman"/>
          <w:i/>
          <w:lang w:eastAsia="ja-JP"/>
        </w:rPr>
        <w:t>reportConfig</w:t>
      </w:r>
      <w:proofErr w:type="spellEnd"/>
      <w:r w:rsidRPr="00204824">
        <w:rPr>
          <w:rFonts w:eastAsia="Times New Roman"/>
          <w:lang w:eastAsia="ja-JP"/>
        </w:rPr>
        <w:t xml:space="preserve"> associated with at least one </w:t>
      </w:r>
      <w:proofErr w:type="spellStart"/>
      <w:r w:rsidRPr="00204824">
        <w:rPr>
          <w:rFonts w:eastAsia="Times New Roman"/>
          <w:i/>
          <w:lang w:eastAsia="ja-JP"/>
        </w:rPr>
        <w:t>measId</w:t>
      </w:r>
      <w:proofErr w:type="spellEnd"/>
      <w:r w:rsidRPr="00204824">
        <w:rPr>
          <w:rFonts w:eastAsia="Times New Roman"/>
          <w:lang w:eastAsia="ja-JP"/>
        </w:rPr>
        <w:t xml:space="preserve"> included in the </w:t>
      </w:r>
      <w:proofErr w:type="spellStart"/>
      <w:r w:rsidRPr="00204824">
        <w:rPr>
          <w:rFonts w:eastAsia="Times New Roman"/>
          <w:i/>
          <w:lang w:eastAsia="ja-JP"/>
        </w:rPr>
        <w:t>measIdList</w:t>
      </w:r>
      <w:proofErr w:type="spellEnd"/>
      <w:r w:rsidRPr="00204824">
        <w:rPr>
          <w:rFonts w:eastAsia="Times New Roman"/>
          <w:lang w:eastAsia="ja-JP"/>
        </w:rPr>
        <w:t xml:space="preserve"> within </w:t>
      </w:r>
      <w:proofErr w:type="spellStart"/>
      <w:r w:rsidRPr="00204824">
        <w:rPr>
          <w:rFonts w:eastAsia="Times New Roman"/>
          <w:i/>
          <w:lang w:eastAsia="ja-JP"/>
        </w:rPr>
        <w:t>VarMeasConfig</w:t>
      </w:r>
      <w:proofErr w:type="spellEnd"/>
      <w:r w:rsidRPr="00204824">
        <w:rPr>
          <w:rFonts w:eastAsia="Times New Roman"/>
          <w:lang w:eastAsia="ja-JP"/>
        </w:rPr>
        <w:t xml:space="preserve"> contains a </w:t>
      </w:r>
      <w:proofErr w:type="spellStart"/>
      <w:r w:rsidRPr="00204824">
        <w:rPr>
          <w:rFonts w:eastAsia="Times New Roman"/>
          <w:i/>
          <w:lang w:eastAsia="ja-JP"/>
        </w:rPr>
        <w:t>reportQuantityRS</w:t>
      </w:r>
      <w:proofErr w:type="spellEnd"/>
      <w:r w:rsidRPr="00204824">
        <w:rPr>
          <w:rFonts w:eastAsia="Times New Roman"/>
          <w:i/>
          <w:lang w:eastAsia="ja-JP"/>
        </w:rPr>
        <w:t>-Indexes</w:t>
      </w:r>
      <w:r w:rsidRPr="00204824">
        <w:rPr>
          <w:rFonts w:eastAsia="Times New Roman"/>
          <w:lang w:eastAsia="ja-JP"/>
        </w:rPr>
        <w:t xml:space="preserve"> and </w:t>
      </w:r>
      <w:proofErr w:type="spellStart"/>
      <w:r w:rsidRPr="00204824">
        <w:rPr>
          <w:rFonts w:eastAsia="Times New Roman"/>
          <w:i/>
          <w:lang w:eastAsia="ja-JP"/>
        </w:rPr>
        <w:t>maxNrofRS-IndexesToReport</w:t>
      </w:r>
      <w:proofErr w:type="spellEnd"/>
      <w:r w:rsidRPr="00204824">
        <w:rPr>
          <w:rFonts w:eastAsia="Times New Roman"/>
          <w:lang w:eastAsia="ja-JP"/>
        </w:rPr>
        <w:t xml:space="preserve"> and contains an </w:t>
      </w:r>
      <w:proofErr w:type="spellStart"/>
      <w:r w:rsidRPr="00204824">
        <w:rPr>
          <w:rFonts w:eastAsia="Times New Roman"/>
          <w:i/>
          <w:lang w:eastAsia="ja-JP"/>
        </w:rPr>
        <w:t>rsType</w:t>
      </w:r>
      <w:proofErr w:type="spellEnd"/>
      <w:r w:rsidRPr="00204824">
        <w:rPr>
          <w:rFonts w:eastAsia="Times New Roman"/>
          <w:lang w:eastAsia="ja-JP"/>
        </w:rPr>
        <w:t xml:space="preserve"> set to </w:t>
      </w:r>
      <w:proofErr w:type="spellStart"/>
      <w:r w:rsidRPr="00204824">
        <w:rPr>
          <w:rFonts w:eastAsia="Times New Roman"/>
          <w:i/>
          <w:lang w:eastAsia="ja-JP"/>
        </w:rPr>
        <w:t>ssb</w:t>
      </w:r>
      <w:proofErr w:type="spellEnd"/>
      <w:r w:rsidRPr="00204824">
        <w:rPr>
          <w:rFonts w:eastAsia="Times New Roman"/>
          <w:lang w:eastAsia="ja-JP"/>
        </w:rPr>
        <w:t>:</w:t>
      </w:r>
    </w:p>
    <w:p w14:paraId="55DCE0EC"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derive layer 3 filtered RSRP and RSRQ per beam for the serving cell based on SS/PBCH block, as described in 5.5.3.3a;</w:t>
      </w:r>
    </w:p>
    <w:p w14:paraId="15AD8F56"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derive serving cell measurement results based on SS/PBCH block, as described in 5.5.3.3;</w:t>
      </w:r>
    </w:p>
    <w:p w14:paraId="3E60824D"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proofErr w:type="spellStart"/>
      <w:r w:rsidRPr="00204824">
        <w:rPr>
          <w:rFonts w:eastAsia="Times New Roman"/>
          <w:i/>
          <w:lang w:eastAsia="ja-JP"/>
        </w:rPr>
        <w:t>reportConfig</w:t>
      </w:r>
      <w:proofErr w:type="spellEnd"/>
      <w:r w:rsidRPr="00204824">
        <w:rPr>
          <w:rFonts w:eastAsia="Times New Roman"/>
          <w:lang w:eastAsia="ja-JP"/>
        </w:rPr>
        <w:t xml:space="preserve"> associated with at least one </w:t>
      </w:r>
      <w:proofErr w:type="spellStart"/>
      <w:r w:rsidRPr="00204824">
        <w:rPr>
          <w:rFonts w:eastAsia="Times New Roman"/>
          <w:i/>
          <w:lang w:eastAsia="ja-JP"/>
        </w:rPr>
        <w:t>measId</w:t>
      </w:r>
      <w:proofErr w:type="spellEnd"/>
      <w:r w:rsidRPr="00204824">
        <w:rPr>
          <w:rFonts w:eastAsia="Times New Roman"/>
          <w:lang w:eastAsia="ja-JP"/>
        </w:rPr>
        <w:t xml:space="preserve"> included in the </w:t>
      </w:r>
      <w:proofErr w:type="spellStart"/>
      <w:r w:rsidRPr="00204824">
        <w:rPr>
          <w:rFonts w:eastAsia="Times New Roman"/>
          <w:i/>
          <w:lang w:eastAsia="ja-JP"/>
        </w:rPr>
        <w:t>measIdList</w:t>
      </w:r>
      <w:proofErr w:type="spellEnd"/>
      <w:r w:rsidRPr="00204824">
        <w:rPr>
          <w:rFonts w:eastAsia="Times New Roman"/>
          <w:lang w:eastAsia="ja-JP"/>
        </w:rPr>
        <w:t xml:space="preserve"> within </w:t>
      </w:r>
      <w:proofErr w:type="spellStart"/>
      <w:r w:rsidRPr="00204824">
        <w:rPr>
          <w:rFonts w:eastAsia="Times New Roman"/>
          <w:i/>
          <w:lang w:eastAsia="ja-JP"/>
        </w:rPr>
        <w:t>VarMeasConfig</w:t>
      </w:r>
      <w:proofErr w:type="spellEnd"/>
      <w:r w:rsidRPr="00204824">
        <w:rPr>
          <w:rFonts w:eastAsia="Times New Roman"/>
          <w:lang w:eastAsia="ja-JP"/>
        </w:rPr>
        <w:t xml:space="preserve"> contains an </w:t>
      </w:r>
      <w:proofErr w:type="spellStart"/>
      <w:r w:rsidRPr="00204824">
        <w:rPr>
          <w:rFonts w:eastAsia="Times New Roman"/>
          <w:i/>
          <w:lang w:eastAsia="ja-JP"/>
        </w:rPr>
        <w:t>rsType</w:t>
      </w:r>
      <w:proofErr w:type="spellEnd"/>
      <w:r w:rsidRPr="00204824">
        <w:rPr>
          <w:rFonts w:eastAsia="Times New Roman"/>
          <w:lang w:eastAsia="ja-JP"/>
        </w:rPr>
        <w:t xml:space="preserve"> set to </w:t>
      </w:r>
      <w:proofErr w:type="spellStart"/>
      <w:r w:rsidRPr="00204824">
        <w:rPr>
          <w:rFonts w:eastAsia="Times New Roman"/>
          <w:i/>
          <w:lang w:eastAsia="ja-JP"/>
        </w:rPr>
        <w:t>csi-rs</w:t>
      </w:r>
      <w:proofErr w:type="spellEnd"/>
      <w:r w:rsidRPr="00204824">
        <w:rPr>
          <w:rFonts w:eastAsia="Times New Roman"/>
          <w:lang w:eastAsia="ja-JP"/>
        </w:rPr>
        <w:t xml:space="preserve"> and </w:t>
      </w:r>
      <w:r w:rsidRPr="00204824">
        <w:rPr>
          <w:rFonts w:eastAsia="Times New Roman"/>
          <w:i/>
          <w:lang w:eastAsia="ja-JP"/>
        </w:rPr>
        <w:t>CSI-RS-</w:t>
      </w:r>
      <w:proofErr w:type="spellStart"/>
      <w:r w:rsidRPr="00204824">
        <w:rPr>
          <w:rFonts w:eastAsia="Times New Roman"/>
          <w:i/>
          <w:lang w:eastAsia="ja-JP"/>
        </w:rPr>
        <w:t>ResourceConfigMobility</w:t>
      </w:r>
      <w:proofErr w:type="spellEnd"/>
      <w:r w:rsidRPr="00204824">
        <w:rPr>
          <w:rFonts w:eastAsia="Times New Roman"/>
          <w:lang w:eastAsia="ja-JP"/>
        </w:rPr>
        <w:t xml:space="preserve"> is configured in the </w:t>
      </w:r>
      <w:proofErr w:type="spellStart"/>
      <w:r w:rsidRPr="00204824">
        <w:rPr>
          <w:rFonts w:eastAsia="Times New Roman"/>
          <w:i/>
          <w:lang w:eastAsia="ja-JP"/>
        </w:rPr>
        <w:t>measObject</w:t>
      </w:r>
      <w:proofErr w:type="spellEnd"/>
      <w:r w:rsidRPr="00204824">
        <w:rPr>
          <w:rFonts w:eastAsia="Times New Roman"/>
          <w:lang w:eastAsia="ja-JP"/>
        </w:rPr>
        <w:t xml:space="preserve"> indicated by the </w:t>
      </w:r>
      <w:proofErr w:type="spellStart"/>
      <w:r w:rsidRPr="00204824">
        <w:rPr>
          <w:rFonts w:eastAsia="Times New Roman"/>
          <w:i/>
          <w:lang w:eastAsia="ja-JP"/>
        </w:rPr>
        <w:t>servingCellMO</w:t>
      </w:r>
      <w:proofErr w:type="spellEnd"/>
      <w:r w:rsidRPr="00204824">
        <w:rPr>
          <w:rFonts w:eastAsia="Times New Roman"/>
          <w:lang w:eastAsia="ja-JP"/>
        </w:rPr>
        <w:t>:</w:t>
      </w:r>
    </w:p>
    <w:p w14:paraId="17739652"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w:t>
      </w:r>
      <w:proofErr w:type="spellStart"/>
      <w:r w:rsidRPr="00204824">
        <w:rPr>
          <w:rFonts w:eastAsia="Times New Roman"/>
          <w:i/>
          <w:lang w:eastAsia="ja-JP"/>
        </w:rPr>
        <w:t>reportConfig</w:t>
      </w:r>
      <w:proofErr w:type="spellEnd"/>
      <w:r w:rsidRPr="00204824">
        <w:rPr>
          <w:rFonts w:eastAsia="Times New Roman"/>
          <w:lang w:eastAsia="ja-JP"/>
        </w:rPr>
        <w:t xml:space="preserve"> associated with at least one </w:t>
      </w:r>
      <w:proofErr w:type="spellStart"/>
      <w:r w:rsidRPr="00204824">
        <w:rPr>
          <w:rFonts w:eastAsia="Times New Roman"/>
          <w:i/>
          <w:lang w:eastAsia="ja-JP"/>
        </w:rPr>
        <w:t>measId</w:t>
      </w:r>
      <w:proofErr w:type="spellEnd"/>
      <w:r w:rsidRPr="00204824">
        <w:rPr>
          <w:rFonts w:eastAsia="Times New Roman"/>
          <w:lang w:eastAsia="ja-JP"/>
        </w:rPr>
        <w:t xml:space="preserve"> included in the </w:t>
      </w:r>
      <w:proofErr w:type="spellStart"/>
      <w:r w:rsidRPr="00204824">
        <w:rPr>
          <w:rFonts w:eastAsia="Times New Roman"/>
          <w:i/>
          <w:lang w:eastAsia="ja-JP"/>
        </w:rPr>
        <w:t>measIdList</w:t>
      </w:r>
      <w:proofErr w:type="spellEnd"/>
      <w:r w:rsidRPr="00204824">
        <w:rPr>
          <w:rFonts w:eastAsia="Times New Roman"/>
          <w:lang w:eastAsia="ja-JP"/>
        </w:rPr>
        <w:t xml:space="preserve"> within </w:t>
      </w:r>
      <w:proofErr w:type="spellStart"/>
      <w:r w:rsidRPr="00204824">
        <w:rPr>
          <w:rFonts w:eastAsia="Times New Roman"/>
          <w:i/>
          <w:lang w:eastAsia="ja-JP"/>
        </w:rPr>
        <w:t>VarMeasConfig</w:t>
      </w:r>
      <w:proofErr w:type="spellEnd"/>
      <w:r w:rsidRPr="00204824">
        <w:rPr>
          <w:rFonts w:eastAsia="Times New Roman"/>
          <w:lang w:eastAsia="ja-JP"/>
        </w:rPr>
        <w:t xml:space="preserve"> contains a </w:t>
      </w:r>
      <w:proofErr w:type="spellStart"/>
      <w:r w:rsidRPr="00204824">
        <w:rPr>
          <w:rFonts w:eastAsia="Times New Roman"/>
          <w:i/>
          <w:lang w:eastAsia="ja-JP"/>
        </w:rPr>
        <w:t>reportQuantityRS</w:t>
      </w:r>
      <w:proofErr w:type="spellEnd"/>
      <w:r w:rsidRPr="00204824">
        <w:rPr>
          <w:rFonts w:eastAsia="Times New Roman"/>
          <w:i/>
          <w:lang w:eastAsia="ja-JP"/>
        </w:rPr>
        <w:t>-Indexes</w:t>
      </w:r>
      <w:r w:rsidRPr="00204824">
        <w:rPr>
          <w:rFonts w:eastAsia="Times New Roman"/>
          <w:lang w:eastAsia="ja-JP"/>
        </w:rPr>
        <w:t xml:space="preserve"> and </w:t>
      </w:r>
      <w:proofErr w:type="spellStart"/>
      <w:r w:rsidRPr="00204824">
        <w:rPr>
          <w:rFonts w:eastAsia="Times New Roman"/>
          <w:i/>
          <w:lang w:eastAsia="ja-JP"/>
        </w:rPr>
        <w:t>maxNrofRS-IndexesToReport</w:t>
      </w:r>
      <w:proofErr w:type="spellEnd"/>
      <w:r w:rsidRPr="00204824">
        <w:rPr>
          <w:rFonts w:eastAsia="Times New Roman"/>
          <w:lang w:eastAsia="ja-JP"/>
        </w:rPr>
        <w:t xml:space="preserve"> and contains an </w:t>
      </w:r>
      <w:proofErr w:type="spellStart"/>
      <w:r w:rsidRPr="00204824">
        <w:rPr>
          <w:rFonts w:eastAsia="Times New Roman"/>
          <w:i/>
          <w:lang w:eastAsia="ja-JP"/>
        </w:rPr>
        <w:t>rsType</w:t>
      </w:r>
      <w:proofErr w:type="spellEnd"/>
      <w:r w:rsidRPr="00204824">
        <w:rPr>
          <w:rFonts w:eastAsia="Times New Roman"/>
          <w:lang w:eastAsia="ja-JP"/>
        </w:rPr>
        <w:t xml:space="preserve"> set to </w:t>
      </w:r>
      <w:proofErr w:type="spellStart"/>
      <w:r w:rsidRPr="00204824">
        <w:rPr>
          <w:rFonts w:eastAsia="Times New Roman"/>
          <w:i/>
          <w:lang w:eastAsia="ja-JP"/>
        </w:rPr>
        <w:t>csi-rs</w:t>
      </w:r>
      <w:proofErr w:type="spellEnd"/>
      <w:r w:rsidRPr="00204824">
        <w:rPr>
          <w:rFonts w:eastAsia="Times New Roman"/>
          <w:lang w:eastAsia="ja-JP"/>
        </w:rPr>
        <w:t>:</w:t>
      </w:r>
    </w:p>
    <w:p w14:paraId="485A932B"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derive layer 3 filtered RSRP and RSRQ per beam for the serving cell based on CSI-RS, as described in 5.5.3.3a;</w:t>
      </w:r>
    </w:p>
    <w:p w14:paraId="55CCA81E"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derive serving cell measurement results based on CSI-RS, as described in 5.5.3.3;</w:t>
      </w:r>
    </w:p>
    <w:p w14:paraId="275A7C63" w14:textId="77777777" w:rsidR="00204824" w:rsidRPr="00204824" w:rsidRDefault="00204824" w:rsidP="00204824">
      <w:pPr>
        <w:overflowPunct w:val="0"/>
        <w:autoSpaceDE w:val="0"/>
        <w:autoSpaceDN w:val="0"/>
        <w:adjustRightInd w:val="0"/>
        <w:spacing w:line="240" w:lineRule="auto"/>
        <w:ind w:left="568" w:hanging="284"/>
        <w:jc w:val="left"/>
        <w:rPr>
          <w:rFonts w:eastAsia="Times New Roman"/>
          <w:lang w:eastAsia="ja-JP"/>
        </w:rPr>
      </w:pPr>
      <w:r w:rsidRPr="00204824">
        <w:rPr>
          <w:rFonts w:eastAsia="Times New Roman"/>
          <w:lang w:eastAsia="ja-JP"/>
        </w:rPr>
        <w:t>1&gt;</w:t>
      </w:r>
      <w:r w:rsidRPr="00204824">
        <w:rPr>
          <w:rFonts w:eastAsia="Times New Roman"/>
          <w:lang w:eastAsia="ja-JP"/>
        </w:rPr>
        <w:tab/>
        <w:t xml:space="preserve">for each serving cell for which </w:t>
      </w:r>
      <w:proofErr w:type="spellStart"/>
      <w:r w:rsidRPr="00204824">
        <w:rPr>
          <w:rFonts w:eastAsia="Times New Roman"/>
          <w:i/>
          <w:lang w:eastAsia="ja-JP"/>
        </w:rPr>
        <w:t>servingCellMO</w:t>
      </w:r>
      <w:proofErr w:type="spellEnd"/>
      <w:r w:rsidRPr="00204824">
        <w:rPr>
          <w:rFonts w:eastAsia="Times New Roman"/>
          <w:lang w:eastAsia="ja-JP"/>
        </w:rPr>
        <w:t xml:space="preserve"> is configured, if the </w:t>
      </w:r>
      <w:proofErr w:type="spellStart"/>
      <w:r w:rsidRPr="00204824">
        <w:rPr>
          <w:rFonts w:eastAsia="Times New Roman"/>
          <w:i/>
          <w:lang w:eastAsia="ja-JP"/>
        </w:rPr>
        <w:t>reportConfig</w:t>
      </w:r>
      <w:proofErr w:type="spellEnd"/>
      <w:r w:rsidRPr="00204824">
        <w:rPr>
          <w:rFonts w:eastAsia="Times New Roman"/>
          <w:lang w:eastAsia="ja-JP"/>
        </w:rPr>
        <w:t xml:space="preserve"> associated with at least one </w:t>
      </w:r>
      <w:proofErr w:type="spellStart"/>
      <w:r w:rsidRPr="00204824">
        <w:rPr>
          <w:rFonts w:eastAsia="Times New Roman"/>
          <w:i/>
          <w:lang w:eastAsia="ja-JP"/>
        </w:rPr>
        <w:t>measId</w:t>
      </w:r>
      <w:proofErr w:type="spellEnd"/>
      <w:r w:rsidRPr="00204824">
        <w:rPr>
          <w:rFonts w:eastAsia="Times New Roman"/>
          <w:lang w:eastAsia="ja-JP"/>
        </w:rPr>
        <w:t xml:space="preserve"> included in the </w:t>
      </w:r>
      <w:proofErr w:type="spellStart"/>
      <w:r w:rsidRPr="00204824">
        <w:rPr>
          <w:rFonts w:eastAsia="Times New Roman"/>
          <w:i/>
          <w:lang w:eastAsia="ja-JP"/>
        </w:rPr>
        <w:t>measIdList</w:t>
      </w:r>
      <w:proofErr w:type="spellEnd"/>
      <w:r w:rsidRPr="00204824">
        <w:rPr>
          <w:rFonts w:eastAsia="Times New Roman"/>
          <w:lang w:eastAsia="ja-JP"/>
        </w:rPr>
        <w:t xml:space="preserve"> within </w:t>
      </w:r>
      <w:proofErr w:type="spellStart"/>
      <w:r w:rsidRPr="00204824">
        <w:rPr>
          <w:rFonts w:eastAsia="Times New Roman"/>
          <w:i/>
          <w:lang w:eastAsia="ja-JP"/>
        </w:rPr>
        <w:t>VarMeasConfig</w:t>
      </w:r>
      <w:proofErr w:type="spellEnd"/>
      <w:r w:rsidRPr="00204824">
        <w:rPr>
          <w:rFonts w:eastAsia="Times New Roman"/>
          <w:i/>
          <w:lang w:eastAsia="ja-JP"/>
        </w:rPr>
        <w:t xml:space="preserve"> </w:t>
      </w:r>
      <w:r w:rsidRPr="00204824">
        <w:rPr>
          <w:rFonts w:eastAsia="Times New Roman"/>
          <w:lang w:eastAsia="ja-JP"/>
        </w:rPr>
        <w:t>contains SINR as trigger quantity and/or reporting quantity:</w:t>
      </w:r>
    </w:p>
    <w:p w14:paraId="5562B49C"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proofErr w:type="spellStart"/>
      <w:r w:rsidRPr="00204824">
        <w:rPr>
          <w:rFonts w:eastAsia="Times New Roman"/>
          <w:i/>
          <w:lang w:eastAsia="ja-JP"/>
        </w:rPr>
        <w:t>reportConfig</w:t>
      </w:r>
      <w:proofErr w:type="spellEnd"/>
      <w:r w:rsidRPr="00204824">
        <w:rPr>
          <w:rFonts w:eastAsia="Times New Roman"/>
          <w:lang w:eastAsia="ja-JP"/>
        </w:rPr>
        <w:t xml:space="preserve"> contains </w:t>
      </w:r>
      <w:proofErr w:type="spellStart"/>
      <w:r w:rsidRPr="00204824">
        <w:rPr>
          <w:rFonts w:eastAsia="Times New Roman"/>
          <w:i/>
          <w:lang w:eastAsia="ja-JP"/>
        </w:rPr>
        <w:t>rsType</w:t>
      </w:r>
      <w:proofErr w:type="spellEnd"/>
      <w:r w:rsidRPr="00204824">
        <w:rPr>
          <w:rFonts w:eastAsia="Times New Roman"/>
          <w:lang w:eastAsia="ja-JP"/>
        </w:rPr>
        <w:t xml:space="preserve"> set to </w:t>
      </w:r>
      <w:proofErr w:type="spellStart"/>
      <w:r w:rsidRPr="00204824">
        <w:rPr>
          <w:rFonts w:eastAsia="Times New Roman"/>
          <w:i/>
          <w:lang w:eastAsia="ja-JP"/>
        </w:rPr>
        <w:t>ssb</w:t>
      </w:r>
      <w:proofErr w:type="spellEnd"/>
      <w:r w:rsidRPr="00204824">
        <w:rPr>
          <w:rFonts w:eastAsia="Times New Roman"/>
          <w:lang w:eastAsia="ja-JP"/>
        </w:rPr>
        <w:t xml:space="preserve"> and </w:t>
      </w:r>
      <w:proofErr w:type="spellStart"/>
      <w:r w:rsidRPr="00204824">
        <w:rPr>
          <w:rFonts w:eastAsia="Times New Roman"/>
          <w:i/>
          <w:lang w:eastAsia="ja-JP"/>
        </w:rPr>
        <w:t>ssb-ConfigMobility</w:t>
      </w:r>
      <w:proofErr w:type="spellEnd"/>
      <w:r w:rsidRPr="00204824">
        <w:rPr>
          <w:rFonts w:eastAsia="Times New Roman"/>
          <w:lang w:eastAsia="ja-JP"/>
        </w:rPr>
        <w:t xml:space="preserve"> is configured in the </w:t>
      </w:r>
      <w:proofErr w:type="spellStart"/>
      <w:r w:rsidRPr="00204824">
        <w:rPr>
          <w:rFonts w:eastAsia="Times New Roman"/>
          <w:i/>
          <w:lang w:eastAsia="ja-JP"/>
        </w:rPr>
        <w:t>servingCellMO</w:t>
      </w:r>
      <w:proofErr w:type="spellEnd"/>
      <w:r w:rsidRPr="00204824">
        <w:rPr>
          <w:rFonts w:eastAsia="Times New Roman"/>
          <w:lang w:eastAsia="ja-JP"/>
        </w:rPr>
        <w:t>:</w:t>
      </w:r>
    </w:p>
    <w:p w14:paraId="46B7ABEC"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w:t>
      </w:r>
      <w:proofErr w:type="spellStart"/>
      <w:r w:rsidRPr="00204824">
        <w:rPr>
          <w:rFonts w:eastAsia="Times New Roman"/>
          <w:i/>
          <w:lang w:eastAsia="ja-JP"/>
        </w:rPr>
        <w:t>reportConfig</w:t>
      </w:r>
      <w:r w:rsidRPr="00204824">
        <w:rPr>
          <w:rFonts w:eastAsia="Times New Roman"/>
          <w:lang w:eastAsia="ja-JP"/>
        </w:rPr>
        <w:t>contains</w:t>
      </w:r>
      <w:proofErr w:type="spellEnd"/>
      <w:r w:rsidRPr="00204824">
        <w:rPr>
          <w:rFonts w:eastAsia="Times New Roman"/>
          <w:lang w:eastAsia="ja-JP"/>
        </w:rPr>
        <w:t xml:space="preserve"> a </w:t>
      </w:r>
      <w:proofErr w:type="spellStart"/>
      <w:r w:rsidRPr="00204824">
        <w:rPr>
          <w:rFonts w:eastAsia="Times New Roman"/>
          <w:i/>
          <w:lang w:eastAsia="ja-JP"/>
        </w:rPr>
        <w:t>reportQuantityRS</w:t>
      </w:r>
      <w:proofErr w:type="spellEnd"/>
      <w:r w:rsidRPr="00204824">
        <w:rPr>
          <w:rFonts w:eastAsia="Times New Roman"/>
          <w:i/>
          <w:lang w:eastAsia="ja-JP"/>
        </w:rPr>
        <w:t>-Indexes</w:t>
      </w:r>
      <w:r w:rsidRPr="00204824">
        <w:rPr>
          <w:rFonts w:eastAsia="Times New Roman"/>
          <w:lang w:eastAsia="ja-JP"/>
        </w:rPr>
        <w:t xml:space="preserve"> and </w:t>
      </w:r>
      <w:proofErr w:type="spellStart"/>
      <w:r w:rsidRPr="00204824">
        <w:rPr>
          <w:rFonts w:eastAsia="Times New Roman"/>
          <w:i/>
          <w:lang w:eastAsia="ja-JP"/>
        </w:rPr>
        <w:t>maxNrofRS-IndexesToReport</w:t>
      </w:r>
      <w:proofErr w:type="spellEnd"/>
      <w:r w:rsidRPr="00204824">
        <w:rPr>
          <w:rFonts w:eastAsia="Times New Roman"/>
          <w:lang w:eastAsia="ja-JP"/>
        </w:rPr>
        <w:t>:</w:t>
      </w:r>
    </w:p>
    <w:p w14:paraId="0F4B621E"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derive layer 3 filtered SINR per beam for the serving cell based on SS/PBCH block, as described in 5.5.3.3a;</w:t>
      </w:r>
    </w:p>
    <w:p w14:paraId="59FFC328"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lastRenderedPageBreak/>
        <w:t>3&gt;</w:t>
      </w:r>
      <w:r w:rsidRPr="00204824">
        <w:rPr>
          <w:rFonts w:eastAsia="Times New Roman"/>
          <w:lang w:eastAsia="ja-JP"/>
        </w:rPr>
        <w:tab/>
        <w:t>derive serving cell SINR based on SS/PBCH block, as described in 5.5.3.3;</w:t>
      </w:r>
    </w:p>
    <w:p w14:paraId="43EEC074"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proofErr w:type="spellStart"/>
      <w:r w:rsidRPr="00204824">
        <w:rPr>
          <w:rFonts w:eastAsia="Times New Roman"/>
          <w:i/>
          <w:lang w:eastAsia="ja-JP"/>
        </w:rPr>
        <w:t>reportConfig</w:t>
      </w:r>
      <w:proofErr w:type="spellEnd"/>
      <w:r w:rsidRPr="00204824">
        <w:rPr>
          <w:rFonts w:eastAsia="Times New Roman"/>
          <w:lang w:eastAsia="ja-JP"/>
        </w:rPr>
        <w:t xml:space="preserve"> contains </w:t>
      </w:r>
      <w:proofErr w:type="spellStart"/>
      <w:r w:rsidRPr="00204824">
        <w:rPr>
          <w:rFonts w:eastAsia="Times New Roman"/>
          <w:i/>
          <w:lang w:eastAsia="ja-JP"/>
        </w:rPr>
        <w:t>rsType</w:t>
      </w:r>
      <w:proofErr w:type="spellEnd"/>
      <w:r w:rsidRPr="00204824">
        <w:rPr>
          <w:rFonts w:eastAsia="Times New Roman"/>
          <w:lang w:eastAsia="ja-JP"/>
        </w:rPr>
        <w:t xml:space="preserve"> set to </w:t>
      </w:r>
      <w:proofErr w:type="spellStart"/>
      <w:r w:rsidRPr="00204824">
        <w:rPr>
          <w:rFonts w:eastAsia="Times New Roman"/>
          <w:i/>
          <w:lang w:eastAsia="ja-JP"/>
        </w:rPr>
        <w:t>csi-rs</w:t>
      </w:r>
      <w:proofErr w:type="spellEnd"/>
      <w:r w:rsidRPr="00204824">
        <w:rPr>
          <w:rFonts w:eastAsia="Times New Roman"/>
          <w:lang w:eastAsia="ja-JP"/>
        </w:rPr>
        <w:t xml:space="preserve"> and </w:t>
      </w:r>
      <w:r w:rsidRPr="00204824">
        <w:rPr>
          <w:rFonts w:eastAsia="Times New Roman"/>
          <w:i/>
          <w:lang w:eastAsia="ja-JP"/>
        </w:rPr>
        <w:t>CSI-RS-</w:t>
      </w:r>
      <w:proofErr w:type="spellStart"/>
      <w:r w:rsidRPr="00204824">
        <w:rPr>
          <w:rFonts w:eastAsia="Times New Roman"/>
          <w:i/>
          <w:lang w:eastAsia="ja-JP"/>
        </w:rPr>
        <w:t>ResourceConfigMobility</w:t>
      </w:r>
      <w:proofErr w:type="spellEnd"/>
      <w:r w:rsidRPr="00204824">
        <w:rPr>
          <w:rFonts w:eastAsia="Times New Roman"/>
          <w:lang w:eastAsia="ja-JP"/>
        </w:rPr>
        <w:t xml:space="preserve"> is configured in the </w:t>
      </w:r>
      <w:proofErr w:type="spellStart"/>
      <w:r w:rsidRPr="00204824">
        <w:rPr>
          <w:rFonts w:eastAsia="Times New Roman"/>
          <w:i/>
          <w:lang w:eastAsia="ja-JP"/>
        </w:rPr>
        <w:t>servingCellMO</w:t>
      </w:r>
      <w:proofErr w:type="spellEnd"/>
      <w:r w:rsidRPr="00204824">
        <w:rPr>
          <w:rFonts w:eastAsia="Times New Roman"/>
          <w:lang w:eastAsia="ja-JP"/>
        </w:rPr>
        <w:t>:</w:t>
      </w:r>
    </w:p>
    <w:p w14:paraId="395A03B3"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w:t>
      </w:r>
      <w:proofErr w:type="spellStart"/>
      <w:r w:rsidRPr="00204824">
        <w:rPr>
          <w:rFonts w:eastAsia="Times New Roman"/>
          <w:i/>
          <w:lang w:eastAsia="ja-JP"/>
        </w:rPr>
        <w:t>reportConfig</w:t>
      </w:r>
      <w:r w:rsidRPr="00204824">
        <w:rPr>
          <w:rFonts w:eastAsia="Times New Roman"/>
          <w:lang w:eastAsia="ja-JP"/>
        </w:rPr>
        <w:t>contains</w:t>
      </w:r>
      <w:proofErr w:type="spellEnd"/>
      <w:r w:rsidRPr="00204824">
        <w:rPr>
          <w:rFonts w:eastAsia="Times New Roman"/>
          <w:lang w:eastAsia="ja-JP"/>
        </w:rPr>
        <w:t xml:space="preserve"> a </w:t>
      </w:r>
      <w:proofErr w:type="spellStart"/>
      <w:r w:rsidRPr="00204824">
        <w:rPr>
          <w:rFonts w:eastAsia="Times New Roman"/>
          <w:i/>
          <w:lang w:eastAsia="ja-JP"/>
        </w:rPr>
        <w:t>reportQuantityRS</w:t>
      </w:r>
      <w:proofErr w:type="spellEnd"/>
      <w:r w:rsidRPr="00204824">
        <w:rPr>
          <w:rFonts w:eastAsia="Times New Roman"/>
          <w:i/>
          <w:lang w:eastAsia="ja-JP"/>
        </w:rPr>
        <w:t>-Indexes</w:t>
      </w:r>
      <w:r w:rsidRPr="00204824">
        <w:rPr>
          <w:rFonts w:eastAsia="Times New Roman"/>
          <w:lang w:eastAsia="ja-JP"/>
        </w:rPr>
        <w:t xml:space="preserve"> and </w:t>
      </w:r>
      <w:proofErr w:type="spellStart"/>
      <w:r w:rsidRPr="00204824">
        <w:rPr>
          <w:rFonts w:eastAsia="Times New Roman"/>
          <w:i/>
          <w:lang w:eastAsia="ja-JP"/>
        </w:rPr>
        <w:t>maxNrofRS-IndexesToReport</w:t>
      </w:r>
      <w:proofErr w:type="spellEnd"/>
      <w:r w:rsidRPr="00204824">
        <w:rPr>
          <w:rFonts w:eastAsia="Times New Roman"/>
          <w:lang w:eastAsia="ja-JP"/>
        </w:rPr>
        <w:t>:</w:t>
      </w:r>
    </w:p>
    <w:p w14:paraId="4D4CB089"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derive layer 3 filtered SINR per beam for the serving cell based on CSI-RS, as described in 5.5.3.3a;</w:t>
      </w:r>
    </w:p>
    <w:p w14:paraId="121D4EB1"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derive serving cell SINR based on CSI-RS, as described in 5.5.3.3;</w:t>
      </w:r>
    </w:p>
    <w:p w14:paraId="09608464" w14:textId="77777777" w:rsidR="00204824" w:rsidRPr="00204824" w:rsidRDefault="00204824" w:rsidP="00204824">
      <w:pPr>
        <w:overflowPunct w:val="0"/>
        <w:autoSpaceDE w:val="0"/>
        <w:autoSpaceDN w:val="0"/>
        <w:adjustRightInd w:val="0"/>
        <w:spacing w:line="240" w:lineRule="auto"/>
        <w:ind w:left="568" w:hanging="284"/>
        <w:jc w:val="left"/>
        <w:rPr>
          <w:rFonts w:eastAsia="Times New Roman"/>
          <w:lang w:eastAsia="ja-JP"/>
        </w:rPr>
      </w:pPr>
      <w:r w:rsidRPr="00204824">
        <w:rPr>
          <w:rFonts w:eastAsia="Times New Roman"/>
          <w:lang w:eastAsia="ja-JP"/>
        </w:rPr>
        <w:t>1&gt;</w:t>
      </w:r>
      <w:r w:rsidRPr="00204824">
        <w:rPr>
          <w:rFonts w:eastAsia="Times New Roman"/>
          <w:lang w:eastAsia="ja-JP"/>
        </w:rPr>
        <w:tab/>
        <w:t xml:space="preserve">for each </w:t>
      </w:r>
      <w:proofErr w:type="spellStart"/>
      <w:r w:rsidRPr="00204824">
        <w:rPr>
          <w:rFonts w:eastAsia="Times New Roman"/>
          <w:i/>
          <w:lang w:eastAsia="ja-JP"/>
        </w:rPr>
        <w:t>measId</w:t>
      </w:r>
      <w:proofErr w:type="spellEnd"/>
      <w:r w:rsidRPr="00204824">
        <w:rPr>
          <w:rFonts w:eastAsia="Times New Roman"/>
          <w:lang w:eastAsia="ja-JP"/>
        </w:rPr>
        <w:t xml:space="preserve"> included in the </w:t>
      </w:r>
      <w:proofErr w:type="spellStart"/>
      <w:r w:rsidRPr="00204824">
        <w:rPr>
          <w:rFonts w:eastAsia="Times New Roman"/>
          <w:i/>
          <w:lang w:eastAsia="ja-JP"/>
        </w:rPr>
        <w:t>measIdList</w:t>
      </w:r>
      <w:proofErr w:type="spellEnd"/>
      <w:r w:rsidRPr="00204824">
        <w:rPr>
          <w:rFonts w:eastAsia="Times New Roman"/>
          <w:lang w:eastAsia="ja-JP"/>
        </w:rPr>
        <w:t xml:space="preserve"> within </w:t>
      </w:r>
      <w:proofErr w:type="spellStart"/>
      <w:r w:rsidRPr="00204824">
        <w:rPr>
          <w:rFonts w:eastAsia="Times New Roman"/>
          <w:i/>
          <w:lang w:eastAsia="ja-JP"/>
        </w:rPr>
        <w:t>VarMeasConfig</w:t>
      </w:r>
      <w:proofErr w:type="spellEnd"/>
      <w:r w:rsidRPr="00204824">
        <w:rPr>
          <w:rFonts w:eastAsia="Times New Roman"/>
          <w:lang w:eastAsia="ja-JP"/>
        </w:rPr>
        <w:t>:</w:t>
      </w:r>
    </w:p>
    <w:p w14:paraId="56C3AA9F"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proofErr w:type="spellStart"/>
      <w:r w:rsidRPr="00204824">
        <w:rPr>
          <w:rFonts w:eastAsia="Times New Roman"/>
          <w:i/>
          <w:lang w:eastAsia="ja-JP"/>
        </w:rPr>
        <w:t>reportType</w:t>
      </w:r>
      <w:proofErr w:type="spellEnd"/>
      <w:r w:rsidRPr="00204824">
        <w:rPr>
          <w:rFonts w:eastAsia="Times New Roman"/>
          <w:lang w:eastAsia="ja-JP"/>
        </w:rPr>
        <w:t xml:space="preserve"> for the associated </w:t>
      </w:r>
      <w:proofErr w:type="spellStart"/>
      <w:r w:rsidRPr="00204824">
        <w:rPr>
          <w:rFonts w:eastAsia="Times New Roman"/>
          <w:i/>
          <w:lang w:eastAsia="ja-JP"/>
        </w:rPr>
        <w:t>reportConfig</w:t>
      </w:r>
      <w:proofErr w:type="spellEnd"/>
      <w:r w:rsidRPr="00204824">
        <w:rPr>
          <w:rFonts w:eastAsia="Times New Roman"/>
          <w:lang w:eastAsia="ja-JP"/>
        </w:rPr>
        <w:t xml:space="preserve"> is set to </w:t>
      </w:r>
      <w:proofErr w:type="spellStart"/>
      <w:r w:rsidRPr="00204824">
        <w:rPr>
          <w:rFonts w:eastAsia="Times New Roman"/>
          <w:i/>
          <w:lang w:eastAsia="ja-JP"/>
        </w:rPr>
        <w:t>reportCGI</w:t>
      </w:r>
      <w:proofErr w:type="spellEnd"/>
      <w:r w:rsidRPr="00204824">
        <w:rPr>
          <w:rFonts w:eastAsia="Times New Roman"/>
          <w:lang w:eastAsia="ja-JP"/>
        </w:rPr>
        <w:t xml:space="preserve"> and timer T321 is running:</w:t>
      </w:r>
    </w:p>
    <w:p w14:paraId="2B757BBE"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w:t>
      </w:r>
      <w:proofErr w:type="spellStart"/>
      <w:r w:rsidRPr="00204824">
        <w:rPr>
          <w:rFonts w:eastAsia="Times New Roman"/>
          <w:i/>
          <w:lang w:eastAsia="ja-JP"/>
        </w:rPr>
        <w:t>useAutonomousGaps</w:t>
      </w:r>
      <w:proofErr w:type="spellEnd"/>
      <w:r w:rsidRPr="00204824">
        <w:rPr>
          <w:rFonts w:eastAsia="Times New Roman"/>
          <w:lang w:eastAsia="ja-JP"/>
        </w:rPr>
        <w:t xml:space="preserve"> is configured for the associated </w:t>
      </w:r>
      <w:r w:rsidRPr="00204824">
        <w:rPr>
          <w:rFonts w:eastAsia="Times New Roman"/>
          <w:i/>
          <w:noProof/>
          <w:lang w:eastAsia="ja-JP"/>
        </w:rPr>
        <w:t>reportConfig</w:t>
      </w:r>
      <w:r w:rsidRPr="00204824">
        <w:rPr>
          <w:rFonts w:eastAsia="Times New Roman"/>
          <w:lang w:eastAsia="ja-JP"/>
        </w:rPr>
        <w:t>:</w:t>
      </w:r>
    </w:p>
    <w:p w14:paraId="5518E3AA"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perform the corresponding measurements on the frequency and RAT indicated in the associated </w:t>
      </w:r>
      <w:r w:rsidRPr="00204824">
        <w:rPr>
          <w:rFonts w:eastAsia="Times New Roman"/>
          <w:i/>
          <w:noProof/>
          <w:lang w:eastAsia="ja-JP"/>
        </w:rPr>
        <w:t>measObject</w:t>
      </w:r>
      <w:r w:rsidRPr="00204824">
        <w:rPr>
          <w:rFonts w:eastAsia="Times New Roman"/>
          <w:lang w:eastAsia="ja-JP"/>
        </w:rPr>
        <w:t xml:space="preserve"> using autonomous gaps as necessary;</w:t>
      </w:r>
    </w:p>
    <w:p w14:paraId="36E2E114"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else:</w:t>
      </w:r>
    </w:p>
    <w:p w14:paraId="38E17A75"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perform the corresponding measurements on the frequency and RAT indicated in the associated </w:t>
      </w:r>
      <w:proofErr w:type="spellStart"/>
      <w:r w:rsidRPr="00204824">
        <w:rPr>
          <w:rFonts w:eastAsia="Times New Roman"/>
          <w:i/>
          <w:lang w:eastAsia="ja-JP"/>
        </w:rPr>
        <w:t>measObject</w:t>
      </w:r>
      <w:proofErr w:type="spellEnd"/>
      <w:r w:rsidRPr="00204824">
        <w:rPr>
          <w:rFonts w:eastAsia="Times New Roman"/>
          <w:lang w:eastAsia="ja-JP"/>
        </w:rPr>
        <w:t xml:space="preserve"> using available idle periods;</w:t>
      </w:r>
    </w:p>
    <w:p w14:paraId="3D23AB34"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cell indicated by </w:t>
      </w:r>
      <w:proofErr w:type="spellStart"/>
      <w:r w:rsidRPr="00204824">
        <w:rPr>
          <w:rFonts w:eastAsia="Times New Roman"/>
          <w:i/>
          <w:lang w:eastAsia="ja-JP"/>
        </w:rPr>
        <w:t>reportCGI</w:t>
      </w:r>
      <w:proofErr w:type="spellEnd"/>
      <w:r w:rsidRPr="00204824">
        <w:rPr>
          <w:rFonts w:eastAsia="Times New Roman"/>
          <w:lang w:eastAsia="ja-JP"/>
        </w:rPr>
        <w:t xml:space="preserve"> field for the associated </w:t>
      </w:r>
      <w:proofErr w:type="spellStart"/>
      <w:r w:rsidRPr="00204824">
        <w:rPr>
          <w:rFonts w:eastAsia="Times New Roman"/>
          <w:i/>
          <w:lang w:eastAsia="ja-JP"/>
        </w:rPr>
        <w:t>measObject</w:t>
      </w:r>
      <w:proofErr w:type="spellEnd"/>
      <w:r w:rsidRPr="00204824">
        <w:rPr>
          <w:rFonts w:eastAsia="Times New Roman"/>
          <w:lang w:eastAsia="ja-JP"/>
        </w:rPr>
        <w:t xml:space="preserve"> is an NR cell and that indicated cell is broadcasting </w:t>
      </w:r>
      <w:r w:rsidRPr="00204824">
        <w:rPr>
          <w:rFonts w:eastAsia="Times New Roman"/>
          <w:i/>
          <w:lang w:eastAsia="ja-JP"/>
        </w:rPr>
        <w:t>SIB1</w:t>
      </w:r>
      <w:r w:rsidRPr="00204824">
        <w:rPr>
          <w:rFonts w:eastAsia="Times New Roman"/>
          <w:lang w:eastAsia="ja-JP"/>
        </w:rPr>
        <w:t xml:space="preserve"> (see TS 38.213 [13], clause 13):</w:t>
      </w:r>
    </w:p>
    <w:p w14:paraId="1C6BB56C"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try to acquire </w:t>
      </w:r>
      <w:r w:rsidRPr="00204824">
        <w:rPr>
          <w:rFonts w:eastAsia="Times New Roman"/>
          <w:i/>
          <w:lang w:eastAsia="ja-JP"/>
        </w:rPr>
        <w:t>SIB1</w:t>
      </w:r>
      <w:r w:rsidRPr="00204824">
        <w:rPr>
          <w:rFonts w:eastAsia="Times New Roman"/>
          <w:lang w:eastAsia="ja-JP"/>
        </w:rPr>
        <w:t xml:space="preserve"> in the concerned cell;</w:t>
      </w:r>
    </w:p>
    <w:p w14:paraId="6B1BA74E"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cell indicated by </w:t>
      </w:r>
      <w:proofErr w:type="spellStart"/>
      <w:r w:rsidRPr="00204824">
        <w:rPr>
          <w:rFonts w:eastAsia="Times New Roman"/>
          <w:i/>
          <w:lang w:eastAsia="ja-JP"/>
        </w:rPr>
        <w:t>reportCGI</w:t>
      </w:r>
      <w:proofErr w:type="spellEnd"/>
      <w:r w:rsidRPr="00204824">
        <w:rPr>
          <w:rFonts w:eastAsia="Times New Roman"/>
          <w:lang w:eastAsia="ja-JP"/>
        </w:rPr>
        <w:t xml:space="preserve"> field is an E-UTRA cell:</w:t>
      </w:r>
    </w:p>
    <w:p w14:paraId="1EEE4895"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try to acquire </w:t>
      </w:r>
      <w:r w:rsidRPr="00204824">
        <w:rPr>
          <w:rFonts w:eastAsia="Times New Roman"/>
          <w:i/>
          <w:lang w:eastAsia="ja-JP"/>
        </w:rPr>
        <w:t>SystemInformationBlockType1</w:t>
      </w:r>
      <w:r w:rsidRPr="00204824">
        <w:rPr>
          <w:rFonts w:eastAsia="Times New Roman"/>
          <w:lang w:eastAsia="ja-JP"/>
        </w:rPr>
        <w:t xml:space="preserve"> in the concerned cell;</w:t>
      </w:r>
    </w:p>
    <w:p w14:paraId="36634F86"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DengXian"/>
          <w:lang w:eastAsia="ja-JP"/>
        </w:rPr>
        <w:t>2&gt;</w:t>
      </w:r>
      <w:r w:rsidRPr="00204824">
        <w:rPr>
          <w:rFonts w:eastAsia="DengXian"/>
          <w:lang w:eastAsia="ja-JP"/>
        </w:rPr>
        <w:tab/>
        <w:t xml:space="preserve">if the </w:t>
      </w:r>
      <w:proofErr w:type="spellStart"/>
      <w:r w:rsidRPr="00204824">
        <w:rPr>
          <w:rFonts w:eastAsia="DengXian"/>
          <w:i/>
          <w:lang w:eastAsia="ja-JP"/>
        </w:rPr>
        <w:t>ul-DelayValueConfig</w:t>
      </w:r>
      <w:proofErr w:type="spellEnd"/>
      <w:r w:rsidRPr="00204824">
        <w:rPr>
          <w:rFonts w:eastAsia="DengXian"/>
          <w:lang w:eastAsia="ja-JP"/>
        </w:rPr>
        <w:t xml:space="preserve"> is configured for the </w:t>
      </w:r>
      <w:r w:rsidRPr="00204824">
        <w:rPr>
          <w:rFonts w:eastAsia="Times New Roman"/>
          <w:lang w:eastAsia="ja-JP"/>
        </w:rPr>
        <w:t xml:space="preserve">associated </w:t>
      </w:r>
      <w:proofErr w:type="spellStart"/>
      <w:r w:rsidRPr="00204824">
        <w:rPr>
          <w:rFonts w:eastAsia="Times New Roman"/>
          <w:i/>
          <w:lang w:eastAsia="ja-JP"/>
        </w:rPr>
        <w:t>reportConfig</w:t>
      </w:r>
      <w:proofErr w:type="spellEnd"/>
      <w:r w:rsidRPr="00204824">
        <w:rPr>
          <w:rFonts w:eastAsia="Times New Roman"/>
          <w:lang w:eastAsia="ja-JP"/>
        </w:rPr>
        <w:t>:</w:t>
      </w:r>
    </w:p>
    <w:p w14:paraId="1AEEA7E4"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i/>
          <w:lang w:eastAsia="ja-JP"/>
        </w:rPr>
      </w:pPr>
      <w:r w:rsidRPr="00204824">
        <w:rPr>
          <w:rFonts w:eastAsia="DengXian"/>
          <w:lang w:eastAsia="ja-JP"/>
        </w:rPr>
        <w:t>3&gt;</w:t>
      </w:r>
      <w:r w:rsidRPr="00204824">
        <w:rPr>
          <w:rFonts w:eastAsia="DengXian"/>
          <w:lang w:eastAsia="ja-JP"/>
        </w:rPr>
        <w:tab/>
        <w:t xml:space="preserve">ignore the </w:t>
      </w:r>
      <w:proofErr w:type="spellStart"/>
      <w:r w:rsidRPr="00204824">
        <w:rPr>
          <w:rFonts w:eastAsia="Times New Roman"/>
          <w:i/>
          <w:lang w:eastAsia="ja-JP"/>
        </w:rPr>
        <w:t>measObject</w:t>
      </w:r>
      <w:proofErr w:type="spellEnd"/>
      <w:r w:rsidRPr="00204824">
        <w:rPr>
          <w:rFonts w:eastAsia="Times New Roman"/>
          <w:i/>
          <w:lang w:eastAsia="ja-JP"/>
        </w:rPr>
        <w:t>;</w:t>
      </w:r>
    </w:p>
    <w:p w14:paraId="50AB91FF" w14:textId="77777777" w:rsidR="00204824" w:rsidRPr="00204824" w:rsidRDefault="00204824" w:rsidP="00204824">
      <w:pPr>
        <w:overflowPunct w:val="0"/>
        <w:autoSpaceDE w:val="0"/>
        <w:autoSpaceDN w:val="0"/>
        <w:adjustRightInd w:val="0"/>
        <w:spacing w:line="240" w:lineRule="auto"/>
        <w:ind w:left="1135" w:hanging="284"/>
        <w:jc w:val="left"/>
        <w:rPr>
          <w:rFonts w:eastAsia="DengXian"/>
          <w:lang w:eastAsia="ja-JP"/>
        </w:rPr>
      </w:pPr>
      <w:r w:rsidRPr="00204824">
        <w:rPr>
          <w:rFonts w:eastAsia="Times New Roman"/>
          <w:lang w:eastAsia="ja-JP"/>
        </w:rPr>
        <w:t>3&gt;</w:t>
      </w:r>
      <w:r w:rsidRPr="00204824">
        <w:rPr>
          <w:rFonts w:eastAsia="Times New Roman"/>
          <w:lang w:eastAsia="ja-JP"/>
        </w:rPr>
        <w:tab/>
        <w:t>for each of the configured DRBs</w:t>
      </w:r>
      <w:r w:rsidRPr="00204824">
        <w:rPr>
          <w:rFonts w:eastAsia="Times New Roman"/>
          <w:i/>
          <w:lang w:eastAsia="ja-JP"/>
        </w:rPr>
        <w:t>,</w:t>
      </w:r>
      <w:r w:rsidRPr="00204824">
        <w:rPr>
          <w:rFonts w:eastAsia="Times New Roman"/>
          <w:lang w:eastAsia="ja-JP"/>
        </w:rPr>
        <w:t xml:space="preserve"> configure the PDCP layer to perform corresponding average UL PDCP packet delay measurement per DRB;</w:t>
      </w:r>
    </w:p>
    <w:p w14:paraId="610CB801" w14:textId="0B90CF41" w:rsidR="00204824" w:rsidRDefault="00204824" w:rsidP="00204824">
      <w:pPr>
        <w:overflowPunct w:val="0"/>
        <w:autoSpaceDE w:val="0"/>
        <w:autoSpaceDN w:val="0"/>
        <w:adjustRightInd w:val="0"/>
        <w:spacing w:line="240" w:lineRule="auto"/>
        <w:ind w:left="851" w:hanging="284"/>
        <w:jc w:val="left"/>
        <w:rPr>
          <w:ins w:id="30" w:author="CATT" w:date="2021-04-29T19:55:00Z"/>
          <w:rFonts w:eastAsiaTheme="minorEastAsia"/>
          <w:i/>
          <w:lang w:eastAsia="zh-CN"/>
        </w:rPr>
      </w:pPr>
      <w:r w:rsidRPr="00204824">
        <w:rPr>
          <w:rFonts w:eastAsia="Times New Roman"/>
          <w:lang w:eastAsia="ja-JP"/>
        </w:rPr>
        <w:t>2&gt;</w:t>
      </w:r>
      <w:r w:rsidRPr="00204824">
        <w:rPr>
          <w:rFonts w:eastAsia="Times New Roman"/>
          <w:lang w:eastAsia="ja-JP"/>
        </w:rPr>
        <w:tab/>
        <w:t xml:space="preserve">if the </w:t>
      </w:r>
      <w:proofErr w:type="spellStart"/>
      <w:r w:rsidRPr="00204824">
        <w:rPr>
          <w:rFonts w:eastAsia="Times New Roman"/>
          <w:i/>
          <w:lang w:eastAsia="ja-JP"/>
        </w:rPr>
        <w:t>reportType</w:t>
      </w:r>
      <w:proofErr w:type="spellEnd"/>
      <w:r w:rsidRPr="00204824">
        <w:rPr>
          <w:rFonts w:eastAsia="Times New Roman"/>
          <w:lang w:eastAsia="ja-JP"/>
        </w:rPr>
        <w:t xml:space="preserve"> for the associated </w:t>
      </w:r>
      <w:proofErr w:type="spellStart"/>
      <w:r w:rsidRPr="00204824">
        <w:rPr>
          <w:rFonts w:eastAsia="Times New Roman"/>
          <w:i/>
          <w:lang w:eastAsia="ja-JP"/>
        </w:rPr>
        <w:t>reportConfig</w:t>
      </w:r>
      <w:proofErr w:type="spellEnd"/>
      <w:r w:rsidRPr="00204824">
        <w:rPr>
          <w:rFonts w:eastAsia="Times New Roman"/>
          <w:lang w:eastAsia="ja-JP"/>
        </w:rPr>
        <w:t xml:space="preserve"> is </w:t>
      </w:r>
      <w:r w:rsidRPr="00204824">
        <w:rPr>
          <w:rFonts w:eastAsia="Times New Roman"/>
          <w:i/>
          <w:lang w:eastAsia="ja-JP"/>
        </w:rPr>
        <w:t>periodical</w:t>
      </w:r>
      <w:r w:rsidRPr="00204824">
        <w:rPr>
          <w:rFonts w:eastAsia="Times New Roman"/>
          <w:iCs/>
          <w:lang w:eastAsia="ja-JP"/>
        </w:rPr>
        <w:t>,</w:t>
      </w:r>
      <w:r w:rsidRPr="00204824">
        <w:rPr>
          <w:rFonts w:eastAsia="Times New Roman"/>
          <w:lang w:eastAsia="ja-JP"/>
        </w:rPr>
        <w:t xml:space="preserve"> </w:t>
      </w:r>
      <w:proofErr w:type="spellStart"/>
      <w:r w:rsidRPr="00204824">
        <w:rPr>
          <w:rFonts w:eastAsia="Times New Roman"/>
          <w:i/>
          <w:lang w:eastAsia="ja-JP"/>
        </w:rPr>
        <w:t>eventTriggered</w:t>
      </w:r>
      <w:proofErr w:type="spellEnd"/>
      <w:ins w:id="31" w:author="CATT" w:date="2021-04-29T19:55:00Z">
        <w:r>
          <w:rPr>
            <w:rFonts w:eastAsiaTheme="minorEastAsia" w:hint="eastAsia"/>
            <w:i/>
            <w:lang w:eastAsia="zh-CN"/>
          </w:rPr>
          <w:t>,</w:t>
        </w:r>
      </w:ins>
      <w:ins w:id="32" w:author="CATT" w:date="2021-05-07T09:40:00Z">
        <w:r w:rsidR="001511B9">
          <w:rPr>
            <w:rFonts w:eastAsiaTheme="minorEastAsia" w:hint="eastAsia"/>
            <w:i/>
            <w:lang w:eastAsia="zh-CN"/>
          </w:rPr>
          <w:t xml:space="preserve"> </w:t>
        </w:r>
      </w:ins>
      <w:r w:rsidRPr="00204824">
        <w:rPr>
          <w:rFonts w:eastAsia="Times New Roman"/>
          <w:lang w:eastAsia="ja-JP"/>
        </w:rPr>
        <w:t>or</w:t>
      </w:r>
      <w:del w:id="33" w:author="CATT" w:date="2021-04-29T19:55:00Z">
        <w:r w:rsidRPr="00204824" w:rsidDel="00204824">
          <w:rPr>
            <w:rFonts w:eastAsia="Times New Roman"/>
            <w:i/>
            <w:lang w:eastAsia="ja-JP"/>
          </w:rPr>
          <w:delText xml:space="preserve"> condTriggerConfig</w:delText>
        </w:r>
        <w:r w:rsidRPr="00204824" w:rsidDel="00204824">
          <w:rPr>
            <w:rFonts w:eastAsia="Times New Roman"/>
            <w:lang w:eastAsia="ja-JP"/>
          </w:rPr>
          <w:delText>:</w:delText>
        </w:r>
      </w:del>
    </w:p>
    <w:p w14:paraId="4C7124ED" w14:textId="582D51D5" w:rsidR="00204824" w:rsidRDefault="00204824" w:rsidP="00204824">
      <w:pPr>
        <w:pStyle w:val="af1"/>
        <w:spacing w:before="0" w:beforeAutospacing="0" w:after="180" w:afterAutospacing="0"/>
        <w:ind w:left="851" w:hanging="284"/>
        <w:rPr>
          <w:ins w:id="34" w:author="CATT" w:date="2021-04-29T19:55:00Z"/>
          <w:rFonts w:ascii="Times New Roman" w:hAnsi="Times New Roman" w:cs="Times New Roman"/>
          <w:color w:val="000000"/>
          <w:sz w:val="20"/>
          <w:szCs w:val="20"/>
        </w:rPr>
      </w:pPr>
      <w:ins w:id="35" w:author="CATT" w:date="2021-04-29T19:55:00Z">
        <w:r>
          <w:rPr>
            <w:rFonts w:ascii="Times New Roman" w:hAnsi="Times New Roman" w:cs="Times New Roman"/>
            <w:i/>
            <w:iCs/>
            <w:color w:val="000000"/>
            <w:sz w:val="20"/>
            <w:szCs w:val="20"/>
            <w:lang w:val="en-GB"/>
          </w:rPr>
          <w:t> 2&gt;</w:t>
        </w:r>
        <w:r>
          <w:rPr>
            <w:rFonts w:ascii="Times New Roman" w:hAnsi="Times New Roman" w:cs="Times New Roman"/>
            <w:color w:val="000000"/>
            <w:sz w:val="20"/>
            <w:szCs w:val="20"/>
            <w:lang w:val="en-GB"/>
          </w:rPr>
          <w:t xml:space="preserve">if the </w:t>
        </w:r>
        <w:proofErr w:type="spellStart"/>
        <w:r>
          <w:rPr>
            <w:rFonts w:ascii="Times New Roman" w:hAnsi="Times New Roman" w:cs="Times New Roman"/>
            <w:i/>
            <w:iCs/>
            <w:color w:val="000000"/>
            <w:sz w:val="20"/>
            <w:szCs w:val="20"/>
            <w:lang w:val="en-GB"/>
          </w:rPr>
          <w:t>reportType</w:t>
        </w:r>
        <w:proofErr w:type="spellEnd"/>
        <w:r>
          <w:rPr>
            <w:rFonts w:ascii="Times New Roman" w:hAnsi="Times New Roman" w:cs="Times New Roman"/>
            <w:color w:val="000000"/>
            <w:sz w:val="20"/>
            <w:szCs w:val="20"/>
            <w:lang w:val="en-GB"/>
          </w:rPr>
          <w:t xml:space="preserve"> for the associated </w:t>
        </w:r>
        <w:proofErr w:type="spellStart"/>
        <w:r>
          <w:rPr>
            <w:rFonts w:ascii="Times New Roman" w:hAnsi="Times New Roman" w:cs="Times New Roman"/>
            <w:i/>
            <w:iCs/>
            <w:color w:val="000000"/>
            <w:sz w:val="20"/>
            <w:szCs w:val="20"/>
            <w:lang w:val="en-GB"/>
          </w:rPr>
          <w:t>reportConfig</w:t>
        </w:r>
        <w:proofErr w:type="spellEnd"/>
        <w:r>
          <w:rPr>
            <w:rFonts w:ascii="Times New Roman" w:hAnsi="Times New Roman" w:cs="Times New Roman"/>
            <w:color w:val="000000"/>
            <w:sz w:val="20"/>
            <w:szCs w:val="20"/>
            <w:lang w:val="en-GB"/>
          </w:rPr>
          <w:t xml:space="preserve"> is</w:t>
        </w:r>
        <w:r>
          <w:rPr>
            <w:rFonts w:ascii="Times New Roman" w:hAnsi="Times New Roman" w:cs="Times New Roman"/>
            <w:i/>
            <w:iCs/>
            <w:color w:val="000000"/>
            <w:sz w:val="20"/>
            <w:szCs w:val="20"/>
            <w:lang w:val="en-GB"/>
          </w:rPr>
          <w:t xml:space="preserve"> </w:t>
        </w:r>
        <w:proofErr w:type="spellStart"/>
        <w:r>
          <w:rPr>
            <w:rFonts w:ascii="Times New Roman" w:hAnsi="Times New Roman" w:cs="Times New Roman"/>
            <w:i/>
            <w:iCs/>
            <w:color w:val="000000"/>
            <w:sz w:val="20"/>
            <w:szCs w:val="20"/>
            <w:lang w:val="en-GB"/>
          </w:rPr>
          <w:t>condTriggerConfig</w:t>
        </w:r>
        <w:proofErr w:type="spellEnd"/>
        <w:r>
          <w:rPr>
            <w:rFonts w:ascii="Times New Roman" w:hAnsi="Times New Roman" w:cs="Times New Roman"/>
            <w:i/>
            <w:iCs/>
            <w:color w:val="000000"/>
            <w:sz w:val="20"/>
            <w:szCs w:val="20"/>
            <w:lang w:val="en-GB"/>
          </w:rPr>
          <w:t xml:space="preserve"> and </w:t>
        </w:r>
        <w:r>
          <w:rPr>
            <w:rFonts w:ascii="Times New Roman" w:hAnsi="Times New Roman" w:cs="Times New Roman"/>
            <w:color w:val="000000"/>
            <w:sz w:val="20"/>
            <w:szCs w:val="20"/>
            <w:lang w:val="en-GB"/>
          </w:rPr>
          <w:t xml:space="preserve">the </w:t>
        </w:r>
        <w:proofErr w:type="spellStart"/>
        <w:r>
          <w:rPr>
            <w:rFonts w:ascii="Times New Roman" w:hAnsi="Times New Roman" w:cs="Times New Roman"/>
            <w:i/>
            <w:iCs/>
            <w:color w:val="000000"/>
            <w:sz w:val="20"/>
            <w:szCs w:val="20"/>
            <w:lang w:val="en-GB"/>
          </w:rPr>
          <w:t>measId</w:t>
        </w:r>
        <w:proofErr w:type="spellEnd"/>
        <w:r>
          <w:rPr>
            <w:rFonts w:ascii="Times New Roman" w:hAnsi="Times New Roman" w:cs="Times New Roman"/>
            <w:color w:val="000000"/>
            <w:sz w:val="20"/>
            <w:szCs w:val="20"/>
            <w:lang w:val="en-GB"/>
          </w:rPr>
          <w:t xml:space="preserve"> </w:t>
        </w:r>
      </w:ins>
      <w:ins w:id="36" w:author="CATT" w:date="2021-04-30T10:40:00Z">
        <w:r w:rsidR="00893A6B">
          <w:rPr>
            <w:rFonts w:ascii="Times New Roman" w:hAnsi="Times New Roman" w:cs="Times New Roman" w:hint="eastAsia"/>
            <w:color w:val="000000"/>
            <w:sz w:val="20"/>
            <w:szCs w:val="20"/>
            <w:lang w:val="en-GB"/>
          </w:rPr>
          <w:t>is</w:t>
        </w:r>
        <w:r w:rsidR="00893A6B">
          <w:rPr>
            <w:rFonts w:ascii="Times New Roman" w:hAnsi="Times New Roman" w:cs="Times New Roman"/>
            <w:color w:val="000000"/>
            <w:sz w:val="20"/>
            <w:szCs w:val="20"/>
            <w:lang w:val="en-GB"/>
          </w:rPr>
          <w:t xml:space="preserve"> </w:t>
        </w:r>
      </w:ins>
      <w:ins w:id="37" w:author="CATT" w:date="2021-04-29T19:55:00Z">
        <w:r>
          <w:rPr>
            <w:rFonts w:ascii="Times New Roman" w:hAnsi="Times New Roman" w:cs="Times New Roman"/>
            <w:color w:val="000000"/>
            <w:sz w:val="20"/>
            <w:szCs w:val="20"/>
            <w:lang w:val="en-GB"/>
          </w:rPr>
          <w:t xml:space="preserve">indicated in the </w:t>
        </w:r>
        <w:proofErr w:type="spellStart"/>
        <w:r>
          <w:rPr>
            <w:rFonts w:ascii="Times New Roman" w:hAnsi="Times New Roman" w:cs="Times New Roman"/>
            <w:i/>
            <w:iCs/>
            <w:color w:val="000000"/>
            <w:sz w:val="20"/>
            <w:szCs w:val="20"/>
            <w:lang w:val="en-GB"/>
          </w:rPr>
          <w:t>condExecutionCond</w:t>
        </w:r>
      </w:ins>
      <w:proofErr w:type="spellEnd"/>
      <w:ins w:id="38" w:author="CATT" w:date="2021-04-30T10:40:00Z">
        <w:r w:rsidR="00893A6B" w:rsidRPr="00893A6B">
          <w:rPr>
            <w:rFonts w:ascii="Times New Roman" w:hAnsi="Times New Roman" w:cs="Times New Roman"/>
            <w:iCs/>
            <w:color w:val="000000"/>
            <w:sz w:val="20"/>
            <w:szCs w:val="20"/>
            <w:lang w:val="en-GB"/>
          </w:rPr>
          <w:t xml:space="preserve"> </w:t>
        </w:r>
        <w:r w:rsidR="00893A6B" w:rsidRPr="0028447F">
          <w:rPr>
            <w:rFonts w:ascii="Times New Roman" w:hAnsi="Times New Roman" w:cs="Times New Roman"/>
            <w:iCs/>
            <w:color w:val="000000"/>
            <w:sz w:val="20"/>
            <w:szCs w:val="20"/>
            <w:lang w:val="en-GB"/>
          </w:rPr>
          <w:t>within</w:t>
        </w:r>
        <w:r w:rsidR="00893A6B" w:rsidRPr="0028447F">
          <w:rPr>
            <w:rFonts w:ascii="Times New Roman" w:hAnsi="Times New Roman" w:cs="Times New Roman"/>
            <w:i/>
            <w:iCs/>
            <w:color w:val="000000"/>
            <w:sz w:val="20"/>
            <w:szCs w:val="20"/>
            <w:lang w:val="en-GB"/>
          </w:rPr>
          <w:t xml:space="preserve"> </w:t>
        </w:r>
        <w:proofErr w:type="spellStart"/>
        <w:r w:rsidR="00893A6B" w:rsidRPr="0028447F">
          <w:rPr>
            <w:rFonts w:ascii="Times New Roman" w:hAnsi="Times New Roman" w:cs="Times New Roman"/>
            <w:i/>
            <w:iCs/>
            <w:color w:val="000000"/>
            <w:sz w:val="20"/>
            <w:szCs w:val="20"/>
            <w:lang w:val="en-GB"/>
          </w:rPr>
          <w:t>VarConditionalReconfig</w:t>
        </w:r>
      </w:ins>
      <w:proofErr w:type="spellEnd"/>
      <w:ins w:id="39" w:author="CATT" w:date="2021-04-29T19:55:00Z">
        <w:r>
          <w:rPr>
            <w:rFonts w:ascii="Times New Roman" w:hAnsi="Times New Roman" w:cs="Times New Roman"/>
            <w:color w:val="000000"/>
            <w:sz w:val="20"/>
            <w:szCs w:val="20"/>
            <w:lang w:val="en-GB"/>
          </w:rPr>
          <w:t>:</w:t>
        </w:r>
      </w:ins>
    </w:p>
    <w:p w14:paraId="3FFBEC6F"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if a measurement gap configuration is setup, or</w:t>
      </w:r>
    </w:p>
    <w:p w14:paraId="3EAA31A5"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if the UE does not require measurement gaps to perform the concerned measurements:</w:t>
      </w:r>
    </w:p>
    <w:p w14:paraId="223F602F"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w:t>
      </w:r>
      <w:r w:rsidRPr="00204824">
        <w:rPr>
          <w:rFonts w:eastAsia="Times New Roman"/>
          <w:i/>
          <w:lang w:eastAsia="ja-JP"/>
        </w:rPr>
        <w:t>s-</w:t>
      </w:r>
      <w:proofErr w:type="spellStart"/>
      <w:r w:rsidRPr="00204824">
        <w:rPr>
          <w:rFonts w:eastAsia="Times New Roman"/>
          <w:i/>
          <w:lang w:eastAsia="ja-JP"/>
        </w:rPr>
        <w:t>MeasureConfig</w:t>
      </w:r>
      <w:proofErr w:type="spellEnd"/>
      <w:r w:rsidRPr="00204824">
        <w:rPr>
          <w:rFonts w:eastAsia="Times New Roman"/>
          <w:lang w:eastAsia="ja-JP"/>
        </w:rPr>
        <w:t xml:space="preserve"> is not configured, or</w:t>
      </w:r>
    </w:p>
    <w:p w14:paraId="7459AB5C"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w:t>
      </w:r>
      <w:r w:rsidRPr="00204824">
        <w:rPr>
          <w:rFonts w:eastAsia="Times New Roman"/>
          <w:i/>
          <w:lang w:eastAsia="ja-JP"/>
        </w:rPr>
        <w:t>s-</w:t>
      </w:r>
      <w:proofErr w:type="spellStart"/>
      <w:r w:rsidRPr="00204824">
        <w:rPr>
          <w:rFonts w:eastAsia="Times New Roman"/>
          <w:i/>
          <w:lang w:eastAsia="ja-JP"/>
        </w:rPr>
        <w:t>MeasureConfig</w:t>
      </w:r>
      <w:proofErr w:type="spellEnd"/>
      <w:r w:rsidRPr="00204824">
        <w:rPr>
          <w:rFonts w:eastAsia="Times New Roman"/>
          <w:lang w:eastAsia="ja-JP"/>
        </w:rPr>
        <w:t xml:space="preserve"> is set to </w:t>
      </w:r>
      <w:proofErr w:type="spellStart"/>
      <w:r w:rsidRPr="00204824">
        <w:rPr>
          <w:rFonts w:eastAsia="Times New Roman"/>
          <w:i/>
          <w:lang w:eastAsia="ja-JP"/>
        </w:rPr>
        <w:t>ssb</w:t>
      </w:r>
      <w:proofErr w:type="spellEnd"/>
      <w:r w:rsidRPr="00204824">
        <w:rPr>
          <w:rFonts w:eastAsia="Times New Roman"/>
          <w:i/>
          <w:lang w:eastAsia="ja-JP"/>
        </w:rPr>
        <w:t xml:space="preserve">-RSRP </w:t>
      </w:r>
      <w:r w:rsidRPr="00204824">
        <w:rPr>
          <w:rFonts w:eastAsia="Times New Roman"/>
          <w:lang w:eastAsia="ja-JP"/>
        </w:rPr>
        <w:t xml:space="preserve">and the NR </w:t>
      </w:r>
      <w:proofErr w:type="spellStart"/>
      <w:r w:rsidRPr="00204824">
        <w:rPr>
          <w:rFonts w:eastAsia="Times New Roman"/>
          <w:lang w:eastAsia="ja-JP"/>
        </w:rPr>
        <w:t>SpCell</w:t>
      </w:r>
      <w:proofErr w:type="spellEnd"/>
      <w:r w:rsidRPr="00204824">
        <w:rPr>
          <w:rFonts w:eastAsia="Times New Roman"/>
          <w:lang w:eastAsia="ja-JP"/>
        </w:rPr>
        <w:t xml:space="preserve"> RSRP based on SS/PBCH block, after layer 3 filtering, is lower than </w:t>
      </w:r>
      <w:proofErr w:type="spellStart"/>
      <w:r w:rsidRPr="00204824">
        <w:rPr>
          <w:rFonts w:eastAsia="Times New Roman"/>
          <w:i/>
          <w:lang w:eastAsia="ja-JP"/>
        </w:rPr>
        <w:t>ssb</w:t>
      </w:r>
      <w:proofErr w:type="spellEnd"/>
      <w:r w:rsidRPr="00204824">
        <w:rPr>
          <w:rFonts w:eastAsia="Times New Roman"/>
          <w:i/>
          <w:lang w:eastAsia="ja-JP"/>
        </w:rPr>
        <w:t xml:space="preserve">-RSRP, </w:t>
      </w:r>
      <w:r w:rsidRPr="00204824">
        <w:rPr>
          <w:rFonts w:eastAsia="Times New Roman"/>
          <w:lang w:eastAsia="ja-JP"/>
        </w:rPr>
        <w:t>or</w:t>
      </w:r>
    </w:p>
    <w:p w14:paraId="2F0FE2C8"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w:t>
      </w:r>
      <w:r w:rsidRPr="00204824">
        <w:rPr>
          <w:rFonts w:eastAsia="Times New Roman"/>
          <w:i/>
          <w:lang w:eastAsia="ja-JP"/>
        </w:rPr>
        <w:t>s-</w:t>
      </w:r>
      <w:proofErr w:type="spellStart"/>
      <w:r w:rsidRPr="00204824">
        <w:rPr>
          <w:rFonts w:eastAsia="Times New Roman"/>
          <w:i/>
          <w:lang w:eastAsia="ja-JP"/>
        </w:rPr>
        <w:t>MeasureConfig</w:t>
      </w:r>
      <w:proofErr w:type="spellEnd"/>
      <w:r w:rsidRPr="00204824">
        <w:rPr>
          <w:rFonts w:eastAsia="Times New Roman"/>
          <w:i/>
          <w:lang w:eastAsia="ja-JP"/>
        </w:rPr>
        <w:t xml:space="preserve"> </w:t>
      </w:r>
      <w:r w:rsidRPr="00204824">
        <w:rPr>
          <w:rFonts w:eastAsia="Times New Roman"/>
          <w:lang w:eastAsia="ja-JP"/>
        </w:rPr>
        <w:t xml:space="preserve">is set to </w:t>
      </w:r>
      <w:proofErr w:type="spellStart"/>
      <w:r w:rsidRPr="00204824">
        <w:rPr>
          <w:rFonts w:eastAsia="Times New Roman"/>
          <w:i/>
          <w:lang w:eastAsia="ja-JP"/>
        </w:rPr>
        <w:t>csi</w:t>
      </w:r>
      <w:proofErr w:type="spellEnd"/>
      <w:r w:rsidRPr="00204824">
        <w:rPr>
          <w:rFonts w:eastAsia="Times New Roman"/>
          <w:i/>
          <w:lang w:eastAsia="ja-JP"/>
        </w:rPr>
        <w:t xml:space="preserve">-RSRP </w:t>
      </w:r>
      <w:r w:rsidRPr="00204824">
        <w:rPr>
          <w:rFonts w:eastAsia="Times New Roman"/>
          <w:lang w:eastAsia="ja-JP"/>
        </w:rPr>
        <w:t xml:space="preserve">and the NR </w:t>
      </w:r>
      <w:proofErr w:type="spellStart"/>
      <w:r w:rsidRPr="00204824">
        <w:rPr>
          <w:rFonts w:eastAsia="Times New Roman"/>
          <w:lang w:eastAsia="ja-JP"/>
        </w:rPr>
        <w:t>SpCell</w:t>
      </w:r>
      <w:proofErr w:type="spellEnd"/>
      <w:r w:rsidRPr="00204824">
        <w:rPr>
          <w:rFonts w:eastAsia="Times New Roman"/>
          <w:lang w:eastAsia="ja-JP"/>
        </w:rPr>
        <w:t xml:space="preserve"> RSRP based on CSI-RS, after layer 3 filtering, is lower than </w:t>
      </w:r>
      <w:proofErr w:type="spellStart"/>
      <w:r w:rsidRPr="00204824">
        <w:rPr>
          <w:rFonts w:eastAsia="Times New Roman"/>
          <w:i/>
          <w:lang w:eastAsia="ja-JP"/>
        </w:rPr>
        <w:t>csi</w:t>
      </w:r>
      <w:proofErr w:type="spellEnd"/>
      <w:r w:rsidRPr="00204824">
        <w:rPr>
          <w:rFonts w:eastAsia="Times New Roman"/>
          <w:i/>
          <w:lang w:eastAsia="ja-JP"/>
        </w:rPr>
        <w:t>-RSRP</w:t>
      </w:r>
      <w:r w:rsidRPr="00204824">
        <w:rPr>
          <w:rFonts w:eastAsia="Times New Roman"/>
          <w:lang w:eastAsia="ja-JP"/>
        </w:rPr>
        <w:t>:</w:t>
      </w:r>
    </w:p>
    <w:p w14:paraId="0F7BDDF6"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proofErr w:type="spellStart"/>
      <w:r w:rsidRPr="00204824">
        <w:rPr>
          <w:rFonts w:eastAsia="Times New Roman"/>
          <w:i/>
          <w:lang w:eastAsia="ja-JP"/>
        </w:rPr>
        <w:t>measObject</w:t>
      </w:r>
      <w:proofErr w:type="spellEnd"/>
      <w:r w:rsidRPr="00204824">
        <w:rPr>
          <w:rFonts w:eastAsia="Times New Roman"/>
          <w:lang w:eastAsia="ja-JP"/>
        </w:rPr>
        <w:t xml:space="preserve"> is associated to NR and the </w:t>
      </w:r>
      <w:proofErr w:type="spellStart"/>
      <w:r w:rsidRPr="00204824">
        <w:rPr>
          <w:rFonts w:eastAsia="Times New Roman"/>
          <w:i/>
          <w:lang w:eastAsia="ja-JP"/>
        </w:rPr>
        <w:t>rsType</w:t>
      </w:r>
      <w:proofErr w:type="spellEnd"/>
      <w:r w:rsidRPr="00204824">
        <w:rPr>
          <w:rFonts w:eastAsia="Times New Roman"/>
          <w:lang w:eastAsia="ja-JP"/>
        </w:rPr>
        <w:t xml:space="preserve"> is set to </w:t>
      </w:r>
      <w:proofErr w:type="spellStart"/>
      <w:r w:rsidRPr="00204824">
        <w:rPr>
          <w:rFonts w:eastAsia="Times New Roman"/>
          <w:i/>
          <w:lang w:eastAsia="ja-JP"/>
        </w:rPr>
        <w:t>csi-rs</w:t>
      </w:r>
      <w:proofErr w:type="spellEnd"/>
      <w:r w:rsidRPr="00204824">
        <w:rPr>
          <w:rFonts w:eastAsia="Times New Roman"/>
          <w:lang w:eastAsia="ja-JP"/>
        </w:rPr>
        <w:t>:</w:t>
      </w:r>
    </w:p>
    <w:p w14:paraId="1DFEEEE6"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if </w:t>
      </w:r>
      <w:proofErr w:type="spellStart"/>
      <w:r w:rsidRPr="00204824">
        <w:rPr>
          <w:rFonts w:eastAsia="Times New Roman"/>
          <w:lang w:eastAsia="ja-JP"/>
        </w:rPr>
        <w:t>reportQuantityRS</w:t>
      </w:r>
      <w:proofErr w:type="spellEnd"/>
      <w:r w:rsidRPr="00204824">
        <w:rPr>
          <w:rFonts w:eastAsia="Times New Roman"/>
          <w:lang w:eastAsia="ja-JP"/>
        </w:rPr>
        <w:t xml:space="preserve">-Indexes and </w:t>
      </w:r>
      <w:proofErr w:type="spellStart"/>
      <w:r w:rsidRPr="00204824">
        <w:rPr>
          <w:rFonts w:eastAsia="Times New Roman"/>
          <w:lang w:eastAsia="ja-JP"/>
        </w:rPr>
        <w:t>maxNrofRS-IndexesToReport</w:t>
      </w:r>
      <w:proofErr w:type="spellEnd"/>
      <w:r w:rsidRPr="00204824">
        <w:rPr>
          <w:rFonts w:eastAsia="Times New Roman"/>
          <w:lang w:eastAsia="ja-JP"/>
        </w:rPr>
        <w:t xml:space="preserve"> for the associated </w:t>
      </w:r>
      <w:proofErr w:type="spellStart"/>
      <w:r w:rsidRPr="00204824">
        <w:rPr>
          <w:rFonts w:eastAsia="Times New Roman"/>
          <w:lang w:eastAsia="ja-JP"/>
        </w:rPr>
        <w:t>reportConfig</w:t>
      </w:r>
      <w:proofErr w:type="spellEnd"/>
      <w:r w:rsidRPr="00204824">
        <w:rPr>
          <w:rFonts w:eastAsia="Times New Roman"/>
          <w:lang w:eastAsia="ja-JP"/>
        </w:rPr>
        <w:t xml:space="preserve"> are configured:</w:t>
      </w:r>
    </w:p>
    <w:p w14:paraId="581FC0CD" w14:textId="77777777" w:rsidR="00204824" w:rsidRPr="00204824" w:rsidRDefault="00204824" w:rsidP="00204824">
      <w:pPr>
        <w:overflowPunct w:val="0"/>
        <w:autoSpaceDE w:val="0"/>
        <w:autoSpaceDN w:val="0"/>
        <w:adjustRightInd w:val="0"/>
        <w:spacing w:line="240" w:lineRule="auto"/>
        <w:ind w:left="2269" w:hanging="284"/>
        <w:jc w:val="left"/>
        <w:rPr>
          <w:rFonts w:eastAsia="Times New Roman"/>
          <w:lang w:eastAsia="ja-JP"/>
        </w:rPr>
      </w:pPr>
      <w:r w:rsidRPr="00204824">
        <w:rPr>
          <w:rFonts w:eastAsia="Times New Roman"/>
          <w:lang w:eastAsia="ja-JP"/>
        </w:rPr>
        <w:t>7&gt;</w:t>
      </w:r>
      <w:r w:rsidRPr="00204824">
        <w:rPr>
          <w:rFonts w:eastAsia="Times New Roman"/>
          <w:lang w:eastAsia="ja-JP"/>
        </w:rPr>
        <w:tab/>
        <w:t xml:space="preserve">derive layer 3 filtered beam measurements only based on CSI-RS for each measurement quantity indicated in </w:t>
      </w:r>
      <w:proofErr w:type="spellStart"/>
      <w:r w:rsidRPr="00204824">
        <w:rPr>
          <w:rFonts w:eastAsia="Times New Roman"/>
          <w:i/>
          <w:lang w:eastAsia="ja-JP"/>
        </w:rPr>
        <w:t>reportQuantityRS</w:t>
      </w:r>
      <w:proofErr w:type="spellEnd"/>
      <w:r w:rsidRPr="00204824">
        <w:rPr>
          <w:rFonts w:eastAsia="Times New Roman"/>
          <w:i/>
          <w:lang w:eastAsia="ja-JP"/>
        </w:rPr>
        <w:t>-Indexes</w:t>
      </w:r>
      <w:r w:rsidRPr="00204824">
        <w:rPr>
          <w:rFonts w:eastAsia="Times New Roman"/>
          <w:lang w:eastAsia="ja-JP"/>
        </w:rPr>
        <w:t>, as described in 5.5.3.3a;</w:t>
      </w:r>
    </w:p>
    <w:p w14:paraId="55344ABE"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lastRenderedPageBreak/>
        <w:t>6&gt;</w:t>
      </w:r>
      <w:r w:rsidRPr="00204824">
        <w:rPr>
          <w:rFonts w:eastAsia="Times New Roman"/>
          <w:lang w:eastAsia="ja-JP"/>
        </w:rPr>
        <w:tab/>
        <w:t xml:space="preserve">derive cell measurement results based on CSI-RS for the trigger quantity and each measurement quantity indicated in </w:t>
      </w:r>
      <w:proofErr w:type="spellStart"/>
      <w:r w:rsidRPr="00204824">
        <w:rPr>
          <w:rFonts w:eastAsia="Times New Roman"/>
          <w:i/>
          <w:lang w:eastAsia="ja-JP"/>
        </w:rPr>
        <w:t>reportQuantityCell</w:t>
      </w:r>
      <w:proofErr w:type="spellEnd"/>
      <w:r w:rsidRPr="00204824">
        <w:rPr>
          <w:rFonts w:eastAsia="Times New Roman"/>
          <w:lang w:eastAsia="ja-JP"/>
        </w:rPr>
        <w:t xml:space="preserve"> using parameters from the associated </w:t>
      </w:r>
      <w:proofErr w:type="spellStart"/>
      <w:r w:rsidRPr="00204824">
        <w:rPr>
          <w:rFonts w:eastAsia="Times New Roman"/>
          <w:i/>
          <w:lang w:eastAsia="ja-JP"/>
        </w:rPr>
        <w:t>measObject</w:t>
      </w:r>
      <w:proofErr w:type="spellEnd"/>
      <w:r w:rsidRPr="00204824">
        <w:rPr>
          <w:rFonts w:eastAsia="Times New Roman"/>
          <w:lang w:eastAsia="ja-JP"/>
        </w:rPr>
        <w:t>, as described in 5.5.3.3;</w:t>
      </w:r>
    </w:p>
    <w:p w14:paraId="522445CC"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proofErr w:type="spellStart"/>
      <w:r w:rsidRPr="00204824">
        <w:rPr>
          <w:rFonts w:eastAsia="Times New Roman"/>
          <w:i/>
          <w:lang w:eastAsia="ja-JP"/>
        </w:rPr>
        <w:t>measObject</w:t>
      </w:r>
      <w:proofErr w:type="spellEnd"/>
      <w:r w:rsidRPr="00204824">
        <w:rPr>
          <w:rFonts w:eastAsia="Times New Roman"/>
          <w:lang w:eastAsia="ja-JP"/>
        </w:rPr>
        <w:t xml:space="preserve"> is associated to NR and the </w:t>
      </w:r>
      <w:proofErr w:type="spellStart"/>
      <w:r w:rsidRPr="00204824">
        <w:rPr>
          <w:rFonts w:eastAsia="Times New Roman"/>
          <w:i/>
          <w:lang w:eastAsia="ja-JP"/>
        </w:rPr>
        <w:t>rsType</w:t>
      </w:r>
      <w:proofErr w:type="spellEnd"/>
      <w:r w:rsidRPr="00204824">
        <w:rPr>
          <w:rFonts w:eastAsia="Times New Roman"/>
          <w:lang w:eastAsia="ja-JP"/>
        </w:rPr>
        <w:t xml:space="preserve"> is set to </w:t>
      </w:r>
      <w:proofErr w:type="spellStart"/>
      <w:r w:rsidRPr="00204824">
        <w:rPr>
          <w:rFonts w:eastAsia="Times New Roman"/>
          <w:i/>
          <w:lang w:eastAsia="ja-JP"/>
        </w:rPr>
        <w:t>ssb</w:t>
      </w:r>
      <w:proofErr w:type="spellEnd"/>
      <w:r w:rsidRPr="00204824">
        <w:rPr>
          <w:rFonts w:eastAsia="Times New Roman"/>
          <w:lang w:eastAsia="ja-JP"/>
        </w:rPr>
        <w:t>:</w:t>
      </w:r>
    </w:p>
    <w:p w14:paraId="549676BA"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if </w:t>
      </w:r>
      <w:proofErr w:type="spellStart"/>
      <w:r w:rsidRPr="00204824">
        <w:rPr>
          <w:rFonts w:eastAsia="Times New Roman"/>
          <w:lang w:eastAsia="ja-JP"/>
        </w:rPr>
        <w:t>reportQuantityRS</w:t>
      </w:r>
      <w:proofErr w:type="spellEnd"/>
      <w:r w:rsidRPr="00204824">
        <w:rPr>
          <w:rFonts w:eastAsia="Times New Roman"/>
          <w:lang w:eastAsia="ja-JP"/>
        </w:rPr>
        <w:t xml:space="preserve">-Indexes and </w:t>
      </w:r>
      <w:proofErr w:type="spellStart"/>
      <w:r w:rsidRPr="00204824">
        <w:rPr>
          <w:rFonts w:eastAsia="Times New Roman"/>
          <w:lang w:eastAsia="ja-JP"/>
        </w:rPr>
        <w:t>maxNrofRS-IndexesToReport</w:t>
      </w:r>
      <w:proofErr w:type="spellEnd"/>
      <w:r w:rsidRPr="00204824">
        <w:rPr>
          <w:rFonts w:eastAsia="Times New Roman"/>
          <w:lang w:eastAsia="ja-JP"/>
        </w:rPr>
        <w:t xml:space="preserve"> for the associated </w:t>
      </w:r>
      <w:proofErr w:type="spellStart"/>
      <w:r w:rsidRPr="00204824">
        <w:rPr>
          <w:rFonts w:eastAsia="Times New Roman"/>
          <w:lang w:eastAsia="ja-JP"/>
        </w:rPr>
        <w:t>reportConfig</w:t>
      </w:r>
      <w:proofErr w:type="spellEnd"/>
      <w:r w:rsidRPr="00204824">
        <w:rPr>
          <w:rFonts w:eastAsia="Times New Roman"/>
          <w:lang w:eastAsia="ja-JP"/>
        </w:rPr>
        <w:t xml:space="preserve"> are configured:</w:t>
      </w:r>
    </w:p>
    <w:p w14:paraId="2B55B2AF" w14:textId="77777777" w:rsidR="00204824" w:rsidRPr="00204824" w:rsidRDefault="00204824" w:rsidP="00204824">
      <w:pPr>
        <w:overflowPunct w:val="0"/>
        <w:autoSpaceDE w:val="0"/>
        <w:autoSpaceDN w:val="0"/>
        <w:adjustRightInd w:val="0"/>
        <w:spacing w:line="240" w:lineRule="auto"/>
        <w:ind w:left="2269" w:hanging="284"/>
        <w:jc w:val="left"/>
        <w:rPr>
          <w:rFonts w:eastAsia="Times New Roman"/>
          <w:lang w:eastAsia="ja-JP"/>
        </w:rPr>
      </w:pPr>
      <w:r w:rsidRPr="00204824">
        <w:rPr>
          <w:rFonts w:eastAsia="Times New Roman"/>
          <w:lang w:eastAsia="ja-JP"/>
        </w:rPr>
        <w:t>7&gt;</w:t>
      </w:r>
      <w:r w:rsidRPr="00204824">
        <w:rPr>
          <w:rFonts w:eastAsia="Times New Roman"/>
          <w:lang w:eastAsia="ja-JP"/>
        </w:rPr>
        <w:tab/>
        <w:t xml:space="preserve">derive layer 3 beam measurements only based on SS/PBCH block for each measurement quantity indicated in </w:t>
      </w:r>
      <w:proofErr w:type="spellStart"/>
      <w:r w:rsidRPr="00204824">
        <w:rPr>
          <w:rFonts w:eastAsia="Times New Roman"/>
          <w:i/>
          <w:lang w:eastAsia="ja-JP"/>
        </w:rPr>
        <w:t>reportQuantityRS</w:t>
      </w:r>
      <w:proofErr w:type="spellEnd"/>
      <w:r w:rsidRPr="00204824">
        <w:rPr>
          <w:rFonts w:eastAsia="Times New Roman"/>
          <w:i/>
          <w:lang w:eastAsia="ja-JP"/>
        </w:rPr>
        <w:t>-Indexes</w:t>
      </w:r>
      <w:r w:rsidRPr="00204824">
        <w:rPr>
          <w:rFonts w:eastAsia="Times New Roman"/>
          <w:lang w:eastAsia="ja-JP"/>
        </w:rPr>
        <w:t>, as described in 5.5.3.3a;</w:t>
      </w:r>
    </w:p>
    <w:p w14:paraId="11B4B9BF"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derive cell measurement results based on SS/PBCH block for the trigger quantity and each measurement quantity indicated in </w:t>
      </w:r>
      <w:proofErr w:type="spellStart"/>
      <w:r w:rsidRPr="00204824">
        <w:rPr>
          <w:rFonts w:eastAsia="Times New Roman"/>
          <w:i/>
          <w:lang w:eastAsia="ja-JP"/>
        </w:rPr>
        <w:t>reportQuantityCell</w:t>
      </w:r>
      <w:proofErr w:type="spellEnd"/>
      <w:r w:rsidRPr="00204824">
        <w:rPr>
          <w:rFonts w:eastAsia="Times New Roman"/>
          <w:lang w:eastAsia="ja-JP"/>
        </w:rPr>
        <w:t xml:space="preserve"> using parameters from the associated </w:t>
      </w:r>
      <w:proofErr w:type="spellStart"/>
      <w:r w:rsidRPr="00204824">
        <w:rPr>
          <w:rFonts w:eastAsia="Times New Roman"/>
          <w:i/>
          <w:lang w:eastAsia="ja-JP"/>
        </w:rPr>
        <w:t>measObject</w:t>
      </w:r>
      <w:proofErr w:type="spellEnd"/>
      <w:r w:rsidRPr="00204824">
        <w:rPr>
          <w:rFonts w:eastAsia="Times New Roman"/>
          <w:lang w:eastAsia="ja-JP"/>
        </w:rPr>
        <w:t>, as described in 5.5.3.3;</w:t>
      </w:r>
    </w:p>
    <w:p w14:paraId="5D468384"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proofErr w:type="spellStart"/>
      <w:r w:rsidRPr="00204824">
        <w:rPr>
          <w:rFonts w:eastAsia="Times New Roman"/>
          <w:i/>
          <w:lang w:eastAsia="ja-JP"/>
        </w:rPr>
        <w:t>measObject</w:t>
      </w:r>
      <w:proofErr w:type="spellEnd"/>
      <w:r w:rsidRPr="00204824">
        <w:rPr>
          <w:rFonts w:eastAsia="Times New Roman"/>
          <w:lang w:eastAsia="ja-JP"/>
        </w:rPr>
        <w:t xml:space="preserve"> is associated to E-UTRA:</w:t>
      </w:r>
    </w:p>
    <w:p w14:paraId="75304274"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perform the corresponding measurements associated to neighbouring cells on the frequencies indicated in the concerned </w:t>
      </w:r>
      <w:proofErr w:type="spellStart"/>
      <w:r w:rsidRPr="00204824">
        <w:rPr>
          <w:rFonts w:eastAsia="Times New Roman"/>
          <w:i/>
          <w:lang w:eastAsia="ja-JP"/>
        </w:rPr>
        <w:t>measObject</w:t>
      </w:r>
      <w:proofErr w:type="spellEnd"/>
      <w:r w:rsidRPr="00204824">
        <w:rPr>
          <w:rFonts w:eastAsia="Times New Roman"/>
          <w:lang w:eastAsia="ja-JP"/>
        </w:rPr>
        <w:t>, as described in 5.5.3.</w:t>
      </w:r>
      <w:r w:rsidRPr="00204824">
        <w:rPr>
          <w:rFonts w:eastAsia="游明朝"/>
          <w:lang w:eastAsia="zh-CN"/>
        </w:rPr>
        <w:t>2</w:t>
      </w:r>
      <w:r w:rsidRPr="00204824">
        <w:rPr>
          <w:rFonts w:eastAsia="Times New Roman"/>
          <w:lang w:eastAsia="ja-JP"/>
        </w:rPr>
        <w:t>;</w:t>
      </w:r>
    </w:p>
    <w:p w14:paraId="577264BC"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proofErr w:type="spellStart"/>
      <w:r w:rsidRPr="00204824">
        <w:rPr>
          <w:rFonts w:eastAsia="Times New Roman"/>
          <w:lang w:eastAsia="ja-JP"/>
        </w:rPr>
        <w:t>measObject</w:t>
      </w:r>
      <w:proofErr w:type="spellEnd"/>
      <w:r w:rsidRPr="00204824">
        <w:rPr>
          <w:rFonts w:eastAsia="Times New Roman"/>
          <w:lang w:eastAsia="ja-JP"/>
        </w:rPr>
        <w:t xml:space="preserve"> is associated to UTRA-FDD:</w:t>
      </w:r>
    </w:p>
    <w:p w14:paraId="5A8F5F3B"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perform the corresponding measurements associated to neighbouring cells on the frequencies indicated in the concerned </w:t>
      </w:r>
      <w:proofErr w:type="spellStart"/>
      <w:r w:rsidRPr="00204824">
        <w:rPr>
          <w:rFonts w:eastAsia="Times New Roman"/>
          <w:i/>
          <w:lang w:eastAsia="ja-JP"/>
        </w:rPr>
        <w:t>measObject</w:t>
      </w:r>
      <w:proofErr w:type="spellEnd"/>
      <w:r w:rsidRPr="00204824">
        <w:rPr>
          <w:rFonts w:eastAsia="Times New Roman"/>
          <w:lang w:eastAsia="ja-JP"/>
        </w:rPr>
        <w:t>, as described in 5.5.3.</w:t>
      </w:r>
      <w:r w:rsidRPr="00204824">
        <w:rPr>
          <w:rFonts w:eastAsia="Yu Mincho"/>
          <w:lang w:eastAsia="zh-CN"/>
        </w:rPr>
        <w:t>2</w:t>
      </w:r>
      <w:r w:rsidRPr="00204824">
        <w:rPr>
          <w:rFonts w:eastAsia="Times New Roman"/>
          <w:lang w:eastAsia="ja-JP"/>
        </w:rPr>
        <w:t>;</w:t>
      </w:r>
    </w:p>
    <w:p w14:paraId="49453998"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the </w:t>
      </w:r>
      <w:proofErr w:type="spellStart"/>
      <w:r w:rsidRPr="00204824">
        <w:rPr>
          <w:rFonts w:eastAsia="Times New Roman"/>
          <w:i/>
          <w:lang w:eastAsia="zh-CN"/>
        </w:rPr>
        <w:t>m</w:t>
      </w:r>
      <w:r w:rsidRPr="00204824">
        <w:rPr>
          <w:rFonts w:eastAsia="Times New Roman"/>
          <w:i/>
          <w:lang w:eastAsia="ja-JP"/>
        </w:rPr>
        <w:t>easRSSI-ReportConfig</w:t>
      </w:r>
      <w:proofErr w:type="spellEnd"/>
      <w:r w:rsidRPr="00204824">
        <w:rPr>
          <w:rFonts w:eastAsia="Times New Roman"/>
          <w:lang w:eastAsia="ja-JP"/>
        </w:rPr>
        <w:t xml:space="preserve"> is configured in the associated </w:t>
      </w:r>
      <w:proofErr w:type="spellStart"/>
      <w:r w:rsidRPr="00204824">
        <w:rPr>
          <w:rFonts w:eastAsia="Times New Roman"/>
          <w:i/>
          <w:lang w:eastAsia="ja-JP"/>
        </w:rPr>
        <w:t>reportConfig</w:t>
      </w:r>
      <w:proofErr w:type="spellEnd"/>
      <w:r w:rsidRPr="00204824">
        <w:rPr>
          <w:rFonts w:eastAsia="Times New Roman"/>
          <w:lang w:eastAsia="ja-JP"/>
        </w:rPr>
        <w:t>:</w:t>
      </w:r>
    </w:p>
    <w:p w14:paraId="7FBF49EA"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perform the RSSI and channel occupancy measurements on the frequency indicated in the associated </w:t>
      </w:r>
      <w:r w:rsidRPr="00204824">
        <w:rPr>
          <w:rFonts w:eastAsia="Times New Roman"/>
          <w:i/>
          <w:noProof/>
          <w:lang w:eastAsia="ja-JP"/>
        </w:rPr>
        <w:t>measObject</w:t>
      </w:r>
      <w:r w:rsidRPr="00204824">
        <w:rPr>
          <w:rFonts w:eastAsia="Times New Roman"/>
          <w:lang w:eastAsia="ja-JP"/>
        </w:rPr>
        <w:t>;</w:t>
      </w:r>
    </w:p>
    <w:p w14:paraId="6883A412"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proofErr w:type="spellStart"/>
      <w:r w:rsidRPr="00204824">
        <w:rPr>
          <w:rFonts w:eastAsia="Times New Roman"/>
          <w:i/>
          <w:lang w:eastAsia="ja-JP"/>
        </w:rPr>
        <w:t>reportType</w:t>
      </w:r>
      <w:proofErr w:type="spellEnd"/>
      <w:r w:rsidRPr="00204824">
        <w:rPr>
          <w:rFonts w:eastAsia="Times New Roman"/>
          <w:lang w:eastAsia="ja-JP"/>
        </w:rPr>
        <w:t xml:space="preserve"> for the associated </w:t>
      </w:r>
      <w:proofErr w:type="spellStart"/>
      <w:r w:rsidRPr="00204824">
        <w:rPr>
          <w:rFonts w:eastAsia="Times New Roman"/>
          <w:i/>
          <w:lang w:eastAsia="ja-JP"/>
        </w:rPr>
        <w:t>reportConfig</w:t>
      </w:r>
      <w:proofErr w:type="spellEnd"/>
      <w:r w:rsidRPr="00204824">
        <w:rPr>
          <w:rFonts w:eastAsia="Times New Roman"/>
          <w:lang w:eastAsia="ja-JP"/>
        </w:rPr>
        <w:t xml:space="preserve"> is set to </w:t>
      </w:r>
      <w:proofErr w:type="spellStart"/>
      <w:r w:rsidRPr="00204824">
        <w:rPr>
          <w:rFonts w:eastAsia="Times New Roman"/>
          <w:i/>
          <w:lang w:eastAsia="ja-JP"/>
        </w:rPr>
        <w:t>reportSFTD</w:t>
      </w:r>
      <w:proofErr w:type="spellEnd"/>
      <w:r w:rsidRPr="00204824">
        <w:rPr>
          <w:rFonts w:eastAsia="Times New Roman"/>
          <w:i/>
          <w:lang w:eastAsia="ja-JP"/>
        </w:rPr>
        <w:t xml:space="preserve"> </w:t>
      </w:r>
      <w:r w:rsidRPr="00204824">
        <w:rPr>
          <w:rFonts w:eastAsia="Times New Roman"/>
          <w:lang w:eastAsia="ja-JP"/>
        </w:rPr>
        <w:t xml:space="preserve">and the </w:t>
      </w:r>
      <w:proofErr w:type="spellStart"/>
      <w:r w:rsidRPr="00204824">
        <w:rPr>
          <w:rFonts w:eastAsia="Times New Roman"/>
          <w:i/>
          <w:lang w:eastAsia="ja-JP"/>
        </w:rPr>
        <w:t>numberOfReportsSent</w:t>
      </w:r>
      <w:proofErr w:type="spellEnd"/>
      <w:r w:rsidRPr="00204824">
        <w:rPr>
          <w:rFonts w:eastAsia="Times New Roman"/>
          <w:lang w:eastAsia="ja-JP"/>
        </w:rPr>
        <w:t xml:space="preserve"> as defined within the </w:t>
      </w:r>
      <w:proofErr w:type="spellStart"/>
      <w:r w:rsidRPr="00204824">
        <w:rPr>
          <w:rFonts w:eastAsia="Times New Roman"/>
          <w:i/>
          <w:lang w:eastAsia="ja-JP"/>
        </w:rPr>
        <w:t>VarMeasReportList</w:t>
      </w:r>
      <w:proofErr w:type="spellEnd"/>
      <w:r w:rsidRPr="00204824">
        <w:rPr>
          <w:rFonts w:eastAsia="Times New Roman"/>
          <w:lang w:eastAsia="ja-JP"/>
        </w:rPr>
        <w:t xml:space="preserve"> for this </w:t>
      </w:r>
      <w:proofErr w:type="spellStart"/>
      <w:r w:rsidRPr="00204824">
        <w:rPr>
          <w:rFonts w:eastAsia="Times New Roman"/>
          <w:i/>
          <w:lang w:eastAsia="ja-JP"/>
        </w:rPr>
        <w:t>measId</w:t>
      </w:r>
      <w:proofErr w:type="spellEnd"/>
      <w:r w:rsidRPr="00204824">
        <w:rPr>
          <w:rFonts w:eastAsia="Times New Roman"/>
          <w:lang w:eastAsia="ja-JP"/>
        </w:rPr>
        <w:t xml:space="preserve"> is less than one:</w:t>
      </w:r>
    </w:p>
    <w:p w14:paraId="1D3A2F5E"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w:t>
      </w:r>
      <w:proofErr w:type="spellStart"/>
      <w:r w:rsidRPr="00204824">
        <w:rPr>
          <w:rFonts w:eastAsia="Times New Roman"/>
          <w:i/>
          <w:lang w:eastAsia="ja-JP"/>
        </w:rPr>
        <w:t>reportSFTD-Meas</w:t>
      </w:r>
      <w:proofErr w:type="spellEnd"/>
      <w:r w:rsidRPr="00204824">
        <w:rPr>
          <w:rFonts w:eastAsia="Times New Roman"/>
          <w:lang w:eastAsia="ja-JP"/>
        </w:rPr>
        <w:t xml:space="preserve"> is set to </w:t>
      </w:r>
      <w:r w:rsidRPr="00204824">
        <w:rPr>
          <w:rFonts w:eastAsia="Times New Roman"/>
          <w:i/>
          <w:lang w:eastAsia="ja-JP"/>
        </w:rPr>
        <w:t>true:</w:t>
      </w:r>
    </w:p>
    <w:p w14:paraId="5C37E10B"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the </w:t>
      </w:r>
      <w:proofErr w:type="spellStart"/>
      <w:r w:rsidRPr="00204824">
        <w:rPr>
          <w:rFonts w:eastAsia="Times New Roman"/>
          <w:i/>
          <w:lang w:eastAsia="ja-JP"/>
        </w:rPr>
        <w:t>measObject</w:t>
      </w:r>
      <w:proofErr w:type="spellEnd"/>
      <w:r w:rsidRPr="00204824">
        <w:rPr>
          <w:rFonts w:eastAsia="Times New Roman"/>
          <w:lang w:eastAsia="ja-JP"/>
        </w:rPr>
        <w:t xml:space="preserve"> is associated to E-UTRA:</w:t>
      </w:r>
    </w:p>
    <w:p w14:paraId="66C1502A"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perform SFTD measurements between the </w:t>
      </w:r>
      <w:proofErr w:type="spellStart"/>
      <w:r w:rsidRPr="00204824">
        <w:rPr>
          <w:rFonts w:eastAsia="Times New Roman"/>
          <w:lang w:eastAsia="ja-JP"/>
        </w:rPr>
        <w:t>PCell</w:t>
      </w:r>
      <w:proofErr w:type="spellEnd"/>
      <w:r w:rsidRPr="00204824">
        <w:rPr>
          <w:rFonts w:eastAsia="Times New Roman"/>
          <w:lang w:eastAsia="ja-JP"/>
        </w:rPr>
        <w:t xml:space="preserve"> and the E-UTRA </w:t>
      </w:r>
      <w:proofErr w:type="spellStart"/>
      <w:r w:rsidRPr="00204824">
        <w:rPr>
          <w:rFonts w:eastAsia="Times New Roman"/>
          <w:lang w:eastAsia="ja-JP"/>
        </w:rPr>
        <w:t>PSCell</w:t>
      </w:r>
      <w:proofErr w:type="spellEnd"/>
      <w:r w:rsidRPr="00204824">
        <w:rPr>
          <w:rFonts w:eastAsia="Times New Roman"/>
          <w:lang w:eastAsia="ja-JP"/>
        </w:rPr>
        <w:t>;</w:t>
      </w:r>
    </w:p>
    <w:p w14:paraId="212D4E0D"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proofErr w:type="spellStart"/>
      <w:r w:rsidRPr="00204824">
        <w:rPr>
          <w:rFonts w:eastAsia="Times New Roman"/>
          <w:i/>
          <w:lang w:eastAsia="ja-JP"/>
        </w:rPr>
        <w:t>reportRSRP</w:t>
      </w:r>
      <w:proofErr w:type="spellEnd"/>
      <w:r w:rsidRPr="00204824">
        <w:rPr>
          <w:rFonts w:eastAsia="Times New Roman"/>
          <w:lang w:eastAsia="ja-JP"/>
        </w:rPr>
        <w:t xml:space="preserve"> is set to </w:t>
      </w:r>
      <w:r w:rsidRPr="00204824">
        <w:rPr>
          <w:rFonts w:eastAsia="Times New Roman"/>
          <w:i/>
          <w:lang w:eastAsia="ja-JP"/>
        </w:rPr>
        <w:t>true</w:t>
      </w:r>
      <w:r w:rsidRPr="00204824">
        <w:rPr>
          <w:rFonts w:eastAsia="Times New Roman"/>
          <w:lang w:eastAsia="ja-JP"/>
        </w:rPr>
        <w:t>;</w:t>
      </w:r>
    </w:p>
    <w:p w14:paraId="621806B0"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perform RSRP measurements for the E-UTRA </w:t>
      </w:r>
      <w:proofErr w:type="spellStart"/>
      <w:r w:rsidRPr="00204824">
        <w:rPr>
          <w:rFonts w:eastAsia="Times New Roman"/>
          <w:lang w:eastAsia="ja-JP"/>
        </w:rPr>
        <w:t>PSCell</w:t>
      </w:r>
      <w:proofErr w:type="spellEnd"/>
      <w:r w:rsidRPr="00204824">
        <w:rPr>
          <w:rFonts w:eastAsia="Times New Roman"/>
          <w:lang w:eastAsia="ja-JP"/>
        </w:rPr>
        <w:t>;</w:t>
      </w:r>
    </w:p>
    <w:p w14:paraId="4EC57018"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else if the </w:t>
      </w:r>
      <w:proofErr w:type="spellStart"/>
      <w:r w:rsidRPr="00204824">
        <w:rPr>
          <w:rFonts w:eastAsia="Times New Roman"/>
          <w:i/>
          <w:lang w:eastAsia="ja-JP"/>
        </w:rPr>
        <w:t>measObject</w:t>
      </w:r>
      <w:proofErr w:type="spellEnd"/>
      <w:r w:rsidRPr="00204824">
        <w:rPr>
          <w:rFonts w:eastAsia="Times New Roman"/>
          <w:lang w:eastAsia="ja-JP"/>
        </w:rPr>
        <w:t xml:space="preserve"> is associated to NR:</w:t>
      </w:r>
    </w:p>
    <w:p w14:paraId="076A209D"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perform SFTD measurements between the </w:t>
      </w:r>
      <w:proofErr w:type="spellStart"/>
      <w:r w:rsidRPr="00204824">
        <w:rPr>
          <w:rFonts w:eastAsia="Times New Roman"/>
          <w:lang w:eastAsia="ja-JP"/>
        </w:rPr>
        <w:t>PCell</w:t>
      </w:r>
      <w:proofErr w:type="spellEnd"/>
      <w:r w:rsidRPr="00204824">
        <w:rPr>
          <w:rFonts w:eastAsia="Times New Roman"/>
          <w:lang w:eastAsia="ja-JP"/>
        </w:rPr>
        <w:t xml:space="preserve"> and the NR </w:t>
      </w:r>
      <w:proofErr w:type="spellStart"/>
      <w:r w:rsidRPr="00204824">
        <w:rPr>
          <w:rFonts w:eastAsia="Times New Roman"/>
          <w:lang w:eastAsia="ja-JP"/>
        </w:rPr>
        <w:t>PSCell</w:t>
      </w:r>
      <w:proofErr w:type="spellEnd"/>
      <w:r w:rsidRPr="00204824">
        <w:rPr>
          <w:rFonts w:eastAsia="Times New Roman"/>
          <w:lang w:eastAsia="ja-JP"/>
        </w:rPr>
        <w:t>;</w:t>
      </w:r>
    </w:p>
    <w:p w14:paraId="0D71DCFD"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proofErr w:type="spellStart"/>
      <w:r w:rsidRPr="00204824">
        <w:rPr>
          <w:rFonts w:eastAsia="Times New Roman"/>
          <w:i/>
          <w:lang w:eastAsia="ja-JP"/>
        </w:rPr>
        <w:t>reportRSRP</w:t>
      </w:r>
      <w:proofErr w:type="spellEnd"/>
      <w:r w:rsidRPr="00204824">
        <w:rPr>
          <w:rFonts w:eastAsia="Times New Roman"/>
          <w:lang w:eastAsia="ja-JP"/>
        </w:rPr>
        <w:t xml:space="preserve"> is set to </w:t>
      </w:r>
      <w:r w:rsidRPr="00204824">
        <w:rPr>
          <w:rFonts w:eastAsia="Times New Roman"/>
          <w:i/>
          <w:lang w:eastAsia="ja-JP"/>
        </w:rPr>
        <w:t>true</w:t>
      </w:r>
      <w:r w:rsidRPr="00204824">
        <w:rPr>
          <w:rFonts w:eastAsia="Times New Roman"/>
          <w:lang w:eastAsia="ja-JP"/>
        </w:rPr>
        <w:t>;</w:t>
      </w:r>
    </w:p>
    <w:p w14:paraId="643780FE"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perform RSRP measurements for the NR </w:t>
      </w:r>
      <w:proofErr w:type="spellStart"/>
      <w:r w:rsidRPr="00204824">
        <w:rPr>
          <w:rFonts w:eastAsia="Times New Roman"/>
          <w:lang w:eastAsia="ja-JP"/>
        </w:rPr>
        <w:t>PSCell</w:t>
      </w:r>
      <w:proofErr w:type="spellEnd"/>
      <w:r w:rsidRPr="00204824">
        <w:rPr>
          <w:rFonts w:eastAsia="Times New Roman"/>
          <w:lang w:eastAsia="zh-CN"/>
        </w:rPr>
        <w:t xml:space="preserve"> based on </w:t>
      </w:r>
      <w:r w:rsidRPr="00204824">
        <w:rPr>
          <w:lang w:eastAsia="zh-CN"/>
        </w:rPr>
        <w:t>SSB</w:t>
      </w:r>
      <w:r w:rsidRPr="00204824">
        <w:rPr>
          <w:rFonts w:eastAsia="Times New Roman"/>
          <w:lang w:eastAsia="ja-JP"/>
        </w:rPr>
        <w:t>;</w:t>
      </w:r>
    </w:p>
    <w:p w14:paraId="405C7B1F"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else if the </w:t>
      </w:r>
      <w:proofErr w:type="spellStart"/>
      <w:r w:rsidRPr="00204824">
        <w:rPr>
          <w:rFonts w:eastAsia="Times New Roman"/>
          <w:i/>
          <w:lang w:eastAsia="ja-JP"/>
        </w:rPr>
        <w:t>reportSFTD-NeighMeas</w:t>
      </w:r>
      <w:proofErr w:type="spellEnd"/>
      <w:r w:rsidRPr="00204824">
        <w:rPr>
          <w:rFonts w:eastAsia="Times New Roman"/>
          <w:lang w:eastAsia="ja-JP"/>
        </w:rPr>
        <w:t xml:space="preserve"> is included</w:t>
      </w:r>
      <w:r w:rsidRPr="00204824">
        <w:rPr>
          <w:rFonts w:eastAsia="Times New Roman"/>
          <w:i/>
          <w:lang w:eastAsia="ja-JP"/>
        </w:rPr>
        <w:t>:</w:t>
      </w:r>
    </w:p>
    <w:p w14:paraId="36EC2EDA"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the </w:t>
      </w:r>
      <w:proofErr w:type="spellStart"/>
      <w:r w:rsidRPr="00204824">
        <w:rPr>
          <w:rFonts w:eastAsia="Times New Roman"/>
          <w:i/>
          <w:lang w:eastAsia="ja-JP"/>
        </w:rPr>
        <w:t>measObject</w:t>
      </w:r>
      <w:proofErr w:type="spellEnd"/>
      <w:r w:rsidRPr="00204824">
        <w:rPr>
          <w:rFonts w:eastAsia="Times New Roman"/>
          <w:lang w:eastAsia="ja-JP"/>
        </w:rPr>
        <w:t xml:space="preserve"> is associated to NR:</w:t>
      </w:r>
    </w:p>
    <w:p w14:paraId="1DCE2BD4"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proofErr w:type="spellStart"/>
      <w:r w:rsidRPr="00204824">
        <w:rPr>
          <w:rFonts w:eastAsia="Times New Roman"/>
          <w:i/>
          <w:lang w:eastAsia="ja-JP"/>
        </w:rPr>
        <w:t>drx</w:t>
      </w:r>
      <w:proofErr w:type="spellEnd"/>
      <w:r w:rsidRPr="00204824">
        <w:rPr>
          <w:rFonts w:eastAsia="Times New Roman"/>
          <w:i/>
          <w:lang w:eastAsia="ja-JP"/>
        </w:rPr>
        <w:t>-SFTD-</w:t>
      </w:r>
      <w:proofErr w:type="spellStart"/>
      <w:r w:rsidRPr="00204824">
        <w:rPr>
          <w:rFonts w:eastAsia="Times New Roman"/>
          <w:i/>
          <w:lang w:eastAsia="ja-JP"/>
        </w:rPr>
        <w:t>NeighMeas</w:t>
      </w:r>
      <w:proofErr w:type="spellEnd"/>
      <w:r w:rsidRPr="00204824">
        <w:rPr>
          <w:rFonts w:eastAsia="Times New Roman"/>
          <w:lang w:eastAsia="ja-JP"/>
        </w:rPr>
        <w:t xml:space="preserve"> is included:</w:t>
      </w:r>
    </w:p>
    <w:p w14:paraId="09741433"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perform SFTD measurements between the </w:t>
      </w:r>
      <w:proofErr w:type="spellStart"/>
      <w:r w:rsidRPr="00204824">
        <w:rPr>
          <w:rFonts w:eastAsia="Times New Roman"/>
          <w:lang w:eastAsia="ja-JP"/>
        </w:rPr>
        <w:t>PCell</w:t>
      </w:r>
      <w:proofErr w:type="spellEnd"/>
      <w:r w:rsidRPr="00204824">
        <w:rPr>
          <w:rFonts w:eastAsia="Times New Roman"/>
          <w:lang w:eastAsia="ja-JP"/>
        </w:rPr>
        <w:t xml:space="preserve"> and the NR neighbouring cell(s) detected based on parameters in the associated </w:t>
      </w:r>
      <w:proofErr w:type="spellStart"/>
      <w:r w:rsidRPr="00204824">
        <w:rPr>
          <w:rFonts w:eastAsia="Times New Roman"/>
          <w:i/>
          <w:lang w:eastAsia="ja-JP"/>
        </w:rPr>
        <w:t>measObject</w:t>
      </w:r>
      <w:proofErr w:type="spellEnd"/>
      <w:r w:rsidRPr="00204824">
        <w:rPr>
          <w:rFonts w:eastAsia="Times New Roman"/>
          <w:i/>
          <w:lang w:eastAsia="ja-JP"/>
        </w:rPr>
        <w:t xml:space="preserve"> </w:t>
      </w:r>
      <w:r w:rsidRPr="00204824">
        <w:rPr>
          <w:rFonts w:eastAsia="Times New Roman"/>
          <w:lang w:eastAsia="ja-JP"/>
        </w:rPr>
        <w:t>using available idle periods;</w:t>
      </w:r>
    </w:p>
    <w:p w14:paraId="45379423"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else:</w:t>
      </w:r>
    </w:p>
    <w:p w14:paraId="003AD19E"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perform SFTD measurements between the </w:t>
      </w:r>
      <w:proofErr w:type="spellStart"/>
      <w:r w:rsidRPr="00204824">
        <w:rPr>
          <w:rFonts w:eastAsia="Times New Roman"/>
          <w:lang w:eastAsia="ja-JP"/>
        </w:rPr>
        <w:t>PCell</w:t>
      </w:r>
      <w:proofErr w:type="spellEnd"/>
      <w:r w:rsidRPr="00204824">
        <w:rPr>
          <w:rFonts w:eastAsia="Times New Roman"/>
          <w:lang w:eastAsia="ja-JP"/>
        </w:rPr>
        <w:t xml:space="preserve"> and the NR neighbouring cell(s) detected based on parameters in the associated </w:t>
      </w:r>
      <w:proofErr w:type="spellStart"/>
      <w:r w:rsidRPr="00204824">
        <w:rPr>
          <w:rFonts w:eastAsia="Times New Roman"/>
          <w:i/>
          <w:lang w:eastAsia="ja-JP"/>
        </w:rPr>
        <w:t>measObject</w:t>
      </w:r>
      <w:proofErr w:type="spellEnd"/>
      <w:r w:rsidRPr="00204824">
        <w:rPr>
          <w:rFonts w:eastAsia="Times New Roman"/>
          <w:lang w:eastAsia="ja-JP"/>
        </w:rPr>
        <w:t>;</w:t>
      </w:r>
    </w:p>
    <w:p w14:paraId="6B885823"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proofErr w:type="spellStart"/>
      <w:r w:rsidRPr="00204824">
        <w:rPr>
          <w:rFonts w:eastAsia="Times New Roman"/>
          <w:i/>
          <w:lang w:eastAsia="ja-JP"/>
        </w:rPr>
        <w:t>reportRSRP</w:t>
      </w:r>
      <w:proofErr w:type="spellEnd"/>
      <w:r w:rsidRPr="00204824">
        <w:rPr>
          <w:rFonts w:eastAsia="Times New Roman"/>
          <w:lang w:eastAsia="ja-JP"/>
        </w:rPr>
        <w:t xml:space="preserve"> is set to </w:t>
      </w:r>
      <w:r w:rsidRPr="00204824">
        <w:rPr>
          <w:rFonts w:eastAsia="Times New Roman"/>
          <w:i/>
          <w:lang w:eastAsia="ja-JP"/>
        </w:rPr>
        <w:t>true</w:t>
      </w:r>
      <w:r w:rsidRPr="00204824">
        <w:rPr>
          <w:rFonts w:eastAsia="Times New Roman"/>
          <w:lang w:eastAsia="ja-JP"/>
        </w:rPr>
        <w:t>:</w:t>
      </w:r>
    </w:p>
    <w:p w14:paraId="68AA2A54"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lastRenderedPageBreak/>
        <w:t>6&gt;</w:t>
      </w:r>
      <w:r w:rsidRPr="00204824">
        <w:rPr>
          <w:rFonts w:eastAsia="Times New Roman"/>
          <w:lang w:eastAsia="ja-JP"/>
        </w:rPr>
        <w:tab/>
        <w:t xml:space="preserve">perform RSRP measurements based on SSB for the NR neighbouring cell(s) detected based on parameters in the associated </w:t>
      </w:r>
      <w:proofErr w:type="spellStart"/>
      <w:r w:rsidRPr="00204824">
        <w:rPr>
          <w:rFonts w:eastAsia="Times New Roman"/>
          <w:i/>
          <w:lang w:eastAsia="ja-JP"/>
        </w:rPr>
        <w:t>measObject</w:t>
      </w:r>
      <w:proofErr w:type="spellEnd"/>
      <w:r w:rsidRPr="00204824">
        <w:rPr>
          <w:rFonts w:eastAsia="Times New Roman"/>
          <w:lang w:eastAsia="ja-JP"/>
        </w:rPr>
        <w:t>;</w:t>
      </w:r>
    </w:p>
    <w:p w14:paraId="6326CB14"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proofErr w:type="spellStart"/>
      <w:r w:rsidRPr="00204824">
        <w:rPr>
          <w:rFonts w:eastAsia="Times New Roman"/>
          <w:i/>
          <w:lang w:eastAsia="ja-JP"/>
        </w:rPr>
        <w:t>reportType</w:t>
      </w:r>
      <w:proofErr w:type="spellEnd"/>
      <w:r w:rsidRPr="00204824">
        <w:rPr>
          <w:rFonts w:eastAsia="Times New Roman"/>
          <w:lang w:eastAsia="ja-JP"/>
        </w:rPr>
        <w:t xml:space="preserve"> for the associated </w:t>
      </w:r>
      <w:proofErr w:type="spellStart"/>
      <w:r w:rsidRPr="00204824">
        <w:rPr>
          <w:rFonts w:eastAsia="Times New Roman"/>
          <w:i/>
          <w:lang w:eastAsia="ja-JP"/>
        </w:rPr>
        <w:t>reportConfig</w:t>
      </w:r>
      <w:proofErr w:type="spellEnd"/>
      <w:r w:rsidRPr="00204824">
        <w:rPr>
          <w:rFonts w:eastAsia="Times New Roman"/>
          <w:lang w:eastAsia="ja-JP"/>
        </w:rPr>
        <w:t xml:space="preserve"> is </w:t>
      </w:r>
      <w:r w:rsidRPr="00204824">
        <w:rPr>
          <w:rFonts w:eastAsia="Times New Roman"/>
          <w:i/>
          <w:lang w:eastAsia="ja-JP"/>
        </w:rPr>
        <w:t>cli-Periodical</w:t>
      </w:r>
      <w:r w:rsidRPr="00204824">
        <w:rPr>
          <w:rFonts w:eastAsia="Times New Roman"/>
          <w:lang w:eastAsia="ja-JP"/>
        </w:rPr>
        <w:t xml:space="preserve"> or </w:t>
      </w:r>
      <w:r w:rsidRPr="00204824">
        <w:rPr>
          <w:rFonts w:eastAsia="Times New Roman"/>
          <w:i/>
          <w:lang w:eastAsia="ja-JP"/>
        </w:rPr>
        <w:t>cli-</w:t>
      </w:r>
      <w:proofErr w:type="spellStart"/>
      <w:r w:rsidRPr="00204824">
        <w:rPr>
          <w:rFonts w:eastAsia="Times New Roman"/>
          <w:i/>
          <w:lang w:eastAsia="ja-JP"/>
        </w:rPr>
        <w:t>EventTriggered</w:t>
      </w:r>
      <w:proofErr w:type="spellEnd"/>
      <w:r w:rsidRPr="00204824">
        <w:rPr>
          <w:rFonts w:eastAsia="Times New Roman"/>
          <w:lang w:eastAsia="ja-JP"/>
        </w:rPr>
        <w:t>:</w:t>
      </w:r>
    </w:p>
    <w:p w14:paraId="6249B40D"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perform the corresponding measurements associated to CLI measurement resources indicated in the concerned </w:t>
      </w:r>
      <w:proofErr w:type="spellStart"/>
      <w:r w:rsidRPr="00204824">
        <w:rPr>
          <w:rFonts w:eastAsia="Times New Roman"/>
          <w:i/>
          <w:lang w:eastAsia="ja-JP"/>
        </w:rPr>
        <w:t>measObjectCLI</w:t>
      </w:r>
      <w:proofErr w:type="spellEnd"/>
      <w:r w:rsidRPr="00204824">
        <w:rPr>
          <w:rFonts w:eastAsia="Times New Roman"/>
          <w:lang w:eastAsia="ja-JP"/>
        </w:rPr>
        <w:t>;</w:t>
      </w:r>
    </w:p>
    <w:p w14:paraId="408D453E"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perform the evaluation of reporting criteria as specified in 5.5.4, except if </w:t>
      </w:r>
      <w:proofErr w:type="spellStart"/>
      <w:r w:rsidRPr="00204824">
        <w:rPr>
          <w:rFonts w:eastAsia="Times New Roman"/>
          <w:i/>
          <w:lang w:eastAsia="ja-JP"/>
        </w:rPr>
        <w:t>reportConfig</w:t>
      </w:r>
      <w:proofErr w:type="spellEnd"/>
      <w:r w:rsidRPr="00204824">
        <w:rPr>
          <w:rFonts w:eastAsia="Times New Roman"/>
          <w:lang w:eastAsia="ja-JP"/>
        </w:rPr>
        <w:t xml:space="preserve"> is </w:t>
      </w:r>
      <w:proofErr w:type="spellStart"/>
      <w:r w:rsidRPr="00204824">
        <w:rPr>
          <w:rFonts w:eastAsia="Times New Roman"/>
          <w:i/>
          <w:lang w:eastAsia="ja-JP"/>
        </w:rPr>
        <w:t>condTriggerConfig</w:t>
      </w:r>
      <w:proofErr w:type="spellEnd"/>
      <w:r w:rsidRPr="00204824">
        <w:rPr>
          <w:rFonts w:eastAsia="Times New Roman"/>
          <w:lang w:eastAsia="ja-JP"/>
        </w:rPr>
        <w:t>.</w:t>
      </w:r>
    </w:p>
    <w:p w14:paraId="06A6324B" w14:textId="77777777" w:rsidR="00204824" w:rsidRPr="00204824" w:rsidRDefault="00204824" w:rsidP="00204824">
      <w:pPr>
        <w:keepLines/>
        <w:overflowPunct w:val="0"/>
        <w:autoSpaceDE w:val="0"/>
        <w:autoSpaceDN w:val="0"/>
        <w:adjustRightInd w:val="0"/>
        <w:spacing w:line="240" w:lineRule="auto"/>
        <w:ind w:left="1135" w:hanging="851"/>
        <w:jc w:val="left"/>
        <w:rPr>
          <w:rFonts w:eastAsia="Times New Roman"/>
          <w:lang w:eastAsia="ja-JP"/>
        </w:rPr>
      </w:pPr>
      <w:r w:rsidRPr="00204824">
        <w:rPr>
          <w:rFonts w:eastAsia="Times New Roman"/>
          <w:lang w:eastAsia="ja-JP"/>
        </w:rPr>
        <w:t>NOTE 1:</w:t>
      </w:r>
      <w:r w:rsidRPr="00204824">
        <w:rPr>
          <w:rFonts w:eastAsia="Times New Roman"/>
          <w:lang w:eastAsia="ja-JP"/>
        </w:rPr>
        <w:tab/>
        <w:t>The evaluation of conditional reconfiguration execution criteria is specified in 5.3.5.13.</w:t>
      </w:r>
    </w:p>
    <w:p w14:paraId="30E427C3" w14:textId="77777777" w:rsidR="00204824" w:rsidRPr="00204824" w:rsidRDefault="00204824" w:rsidP="00204824">
      <w:pPr>
        <w:overflowPunct w:val="0"/>
        <w:autoSpaceDE w:val="0"/>
        <w:autoSpaceDN w:val="0"/>
        <w:adjustRightInd w:val="0"/>
        <w:spacing w:line="240" w:lineRule="auto"/>
        <w:jc w:val="left"/>
        <w:rPr>
          <w:rFonts w:eastAsia="Times New Roman"/>
          <w:lang w:eastAsia="ja-JP"/>
        </w:rPr>
      </w:pPr>
      <w:r w:rsidRPr="00204824">
        <w:rPr>
          <w:rFonts w:eastAsia="Times New Roman"/>
          <w:lang w:eastAsia="zh-CN"/>
        </w:rPr>
        <w:t>T</w:t>
      </w:r>
      <w:r w:rsidRPr="00204824">
        <w:rPr>
          <w:rFonts w:eastAsia="Times New Roman"/>
          <w:lang w:eastAsia="ja-JP"/>
        </w:rPr>
        <w:t>he UE</w:t>
      </w:r>
      <w:r w:rsidRPr="00204824">
        <w:rPr>
          <w:rFonts w:eastAsia="Times New Roman"/>
          <w:lang w:eastAsia="zh-CN"/>
        </w:rPr>
        <w:t xml:space="preserve"> capable of CBR measurement when configured to transmit NR sidelink communication </w:t>
      </w:r>
      <w:r w:rsidRPr="00204824">
        <w:rPr>
          <w:rFonts w:eastAsia="Times New Roman"/>
          <w:lang w:eastAsia="ja-JP"/>
        </w:rPr>
        <w:t>shall:</w:t>
      </w:r>
    </w:p>
    <w:p w14:paraId="3BD62660" w14:textId="77777777" w:rsidR="00204824" w:rsidRPr="00204824" w:rsidRDefault="00204824" w:rsidP="00204824">
      <w:pPr>
        <w:overflowPunct w:val="0"/>
        <w:autoSpaceDE w:val="0"/>
        <w:autoSpaceDN w:val="0"/>
        <w:adjustRightInd w:val="0"/>
        <w:spacing w:line="240" w:lineRule="auto"/>
        <w:ind w:left="568" w:hanging="284"/>
        <w:jc w:val="left"/>
        <w:rPr>
          <w:rFonts w:eastAsia="Times New Roman"/>
          <w:lang w:eastAsia="ja-JP"/>
        </w:rPr>
      </w:pPr>
      <w:r w:rsidRPr="00204824">
        <w:rPr>
          <w:rFonts w:eastAsia="Times New Roman"/>
          <w:lang w:eastAsia="ja-JP"/>
        </w:rPr>
        <w:t>1&gt;</w:t>
      </w:r>
      <w:r w:rsidRPr="00204824">
        <w:rPr>
          <w:rFonts w:eastAsia="Times New Roman"/>
          <w:lang w:eastAsia="ja-JP"/>
        </w:rPr>
        <w:tab/>
        <w:t xml:space="preserve">If the frequency used for NR sidelink communication is included in </w:t>
      </w:r>
      <w:proofErr w:type="spellStart"/>
      <w:r w:rsidRPr="00204824">
        <w:rPr>
          <w:rFonts w:eastAsia="Times New Roman"/>
          <w:i/>
          <w:lang w:eastAsia="ja-JP"/>
        </w:rPr>
        <w:t>sl-FreqInfoToAddModList</w:t>
      </w:r>
      <w:proofErr w:type="spellEnd"/>
      <w:r w:rsidRPr="00204824">
        <w:rPr>
          <w:rFonts w:eastAsia="Times New Roman"/>
          <w:lang w:eastAsia="ja-JP"/>
        </w:rPr>
        <w:t xml:space="preserve"> in </w:t>
      </w:r>
      <w:proofErr w:type="spellStart"/>
      <w:r w:rsidRPr="00204824">
        <w:rPr>
          <w:rFonts w:eastAsia="Times New Roman"/>
          <w:i/>
          <w:lang w:eastAsia="ja-JP"/>
        </w:rPr>
        <w:t>sl-ConfigDedicatedNR</w:t>
      </w:r>
      <w:proofErr w:type="spellEnd"/>
      <w:r w:rsidRPr="00204824">
        <w:rPr>
          <w:rFonts w:eastAsia="Times New Roman"/>
          <w:lang w:eastAsia="ja-JP"/>
        </w:rPr>
        <w:t xml:space="preserve"> within</w:t>
      </w:r>
      <w:r w:rsidRPr="00204824">
        <w:rPr>
          <w:rFonts w:eastAsia="Times New Roman"/>
          <w:i/>
          <w:lang w:eastAsia="ja-JP"/>
        </w:rPr>
        <w:t xml:space="preserve"> </w:t>
      </w:r>
      <w:proofErr w:type="spellStart"/>
      <w:r w:rsidRPr="00204824">
        <w:rPr>
          <w:rFonts w:eastAsia="Times New Roman"/>
          <w:i/>
          <w:lang w:eastAsia="ja-JP"/>
        </w:rPr>
        <w:t>RRCReconfiguration</w:t>
      </w:r>
      <w:proofErr w:type="spellEnd"/>
      <w:r w:rsidRPr="00204824">
        <w:rPr>
          <w:rFonts w:eastAsia="Times New Roman"/>
          <w:lang w:eastAsia="ja-JP"/>
        </w:rPr>
        <w:t xml:space="preserve"> message or included</w:t>
      </w:r>
      <w:r w:rsidRPr="00204824">
        <w:rPr>
          <w:rFonts w:eastAsia="Times New Roman"/>
          <w:i/>
          <w:lang w:eastAsia="ja-JP"/>
        </w:rPr>
        <w:t xml:space="preserve"> </w:t>
      </w:r>
      <w:r w:rsidRPr="00204824">
        <w:rPr>
          <w:rFonts w:eastAsia="Times New Roman"/>
          <w:lang w:eastAsia="ja-JP"/>
        </w:rPr>
        <w:t xml:space="preserve">in </w:t>
      </w:r>
      <w:proofErr w:type="spellStart"/>
      <w:r w:rsidRPr="00204824">
        <w:rPr>
          <w:rFonts w:eastAsia="Times New Roman"/>
          <w:i/>
          <w:lang w:eastAsia="ja-JP"/>
        </w:rPr>
        <w:t>sl-ConfigCommonNR</w:t>
      </w:r>
      <w:proofErr w:type="spellEnd"/>
      <w:r w:rsidRPr="00204824">
        <w:rPr>
          <w:rFonts w:eastAsia="Times New Roman"/>
          <w:lang w:eastAsia="ja-JP"/>
        </w:rPr>
        <w:t xml:space="preserve"> within </w:t>
      </w:r>
      <w:r w:rsidRPr="00204824">
        <w:rPr>
          <w:rFonts w:eastAsia="Times New Roman"/>
          <w:i/>
          <w:lang w:eastAsia="ja-JP"/>
        </w:rPr>
        <w:t>SIB12</w:t>
      </w:r>
      <w:r w:rsidRPr="00204824">
        <w:rPr>
          <w:rFonts w:eastAsia="Times New Roman"/>
          <w:lang w:eastAsia="ja-JP"/>
        </w:rPr>
        <w:t>:</w:t>
      </w:r>
    </w:p>
    <w:p w14:paraId="218B161B"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noProof/>
          <w:lang w:eastAsia="ja-JP"/>
        </w:rPr>
        <w:t>2&gt;</w:t>
      </w:r>
      <w:r w:rsidRPr="00204824">
        <w:rPr>
          <w:rFonts w:eastAsia="Times New Roman"/>
          <w:lang w:eastAsia="ja-JP"/>
        </w:rPr>
        <w:tab/>
      </w:r>
      <w:r w:rsidRPr="00204824">
        <w:rPr>
          <w:rFonts w:eastAsia="Times New Roman"/>
          <w:lang w:eastAsia="zh-CN"/>
        </w:rPr>
        <w:t>if the UE is in RRC_IDLE or in RRC_INACTIVE:</w:t>
      </w:r>
    </w:p>
    <w:p w14:paraId="6FDBCC7E"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zh-CN"/>
        </w:rPr>
      </w:pPr>
      <w:r w:rsidRPr="00204824">
        <w:rPr>
          <w:rFonts w:eastAsia="Times New Roman"/>
          <w:noProof/>
          <w:lang w:eastAsia="ja-JP"/>
        </w:rPr>
        <w:t>3&gt;</w:t>
      </w:r>
      <w:r w:rsidRPr="00204824">
        <w:rPr>
          <w:rFonts w:eastAsia="Times New Roman"/>
          <w:noProof/>
          <w:lang w:eastAsia="ja-JP"/>
        </w:rPr>
        <w:tab/>
      </w:r>
      <w:r w:rsidRPr="00204824">
        <w:rPr>
          <w:rFonts w:eastAsia="Times New Roman"/>
          <w:noProof/>
          <w:lang w:eastAsia="zh-CN"/>
        </w:rPr>
        <w:t>if</w:t>
      </w:r>
      <w:r w:rsidRPr="00204824">
        <w:rPr>
          <w:rFonts w:eastAsia="Times New Roman"/>
          <w:iCs/>
          <w:lang w:eastAsia="ja-JP"/>
        </w:rPr>
        <w:t xml:space="preserve"> the cell chosen for NR sidelink communication provides </w:t>
      </w:r>
      <w:r w:rsidRPr="00204824">
        <w:rPr>
          <w:rFonts w:eastAsia="Times New Roman"/>
          <w:i/>
          <w:iCs/>
          <w:lang w:eastAsia="ja-JP"/>
        </w:rPr>
        <w:t>SIB12</w:t>
      </w:r>
      <w:r w:rsidRPr="00204824">
        <w:rPr>
          <w:rFonts w:eastAsia="Times New Roman"/>
          <w:iCs/>
          <w:lang w:eastAsia="ja-JP"/>
        </w:rPr>
        <w:t xml:space="preserve"> which includes</w:t>
      </w:r>
      <w:r w:rsidRPr="00204824">
        <w:rPr>
          <w:rFonts w:eastAsia="Times New Roman"/>
          <w:i/>
          <w:iCs/>
          <w:lang w:eastAsia="ja-JP"/>
        </w:rPr>
        <w:t xml:space="preserve"> </w:t>
      </w:r>
      <w:proofErr w:type="spellStart"/>
      <w:r w:rsidRPr="00204824">
        <w:rPr>
          <w:rFonts w:eastAsia="Times New Roman"/>
          <w:i/>
          <w:lang w:eastAsia="zh-CN"/>
        </w:rPr>
        <w:t>sl-TxPoolSelectedNormal</w:t>
      </w:r>
      <w:proofErr w:type="spellEnd"/>
      <w:r w:rsidRPr="00204824">
        <w:rPr>
          <w:rFonts w:eastAsia="Times New Roman"/>
          <w:i/>
          <w:iCs/>
          <w:lang w:eastAsia="ja-JP"/>
        </w:rPr>
        <w:t xml:space="preserve"> </w:t>
      </w:r>
      <w:r w:rsidRPr="00204824">
        <w:rPr>
          <w:rFonts w:eastAsia="Times New Roman"/>
          <w:lang w:eastAsia="ja-JP"/>
        </w:rPr>
        <w:t xml:space="preserve">or </w:t>
      </w:r>
      <w:proofErr w:type="spellStart"/>
      <w:r w:rsidRPr="00204824">
        <w:rPr>
          <w:rFonts w:eastAsia="Times New Roman"/>
          <w:i/>
          <w:lang w:eastAsia="zh-CN"/>
        </w:rPr>
        <w:t>sl-TxPoolExceptional</w:t>
      </w:r>
      <w:proofErr w:type="spellEnd"/>
      <w:r w:rsidRPr="00204824">
        <w:rPr>
          <w:rFonts w:eastAsia="Times New Roman"/>
          <w:lang w:eastAsia="zh-CN"/>
        </w:rPr>
        <w:t xml:space="preserve"> </w:t>
      </w:r>
      <w:r w:rsidRPr="00204824">
        <w:rPr>
          <w:rFonts w:eastAsia="Times New Roman"/>
          <w:lang w:eastAsia="ja-JP"/>
        </w:rPr>
        <w:t>for</w:t>
      </w:r>
      <w:r w:rsidRPr="00204824">
        <w:rPr>
          <w:rFonts w:eastAsia="Times New Roman"/>
          <w:i/>
          <w:iCs/>
          <w:lang w:eastAsia="ja-JP"/>
        </w:rPr>
        <w:t xml:space="preserve"> </w:t>
      </w:r>
      <w:r w:rsidRPr="00204824">
        <w:rPr>
          <w:rFonts w:eastAsia="Times New Roman"/>
          <w:lang w:eastAsia="zh-CN"/>
        </w:rPr>
        <w:t>the concerned frequency</w:t>
      </w:r>
      <w:r w:rsidRPr="00204824">
        <w:rPr>
          <w:rFonts w:eastAsia="Times New Roman"/>
          <w:noProof/>
          <w:lang w:eastAsia="zh-CN"/>
        </w:rPr>
        <w:t>:</w:t>
      </w:r>
    </w:p>
    <w:p w14:paraId="5E40F0F0"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r>
      <w:r w:rsidRPr="00204824">
        <w:rPr>
          <w:rFonts w:eastAsia="Times New Roman"/>
          <w:lang w:eastAsia="zh-CN"/>
        </w:rPr>
        <w:t xml:space="preserve">perform CBR measurement on pools in </w:t>
      </w:r>
      <w:proofErr w:type="spellStart"/>
      <w:r w:rsidRPr="00204824">
        <w:rPr>
          <w:rFonts w:eastAsia="Times New Roman"/>
          <w:i/>
          <w:lang w:eastAsia="zh-CN"/>
        </w:rPr>
        <w:t>sl-TxPoolSelectedNormal</w:t>
      </w:r>
      <w:proofErr w:type="spellEnd"/>
      <w:r w:rsidRPr="00204824">
        <w:rPr>
          <w:rFonts w:eastAsia="Times New Roman"/>
          <w:lang w:eastAsia="zh-CN"/>
        </w:rPr>
        <w:t xml:space="preserve"> and </w:t>
      </w:r>
      <w:proofErr w:type="spellStart"/>
      <w:r w:rsidRPr="00204824">
        <w:rPr>
          <w:rFonts w:eastAsia="Times New Roman"/>
          <w:i/>
          <w:lang w:eastAsia="zh-CN"/>
        </w:rPr>
        <w:t>sl-TxPoolExceptional</w:t>
      </w:r>
      <w:proofErr w:type="spellEnd"/>
      <w:r w:rsidRPr="00204824">
        <w:rPr>
          <w:rFonts w:eastAsia="Times New Roman"/>
          <w:lang w:eastAsia="zh-CN"/>
        </w:rPr>
        <w:t xml:space="preserve"> for the concerned frequency in </w:t>
      </w:r>
      <w:r w:rsidRPr="00204824">
        <w:rPr>
          <w:rFonts w:eastAsia="Times New Roman"/>
          <w:i/>
          <w:lang w:eastAsia="ja-JP"/>
        </w:rPr>
        <w:t>SIB12</w:t>
      </w:r>
      <w:r w:rsidRPr="00204824">
        <w:rPr>
          <w:rFonts w:eastAsia="Times New Roman"/>
          <w:noProof/>
          <w:lang w:eastAsia="zh-CN"/>
        </w:rPr>
        <w:t>;</w:t>
      </w:r>
    </w:p>
    <w:p w14:paraId="7C680811"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zh-CN"/>
        </w:rPr>
      </w:pPr>
      <w:r w:rsidRPr="00204824">
        <w:rPr>
          <w:rFonts w:eastAsia="Times New Roman"/>
          <w:noProof/>
          <w:lang w:eastAsia="ja-JP"/>
        </w:rPr>
        <w:t>2&gt;</w:t>
      </w:r>
      <w:r w:rsidRPr="00204824">
        <w:rPr>
          <w:rFonts w:eastAsia="Times New Roman"/>
          <w:lang w:eastAsia="ja-JP"/>
        </w:rPr>
        <w:tab/>
      </w:r>
      <w:r w:rsidRPr="00204824">
        <w:rPr>
          <w:rFonts w:eastAsia="Times New Roman"/>
          <w:lang w:eastAsia="zh-CN"/>
        </w:rPr>
        <w:t>if the UE is in RRC_CONNECTED:</w:t>
      </w:r>
    </w:p>
    <w:p w14:paraId="3E0A6F0F"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bCs/>
          <w:iCs/>
          <w:lang w:eastAsia="ja-JP"/>
        </w:rPr>
      </w:pPr>
      <w:r w:rsidRPr="00204824">
        <w:rPr>
          <w:rFonts w:eastAsia="Times New Roman"/>
          <w:lang w:eastAsia="ja-JP"/>
        </w:rPr>
        <w:t>3&gt;</w:t>
      </w:r>
      <w:r w:rsidRPr="00204824">
        <w:rPr>
          <w:rFonts w:eastAsia="Times New Roman"/>
          <w:lang w:eastAsia="ja-JP"/>
        </w:rPr>
        <w:tab/>
        <w:t xml:space="preserve">if </w:t>
      </w:r>
      <w:proofErr w:type="spellStart"/>
      <w:r w:rsidRPr="00204824">
        <w:rPr>
          <w:rFonts w:eastAsia="Times New Roman"/>
          <w:i/>
          <w:iCs/>
          <w:lang w:eastAsia="ja-JP"/>
        </w:rPr>
        <w:t>tx-PoolMeasToAddModList</w:t>
      </w:r>
      <w:proofErr w:type="spellEnd"/>
      <w:r w:rsidRPr="00204824">
        <w:rPr>
          <w:rFonts w:eastAsia="Times New Roman"/>
          <w:lang w:eastAsia="ja-JP"/>
        </w:rPr>
        <w:t xml:space="preserve"> is included in </w:t>
      </w:r>
      <w:proofErr w:type="spellStart"/>
      <w:r w:rsidRPr="00204824">
        <w:rPr>
          <w:rFonts w:eastAsia="Times New Roman"/>
          <w:bCs/>
          <w:i/>
          <w:lang w:eastAsia="ja-JP"/>
        </w:rPr>
        <w:t>VarMeasConfig</w:t>
      </w:r>
      <w:proofErr w:type="spellEnd"/>
      <w:r w:rsidRPr="00204824">
        <w:rPr>
          <w:rFonts w:eastAsia="Times New Roman"/>
          <w:bCs/>
          <w:iCs/>
          <w:lang w:eastAsia="ja-JP"/>
        </w:rPr>
        <w:t>:</w:t>
      </w:r>
    </w:p>
    <w:p w14:paraId="31536818"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bCs/>
          <w:iCs/>
          <w:lang w:eastAsia="ja-JP"/>
        </w:rPr>
        <w:t>4&gt;</w:t>
      </w:r>
      <w:r w:rsidRPr="00204824">
        <w:rPr>
          <w:rFonts w:eastAsia="Times New Roman"/>
          <w:bCs/>
          <w:iCs/>
          <w:lang w:eastAsia="ja-JP"/>
        </w:rPr>
        <w:tab/>
      </w:r>
      <w:r w:rsidRPr="00204824">
        <w:rPr>
          <w:rFonts w:eastAsia="Times New Roman"/>
          <w:lang w:eastAsia="ja-JP"/>
        </w:rPr>
        <w:t xml:space="preserve">perform CBR measurements on each transmission resource pool indicated in the </w:t>
      </w:r>
      <w:proofErr w:type="spellStart"/>
      <w:r w:rsidRPr="00204824">
        <w:rPr>
          <w:rFonts w:eastAsia="Times New Roman"/>
          <w:i/>
          <w:lang w:eastAsia="ja-JP"/>
        </w:rPr>
        <w:t>tx-PoolMeasToAddModList</w:t>
      </w:r>
      <w:proofErr w:type="spellEnd"/>
      <w:r w:rsidRPr="00204824">
        <w:rPr>
          <w:rFonts w:eastAsia="Times New Roman"/>
          <w:lang w:eastAsia="ja-JP"/>
        </w:rPr>
        <w:t>;</w:t>
      </w:r>
    </w:p>
    <w:p w14:paraId="67CD2BCB"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zh-CN"/>
        </w:rPr>
      </w:pPr>
      <w:r w:rsidRPr="00204824">
        <w:rPr>
          <w:rFonts w:eastAsia="Times New Roman"/>
          <w:noProof/>
          <w:lang w:eastAsia="ja-JP"/>
        </w:rPr>
        <w:t>3&gt;</w:t>
      </w:r>
      <w:r w:rsidRPr="00204824">
        <w:rPr>
          <w:rFonts w:eastAsia="Times New Roman"/>
          <w:noProof/>
          <w:lang w:eastAsia="ja-JP"/>
        </w:rPr>
        <w:tab/>
      </w:r>
      <w:r w:rsidRPr="00204824">
        <w:rPr>
          <w:rFonts w:eastAsia="Times New Roman"/>
          <w:noProof/>
          <w:lang w:eastAsia="zh-CN"/>
        </w:rPr>
        <w:t>if</w:t>
      </w:r>
      <w:r w:rsidRPr="00204824">
        <w:rPr>
          <w:rFonts w:eastAsia="Times New Roman"/>
          <w:iCs/>
          <w:lang w:eastAsia="ja-JP"/>
        </w:rPr>
        <w:t xml:space="preserve"> </w:t>
      </w:r>
      <w:proofErr w:type="spellStart"/>
      <w:r w:rsidRPr="00204824">
        <w:rPr>
          <w:rFonts w:eastAsia="Times New Roman"/>
          <w:i/>
          <w:lang w:eastAsia="ja-JP"/>
        </w:rPr>
        <w:t>sl-TxPoolSelectedNormal</w:t>
      </w:r>
      <w:proofErr w:type="spellEnd"/>
      <w:r w:rsidRPr="00204824">
        <w:rPr>
          <w:rFonts w:eastAsia="Times New Roman"/>
          <w:iCs/>
          <w:lang w:eastAsia="ja-JP"/>
        </w:rPr>
        <w:t xml:space="preserve">, </w:t>
      </w:r>
      <w:proofErr w:type="spellStart"/>
      <w:r w:rsidRPr="00204824">
        <w:rPr>
          <w:rFonts w:eastAsia="Times New Roman"/>
          <w:i/>
          <w:lang w:eastAsia="ja-JP"/>
        </w:rPr>
        <w:t>sl-TxPoolScheduling</w:t>
      </w:r>
      <w:proofErr w:type="spellEnd"/>
      <w:r w:rsidRPr="00204824">
        <w:rPr>
          <w:rFonts w:eastAsia="Times New Roman"/>
          <w:iCs/>
          <w:lang w:eastAsia="ja-JP"/>
        </w:rPr>
        <w:t xml:space="preserve"> </w:t>
      </w:r>
      <w:r w:rsidRPr="00204824">
        <w:rPr>
          <w:rFonts w:eastAsia="Times New Roman"/>
          <w:lang w:eastAsia="ja-JP"/>
        </w:rPr>
        <w:t xml:space="preserve">or </w:t>
      </w:r>
      <w:proofErr w:type="spellStart"/>
      <w:r w:rsidRPr="00204824">
        <w:rPr>
          <w:rFonts w:eastAsia="Times New Roman"/>
          <w:i/>
          <w:lang w:eastAsia="ja-JP"/>
        </w:rPr>
        <w:t>sl-TxPoolExceptional</w:t>
      </w:r>
      <w:proofErr w:type="spellEnd"/>
      <w:r w:rsidRPr="00204824">
        <w:rPr>
          <w:rFonts w:eastAsia="Times New Roman"/>
          <w:lang w:eastAsia="zh-CN"/>
        </w:rPr>
        <w:t xml:space="preserve"> is included in </w:t>
      </w:r>
      <w:proofErr w:type="spellStart"/>
      <w:r w:rsidRPr="00204824">
        <w:rPr>
          <w:rFonts w:eastAsia="Times New Roman"/>
          <w:i/>
          <w:iCs/>
          <w:lang w:eastAsia="zh-CN"/>
        </w:rPr>
        <w:t>sl-ConfigDedicatedNR</w:t>
      </w:r>
      <w:proofErr w:type="spellEnd"/>
      <w:r w:rsidRPr="00204824">
        <w:rPr>
          <w:rFonts w:eastAsia="Times New Roman"/>
          <w:lang w:eastAsia="zh-CN"/>
        </w:rPr>
        <w:t xml:space="preserve"> </w:t>
      </w:r>
      <w:r w:rsidRPr="00204824">
        <w:rPr>
          <w:rFonts w:eastAsia="Times New Roman"/>
          <w:lang w:eastAsia="ja-JP"/>
        </w:rPr>
        <w:t>for</w:t>
      </w:r>
      <w:r w:rsidRPr="00204824">
        <w:rPr>
          <w:rFonts w:eastAsia="Times New Roman"/>
          <w:iCs/>
          <w:lang w:eastAsia="ja-JP"/>
        </w:rPr>
        <w:t xml:space="preserve"> </w:t>
      </w:r>
      <w:r w:rsidRPr="00204824">
        <w:rPr>
          <w:rFonts w:eastAsia="Times New Roman"/>
          <w:lang w:eastAsia="zh-CN"/>
        </w:rPr>
        <w:t>the concerned frequency</w:t>
      </w:r>
      <w:r w:rsidRPr="00204824">
        <w:rPr>
          <w:rFonts w:eastAsia="Times New Roman"/>
          <w:lang w:eastAsia="ja-JP"/>
        </w:rPr>
        <w:t xml:space="preserve"> within </w:t>
      </w:r>
      <w:proofErr w:type="spellStart"/>
      <w:r w:rsidRPr="00204824">
        <w:rPr>
          <w:rFonts w:eastAsia="Times New Roman"/>
          <w:i/>
          <w:iCs/>
          <w:lang w:eastAsia="ja-JP"/>
        </w:rPr>
        <w:t>RRCReconfiguration</w:t>
      </w:r>
      <w:proofErr w:type="spellEnd"/>
      <w:r w:rsidRPr="00204824">
        <w:rPr>
          <w:rFonts w:eastAsia="Times New Roman"/>
          <w:noProof/>
          <w:lang w:eastAsia="zh-CN"/>
        </w:rPr>
        <w:t>:</w:t>
      </w:r>
    </w:p>
    <w:p w14:paraId="45160B19"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r>
      <w:r w:rsidRPr="00204824">
        <w:rPr>
          <w:rFonts w:eastAsia="Times New Roman"/>
          <w:lang w:eastAsia="zh-CN"/>
        </w:rPr>
        <w:t>perform CBR measurement on pools in</w:t>
      </w:r>
      <w:r w:rsidRPr="00204824">
        <w:rPr>
          <w:rFonts w:eastAsia="Times New Roman"/>
          <w:iCs/>
          <w:lang w:eastAsia="ja-JP"/>
        </w:rPr>
        <w:t xml:space="preserve"> </w:t>
      </w:r>
      <w:proofErr w:type="spellStart"/>
      <w:r w:rsidRPr="00204824">
        <w:rPr>
          <w:rFonts w:eastAsia="Times New Roman"/>
          <w:i/>
          <w:lang w:eastAsia="ja-JP"/>
        </w:rPr>
        <w:t>sl-TxPoolSelectedNormal</w:t>
      </w:r>
      <w:proofErr w:type="spellEnd"/>
      <w:r w:rsidRPr="00204824">
        <w:rPr>
          <w:rFonts w:eastAsia="Times New Roman"/>
          <w:iCs/>
          <w:lang w:eastAsia="ja-JP"/>
        </w:rPr>
        <w:t xml:space="preserve">, </w:t>
      </w:r>
      <w:proofErr w:type="spellStart"/>
      <w:r w:rsidRPr="00204824">
        <w:rPr>
          <w:rFonts w:eastAsia="Times New Roman"/>
          <w:i/>
          <w:lang w:eastAsia="ja-JP"/>
        </w:rPr>
        <w:t>sl-TxPoolScheduling</w:t>
      </w:r>
      <w:proofErr w:type="spellEnd"/>
      <w:r w:rsidRPr="00204824">
        <w:rPr>
          <w:rFonts w:eastAsia="Times New Roman"/>
          <w:iCs/>
          <w:lang w:eastAsia="ja-JP"/>
        </w:rPr>
        <w:t xml:space="preserve"> </w:t>
      </w:r>
      <w:r w:rsidRPr="00204824">
        <w:rPr>
          <w:rFonts w:eastAsia="Times New Roman"/>
          <w:lang w:eastAsia="ja-JP"/>
        </w:rPr>
        <w:t xml:space="preserve">or </w:t>
      </w:r>
      <w:proofErr w:type="spellStart"/>
      <w:r w:rsidRPr="00204824">
        <w:rPr>
          <w:rFonts w:eastAsia="Times New Roman"/>
          <w:i/>
          <w:lang w:eastAsia="ja-JP"/>
        </w:rPr>
        <w:t>sl-TxPoolExceptional</w:t>
      </w:r>
      <w:proofErr w:type="spellEnd"/>
      <w:r w:rsidRPr="00204824">
        <w:rPr>
          <w:rFonts w:eastAsia="Times New Roman"/>
          <w:lang w:eastAsia="zh-CN"/>
        </w:rPr>
        <w:t xml:space="preserve"> if included in </w:t>
      </w:r>
      <w:proofErr w:type="spellStart"/>
      <w:r w:rsidRPr="00204824">
        <w:rPr>
          <w:rFonts w:eastAsia="Times New Roman"/>
          <w:i/>
          <w:iCs/>
          <w:lang w:eastAsia="zh-CN"/>
        </w:rPr>
        <w:t>sl-ConfigDedicatedNR</w:t>
      </w:r>
      <w:proofErr w:type="spellEnd"/>
      <w:r w:rsidRPr="00204824">
        <w:rPr>
          <w:rFonts w:eastAsia="Times New Roman"/>
          <w:lang w:eastAsia="zh-CN"/>
        </w:rPr>
        <w:t xml:space="preserve"> </w:t>
      </w:r>
      <w:r w:rsidRPr="00204824">
        <w:rPr>
          <w:rFonts w:eastAsia="Times New Roman"/>
          <w:lang w:eastAsia="ja-JP"/>
        </w:rPr>
        <w:t>for</w:t>
      </w:r>
      <w:r w:rsidRPr="00204824">
        <w:rPr>
          <w:rFonts w:eastAsia="Times New Roman"/>
          <w:iCs/>
          <w:lang w:eastAsia="ja-JP"/>
        </w:rPr>
        <w:t xml:space="preserve"> </w:t>
      </w:r>
      <w:r w:rsidRPr="00204824">
        <w:rPr>
          <w:rFonts w:eastAsia="Times New Roman"/>
          <w:lang w:eastAsia="zh-CN"/>
        </w:rPr>
        <w:t>the concerned frequency</w:t>
      </w:r>
      <w:r w:rsidRPr="00204824">
        <w:rPr>
          <w:rFonts w:eastAsia="Times New Roman"/>
          <w:lang w:eastAsia="ja-JP"/>
        </w:rPr>
        <w:t xml:space="preserve"> within </w:t>
      </w:r>
      <w:proofErr w:type="spellStart"/>
      <w:r w:rsidRPr="00204824">
        <w:rPr>
          <w:rFonts w:eastAsia="Times New Roman"/>
          <w:i/>
          <w:iCs/>
          <w:lang w:eastAsia="ja-JP"/>
        </w:rPr>
        <w:t>RRCReconfiguration</w:t>
      </w:r>
      <w:proofErr w:type="spellEnd"/>
      <w:r w:rsidRPr="00204824">
        <w:rPr>
          <w:rFonts w:eastAsia="Times New Roman"/>
          <w:noProof/>
          <w:lang w:eastAsia="zh-CN"/>
        </w:rPr>
        <w:t>;</w:t>
      </w:r>
    </w:p>
    <w:p w14:paraId="79B49DB0"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zh-CN"/>
        </w:rPr>
      </w:pPr>
      <w:r w:rsidRPr="00204824">
        <w:rPr>
          <w:rFonts w:eastAsia="Times New Roman"/>
          <w:noProof/>
          <w:lang w:eastAsia="ja-JP"/>
        </w:rPr>
        <w:t>3&gt;</w:t>
      </w:r>
      <w:r w:rsidRPr="00204824">
        <w:rPr>
          <w:rFonts w:eastAsia="Times New Roman"/>
          <w:noProof/>
          <w:lang w:eastAsia="ja-JP"/>
        </w:rPr>
        <w:tab/>
      </w:r>
      <w:r w:rsidRPr="00204824">
        <w:rPr>
          <w:rFonts w:eastAsia="Times New Roman"/>
          <w:noProof/>
          <w:lang w:eastAsia="zh-CN"/>
        </w:rPr>
        <w:t>else if</w:t>
      </w:r>
      <w:r w:rsidRPr="00204824">
        <w:rPr>
          <w:rFonts w:eastAsia="Times New Roman"/>
          <w:iCs/>
          <w:lang w:eastAsia="ja-JP"/>
        </w:rPr>
        <w:t xml:space="preserve"> the cell chosen for NR sidelink communication provides</w:t>
      </w:r>
      <w:r w:rsidRPr="00204824">
        <w:rPr>
          <w:rFonts w:eastAsia="Times New Roman"/>
          <w:i/>
          <w:iCs/>
          <w:lang w:eastAsia="ja-JP"/>
        </w:rPr>
        <w:t xml:space="preserve"> SIB12</w:t>
      </w:r>
      <w:r w:rsidRPr="00204824">
        <w:rPr>
          <w:rFonts w:eastAsia="Times New Roman"/>
          <w:iCs/>
          <w:lang w:eastAsia="ja-JP"/>
        </w:rPr>
        <w:t xml:space="preserve"> which includes</w:t>
      </w:r>
      <w:r w:rsidRPr="00204824">
        <w:rPr>
          <w:rFonts w:eastAsia="Times New Roman"/>
          <w:i/>
          <w:iCs/>
          <w:lang w:eastAsia="ja-JP"/>
        </w:rPr>
        <w:t xml:space="preserve"> </w:t>
      </w:r>
      <w:proofErr w:type="spellStart"/>
      <w:r w:rsidRPr="00204824">
        <w:rPr>
          <w:rFonts w:eastAsia="Times New Roman"/>
          <w:i/>
          <w:lang w:eastAsia="zh-CN"/>
        </w:rPr>
        <w:t>sl-TxPoolSelectedNormal</w:t>
      </w:r>
      <w:proofErr w:type="spellEnd"/>
      <w:r w:rsidRPr="00204824">
        <w:rPr>
          <w:rFonts w:eastAsia="Times New Roman"/>
          <w:i/>
          <w:iCs/>
          <w:lang w:eastAsia="ja-JP"/>
        </w:rPr>
        <w:t xml:space="preserve"> </w:t>
      </w:r>
      <w:r w:rsidRPr="00204824">
        <w:rPr>
          <w:rFonts w:eastAsia="Times New Roman"/>
          <w:lang w:eastAsia="ja-JP"/>
        </w:rPr>
        <w:t xml:space="preserve">or </w:t>
      </w:r>
      <w:proofErr w:type="spellStart"/>
      <w:r w:rsidRPr="00204824">
        <w:rPr>
          <w:rFonts w:eastAsia="Times New Roman"/>
          <w:i/>
          <w:lang w:eastAsia="zh-CN"/>
        </w:rPr>
        <w:t>sl-TxPoolExceptional</w:t>
      </w:r>
      <w:proofErr w:type="spellEnd"/>
      <w:r w:rsidRPr="00204824">
        <w:rPr>
          <w:rFonts w:eastAsia="Times New Roman"/>
          <w:lang w:eastAsia="zh-CN"/>
        </w:rPr>
        <w:t xml:space="preserve"> </w:t>
      </w:r>
      <w:r w:rsidRPr="00204824">
        <w:rPr>
          <w:rFonts w:eastAsia="Times New Roman"/>
          <w:lang w:eastAsia="ja-JP"/>
        </w:rPr>
        <w:t>for</w:t>
      </w:r>
      <w:r w:rsidRPr="00204824">
        <w:rPr>
          <w:rFonts w:eastAsia="Times New Roman"/>
          <w:i/>
          <w:iCs/>
          <w:lang w:eastAsia="ja-JP"/>
        </w:rPr>
        <w:t xml:space="preserve"> </w:t>
      </w:r>
      <w:r w:rsidRPr="00204824">
        <w:rPr>
          <w:rFonts w:eastAsia="Times New Roman"/>
          <w:lang w:eastAsia="zh-CN"/>
        </w:rPr>
        <w:t>the concerned frequency</w:t>
      </w:r>
      <w:r w:rsidRPr="00204824">
        <w:rPr>
          <w:rFonts w:eastAsia="Times New Roman"/>
          <w:noProof/>
          <w:lang w:eastAsia="zh-CN"/>
        </w:rPr>
        <w:t>:</w:t>
      </w:r>
    </w:p>
    <w:p w14:paraId="21126073"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r>
      <w:r w:rsidRPr="00204824">
        <w:rPr>
          <w:rFonts w:eastAsia="Times New Roman"/>
          <w:lang w:eastAsia="zh-CN"/>
        </w:rPr>
        <w:t xml:space="preserve">perform CBR measurement on pools in </w:t>
      </w:r>
      <w:proofErr w:type="spellStart"/>
      <w:r w:rsidRPr="00204824">
        <w:rPr>
          <w:rFonts w:eastAsia="Times New Roman"/>
          <w:i/>
          <w:lang w:eastAsia="zh-CN"/>
        </w:rPr>
        <w:t>sl-TxPoolSelectedNormal</w:t>
      </w:r>
      <w:proofErr w:type="spellEnd"/>
      <w:r w:rsidRPr="00204824">
        <w:rPr>
          <w:rFonts w:eastAsia="Times New Roman"/>
          <w:lang w:eastAsia="zh-CN"/>
        </w:rPr>
        <w:t xml:space="preserve"> and </w:t>
      </w:r>
      <w:proofErr w:type="spellStart"/>
      <w:r w:rsidRPr="00204824">
        <w:rPr>
          <w:rFonts w:eastAsia="Times New Roman"/>
          <w:i/>
          <w:lang w:eastAsia="ja-JP"/>
        </w:rPr>
        <w:t>sl-TxPoolExceptional</w:t>
      </w:r>
      <w:proofErr w:type="spellEnd"/>
      <w:r w:rsidRPr="00204824">
        <w:rPr>
          <w:rFonts w:eastAsia="Times New Roman"/>
          <w:lang w:eastAsia="zh-CN"/>
        </w:rPr>
        <w:t xml:space="preserve"> for the concerned frequency in </w:t>
      </w:r>
      <w:r w:rsidRPr="00204824">
        <w:rPr>
          <w:rFonts w:eastAsia="Times New Roman"/>
          <w:i/>
          <w:lang w:eastAsia="ja-JP"/>
        </w:rPr>
        <w:t>SIB12</w:t>
      </w:r>
      <w:r w:rsidRPr="00204824">
        <w:rPr>
          <w:rFonts w:eastAsia="Times New Roman"/>
          <w:noProof/>
          <w:lang w:eastAsia="zh-CN"/>
        </w:rPr>
        <w:t>;</w:t>
      </w:r>
    </w:p>
    <w:p w14:paraId="590AEAD3" w14:textId="77777777" w:rsidR="00204824" w:rsidRPr="00204824" w:rsidRDefault="00204824" w:rsidP="00204824">
      <w:pPr>
        <w:overflowPunct w:val="0"/>
        <w:autoSpaceDE w:val="0"/>
        <w:autoSpaceDN w:val="0"/>
        <w:adjustRightInd w:val="0"/>
        <w:spacing w:line="240" w:lineRule="auto"/>
        <w:ind w:left="568" w:hanging="284"/>
        <w:jc w:val="left"/>
        <w:rPr>
          <w:rFonts w:eastAsia="Times New Roman"/>
          <w:lang w:eastAsia="ja-JP"/>
        </w:rPr>
      </w:pPr>
      <w:r w:rsidRPr="00204824">
        <w:rPr>
          <w:rFonts w:eastAsia="Times New Roman"/>
          <w:lang w:eastAsia="ja-JP"/>
        </w:rPr>
        <w:t>1&gt;</w:t>
      </w:r>
      <w:r w:rsidRPr="00204824">
        <w:rPr>
          <w:rFonts w:eastAsia="Times New Roman"/>
          <w:lang w:eastAsia="ja-JP"/>
        </w:rPr>
        <w:tab/>
        <w:t>else:</w:t>
      </w:r>
    </w:p>
    <w:p w14:paraId="12DF92B2"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zh-CN"/>
        </w:rPr>
      </w:pPr>
      <w:r w:rsidRPr="00204824">
        <w:rPr>
          <w:rFonts w:eastAsia="Times New Roman"/>
          <w:noProof/>
          <w:lang w:eastAsia="ja-JP"/>
        </w:rPr>
        <w:t>2&gt;</w:t>
      </w:r>
      <w:r w:rsidRPr="00204824">
        <w:rPr>
          <w:rFonts w:eastAsia="Times New Roman"/>
          <w:lang w:eastAsia="ja-JP"/>
        </w:rPr>
        <w:tab/>
      </w:r>
      <w:r w:rsidRPr="00204824">
        <w:rPr>
          <w:rFonts w:eastAsia="Times New Roman"/>
          <w:lang w:eastAsia="zh-CN"/>
        </w:rPr>
        <w:t xml:space="preserve">perform CBR measurement on pools in </w:t>
      </w:r>
      <w:proofErr w:type="spellStart"/>
      <w:r w:rsidRPr="00204824">
        <w:rPr>
          <w:rFonts w:eastAsia="Times New Roman"/>
          <w:i/>
          <w:lang w:eastAsia="zh-CN"/>
        </w:rPr>
        <w:t>sl-TxPoolSelectedNormal</w:t>
      </w:r>
      <w:proofErr w:type="spellEnd"/>
      <w:r w:rsidRPr="00204824">
        <w:rPr>
          <w:rFonts w:eastAsia="Times New Roman"/>
          <w:lang w:eastAsia="zh-CN"/>
        </w:rPr>
        <w:t xml:space="preserve"> and </w:t>
      </w:r>
      <w:proofErr w:type="spellStart"/>
      <w:r w:rsidRPr="00204824">
        <w:rPr>
          <w:rFonts w:eastAsia="Times New Roman"/>
          <w:i/>
          <w:lang w:eastAsia="ja-JP"/>
        </w:rPr>
        <w:t>sl-TxPoolExceptional</w:t>
      </w:r>
      <w:proofErr w:type="spellEnd"/>
      <w:r w:rsidRPr="00204824">
        <w:rPr>
          <w:rFonts w:eastAsia="Times New Roman"/>
          <w:lang w:eastAsia="zh-CN"/>
        </w:rPr>
        <w:t xml:space="preserve"> in </w:t>
      </w:r>
      <w:proofErr w:type="spellStart"/>
      <w:r w:rsidRPr="00204824">
        <w:rPr>
          <w:rFonts w:eastAsia="Times New Roman"/>
          <w:i/>
          <w:iCs/>
          <w:lang w:eastAsia="zh-CN"/>
        </w:rPr>
        <w:t>SidelinkPreconfigNR</w:t>
      </w:r>
      <w:proofErr w:type="spellEnd"/>
      <w:r w:rsidRPr="00204824">
        <w:rPr>
          <w:rFonts w:eastAsia="Times New Roman"/>
          <w:i/>
          <w:lang w:eastAsia="zh-CN"/>
        </w:rPr>
        <w:t xml:space="preserve"> </w:t>
      </w:r>
      <w:r w:rsidRPr="00204824">
        <w:rPr>
          <w:rFonts w:eastAsia="Times New Roman"/>
          <w:lang w:eastAsia="zh-CN"/>
        </w:rPr>
        <w:t>for the concerned frequency.</w:t>
      </w:r>
    </w:p>
    <w:p w14:paraId="260B7BAD" w14:textId="77777777" w:rsidR="00204824" w:rsidRPr="00204824" w:rsidRDefault="00204824" w:rsidP="00204824">
      <w:pPr>
        <w:keepLines/>
        <w:overflowPunct w:val="0"/>
        <w:autoSpaceDE w:val="0"/>
        <w:autoSpaceDN w:val="0"/>
        <w:adjustRightInd w:val="0"/>
        <w:spacing w:line="240" w:lineRule="auto"/>
        <w:ind w:left="1135" w:hanging="851"/>
        <w:jc w:val="left"/>
        <w:rPr>
          <w:rFonts w:eastAsia="Times New Roman"/>
          <w:lang w:eastAsia="ja-JP"/>
        </w:rPr>
      </w:pPr>
      <w:r w:rsidRPr="00204824">
        <w:rPr>
          <w:rFonts w:eastAsia="Times New Roman"/>
          <w:lang w:eastAsia="ja-JP"/>
        </w:rPr>
        <w:t>NOTE 2:</w:t>
      </w:r>
      <w:r w:rsidRPr="00204824">
        <w:rPr>
          <w:rFonts w:eastAsia="Times New Roman"/>
          <w:lang w:eastAsia="ja-JP"/>
        </w:rPr>
        <w:tab/>
        <w:t xml:space="preserve">In case the configurations for NR sidelink communication and CBR measurement are acquired via the E-UTRA, configurations for NR sidelink communication in </w:t>
      </w:r>
      <w:r w:rsidRPr="00204824">
        <w:rPr>
          <w:rFonts w:eastAsia="Times New Roman"/>
          <w:i/>
          <w:lang w:eastAsia="ja-JP"/>
        </w:rPr>
        <w:t>SIB12</w:t>
      </w:r>
      <w:r w:rsidRPr="00204824">
        <w:rPr>
          <w:rFonts w:eastAsia="Times New Roman"/>
          <w:lang w:eastAsia="ja-JP"/>
        </w:rPr>
        <w:t xml:space="preserve">, </w:t>
      </w:r>
      <w:proofErr w:type="spellStart"/>
      <w:r w:rsidRPr="00204824">
        <w:rPr>
          <w:rFonts w:eastAsia="Times New Roman"/>
          <w:i/>
          <w:lang w:eastAsia="ja-JP"/>
        </w:rPr>
        <w:t>sl-ConfigDedicatedNR</w:t>
      </w:r>
      <w:proofErr w:type="spellEnd"/>
      <w:r w:rsidRPr="00204824">
        <w:rPr>
          <w:rFonts w:eastAsia="Times New Roman"/>
          <w:lang w:eastAsia="ja-JP"/>
        </w:rPr>
        <w:t xml:space="preserve"> within </w:t>
      </w:r>
      <w:proofErr w:type="spellStart"/>
      <w:r w:rsidRPr="00204824">
        <w:rPr>
          <w:rFonts w:eastAsia="Times New Roman"/>
          <w:i/>
          <w:lang w:eastAsia="ja-JP"/>
        </w:rPr>
        <w:t>RRCReconfiguration</w:t>
      </w:r>
      <w:proofErr w:type="spellEnd"/>
      <w:r w:rsidRPr="00204824">
        <w:rPr>
          <w:rFonts w:eastAsia="Times New Roman"/>
          <w:lang w:eastAsia="ja-JP"/>
        </w:rPr>
        <w:t xml:space="preserve"> used in this </w:t>
      </w:r>
      <w:proofErr w:type="spellStart"/>
      <w:r w:rsidRPr="00204824">
        <w:rPr>
          <w:rFonts w:eastAsia="Times New Roman"/>
          <w:lang w:eastAsia="ja-JP"/>
        </w:rPr>
        <w:t>subclause</w:t>
      </w:r>
      <w:proofErr w:type="spellEnd"/>
      <w:r w:rsidRPr="00204824">
        <w:rPr>
          <w:rFonts w:eastAsia="Times New Roman"/>
          <w:lang w:eastAsia="ja-JP"/>
        </w:rPr>
        <w:t xml:space="preserve"> are provided by the configurations in </w:t>
      </w:r>
      <w:r w:rsidRPr="00204824">
        <w:rPr>
          <w:rFonts w:eastAsia="Times New Roman"/>
          <w:i/>
          <w:lang w:eastAsia="ja-JP"/>
        </w:rPr>
        <w:t>SystemInformationBlockType28</w:t>
      </w:r>
      <w:r w:rsidRPr="00204824">
        <w:rPr>
          <w:rFonts w:eastAsia="Times New Roman"/>
          <w:lang w:eastAsia="ja-JP"/>
        </w:rPr>
        <w:t xml:space="preserve">, </w:t>
      </w:r>
      <w:proofErr w:type="spellStart"/>
      <w:r w:rsidRPr="00204824">
        <w:rPr>
          <w:rFonts w:eastAsia="Times New Roman"/>
          <w:i/>
          <w:lang w:eastAsia="ja-JP"/>
        </w:rPr>
        <w:t>sl-ConfigDedicatedNR</w:t>
      </w:r>
      <w:proofErr w:type="spellEnd"/>
      <w:r w:rsidRPr="00204824">
        <w:rPr>
          <w:rFonts w:eastAsia="Times New Roman"/>
          <w:lang w:eastAsia="ja-JP"/>
        </w:rPr>
        <w:t xml:space="preserve"> within </w:t>
      </w:r>
      <w:proofErr w:type="spellStart"/>
      <w:r w:rsidRPr="00204824">
        <w:rPr>
          <w:rFonts w:eastAsia="Times New Roman"/>
          <w:i/>
          <w:lang w:eastAsia="ja-JP"/>
        </w:rPr>
        <w:t>RRCConnectionReconfiguration</w:t>
      </w:r>
      <w:proofErr w:type="spellEnd"/>
      <w:r w:rsidRPr="00204824">
        <w:rPr>
          <w:rFonts w:eastAsia="Times New Roman"/>
          <w:lang w:eastAsia="ja-JP"/>
        </w:rPr>
        <w:t xml:space="preserve"> as specified in TS 36.331[10], respectively.</w:t>
      </w:r>
    </w:p>
    <w:p w14:paraId="21945A7D" w14:textId="77777777" w:rsidR="00204824" w:rsidRPr="00204824" w:rsidRDefault="00204824" w:rsidP="00204824">
      <w:pPr>
        <w:keepLines/>
        <w:overflowPunct w:val="0"/>
        <w:autoSpaceDE w:val="0"/>
        <w:autoSpaceDN w:val="0"/>
        <w:adjustRightInd w:val="0"/>
        <w:spacing w:line="240" w:lineRule="auto"/>
        <w:ind w:left="1135" w:hanging="851"/>
        <w:jc w:val="left"/>
        <w:rPr>
          <w:rFonts w:eastAsia="Times New Roman"/>
          <w:lang w:eastAsia="ja-JP"/>
        </w:rPr>
      </w:pPr>
      <w:r w:rsidRPr="00204824">
        <w:rPr>
          <w:rFonts w:eastAsia="Times New Roman"/>
          <w:lang w:eastAsia="ja-JP"/>
        </w:rPr>
        <w:t>NOTE 3:</w:t>
      </w:r>
      <w:r w:rsidRPr="00204824">
        <w:rPr>
          <w:rFonts w:eastAsia="Times New Roman"/>
          <w:lang w:eastAsia="ja-JP"/>
        </w:rPr>
        <w:tab/>
        <w:t xml:space="preserve">If a UE that is configured by upper layers to transmit V2X </w:t>
      </w:r>
      <w:r w:rsidRPr="00204824">
        <w:rPr>
          <w:rFonts w:eastAsia="Times New Roman"/>
          <w:lang w:eastAsia="zh-CN"/>
        </w:rPr>
        <w:t>sidelink communication</w:t>
      </w:r>
      <w:r w:rsidRPr="00204824">
        <w:rPr>
          <w:rFonts w:eastAsia="Times New Roman"/>
          <w:lang w:eastAsia="ja-JP"/>
        </w:rPr>
        <w:t xml:space="preserve"> is configured by NR with transmission resource pool(s) and the measurement objects concerning V2X sidelink communication (i.e. </w:t>
      </w:r>
      <w:r w:rsidRPr="00204824">
        <w:rPr>
          <w:iCs/>
          <w:lang w:eastAsia="en-GB"/>
        </w:rPr>
        <w:t xml:space="preserve">by </w:t>
      </w:r>
      <w:proofErr w:type="spellStart"/>
      <w:r w:rsidRPr="00204824">
        <w:rPr>
          <w:i/>
          <w:iCs/>
          <w:lang w:eastAsia="en-GB"/>
        </w:rPr>
        <w:t>sl</w:t>
      </w:r>
      <w:proofErr w:type="spellEnd"/>
      <w:r w:rsidRPr="00204824">
        <w:rPr>
          <w:i/>
          <w:iCs/>
          <w:lang w:eastAsia="en-GB"/>
        </w:rPr>
        <w:t>-</w:t>
      </w:r>
      <w:proofErr w:type="spellStart"/>
      <w:r w:rsidRPr="00204824">
        <w:rPr>
          <w:i/>
          <w:iCs/>
          <w:lang w:eastAsia="en-GB"/>
        </w:rPr>
        <w:t>ConfigDedicatedEUTRA</w:t>
      </w:r>
      <w:proofErr w:type="spellEnd"/>
      <w:r w:rsidRPr="00204824">
        <w:rPr>
          <w:i/>
          <w:iCs/>
          <w:lang w:eastAsia="en-GB"/>
        </w:rPr>
        <w:t>-Info</w:t>
      </w:r>
      <w:r w:rsidRPr="00204824">
        <w:rPr>
          <w:rFonts w:eastAsia="Times New Roman"/>
          <w:lang w:eastAsia="ja-JP"/>
        </w:rPr>
        <w:t xml:space="preserve">), it shall perform CBR measurement as specified in </w:t>
      </w:r>
      <w:proofErr w:type="spellStart"/>
      <w:r w:rsidRPr="00204824">
        <w:rPr>
          <w:rFonts w:eastAsia="Times New Roman"/>
          <w:lang w:eastAsia="ja-JP"/>
        </w:rPr>
        <w:t>subclause</w:t>
      </w:r>
      <w:proofErr w:type="spellEnd"/>
      <w:r w:rsidRPr="00204824">
        <w:rPr>
          <w:rFonts w:eastAsia="Times New Roman"/>
          <w:lang w:eastAsia="ja-JP"/>
        </w:rPr>
        <w:t xml:space="preserve"> 5.5.3 of TS 36.331 [10], based on the transmission resource pool(s) and the measurement object(s) concerning V2X sidelink communication configured by NR.</w:t>
      </w:r>
    </w:p>
    <w:p w14:paraId="7B96BE31" w14:textId="610B450D" w:rsidR="00646F0D" w:rsidRDefault="00204824" w:rsidP="00646F0D">
      <w:pPr>
        <w:keepLines/>
        <w:overflowPunct w:val="0"/>
        <w:autoSpaceDE w:val="0"/>
        <w:autoSpaceDN w:val="0"/>
        <w:adjustRightInd w:val="0"/>
        <w:spacing w:line="240" w:lineRule="auto"/>
        <w:ind w:left="1135" w:hanging="851"/>
        <w:jc w:val="left"/>
        <w:rPr>
          <w:lang w:eastAsia="zh-CN"/>
        </w:rPr>
      </w:pPr>
      <w:r w:rsidRPr="00204824">
        <w:rPr>
          <w:lang w:eastAsia="ja-JP"/>
        </w:rPr>
        <w:t>NOTE 4:</w:t>
      </w:r>
      <w:r w:rsidRPr="00204824">
        <w:rPr>
          <w:lang w:eastAsia="ja-JP"/>
        </w:rPr>
        <w:tab/>
      </w:r>
      <w:r w:rsidRPr="00204824">
        <w:rPr>
          <w:lang w:eastAsia="zh-CN"/>
        </w:rPr>
        <w:t xml:space="preserve">For V2X sidelink communication, each of the CBR measurement results is associated with a resource pool, as indicated by the </w:t>
      </w:r>
      <w:proofErr w:type="spellStart"/>
      <w:r w:rsidRPr="00204824">
        <w:rPr>
          <w:i/>
          <w:lang w:eastAsia="zh-CN"/>
        </w:rPr>
        <w:t>poolReportId</w:t>
      </w:r>
      <w:proofErr w:type="spellEnd"/>
      <w:r w:rsidRPr="00204824">
        <w:rPr>
          <w:lang w:eastAsia="zh-CN"/>
        </w:rPr>
        <w:t xml:space="preserve"> (see TS 36.331 [10]), that refers to a pool as included in </w:t>
      </w:r>
      <w:proofErr w:type="spellStart"/>
      <w:r w:rsidRPr="00204824">
        <w:rPr>
          <w:i/>
          <w:lang w:eastAsia="zh-CN"/>
        </w:rPr>
        <w:t>sl</w:t>
      </w:r>
      <w:proofErr w:type="spellEnd"/>
      <w:r w:rsidRPr="00204824">
        <w:rPr>
          <w:i/>
          <w:lang w:eastAsia="zh-CN"/>
        </w:rPr>
        <w:t>-</w:t>
      </w:r>
      <w:proofErr w:type="spellStart"/>
      <w:r w:rsidRPr="00204824">
        <w:rPr>
          <w:i/>
          <w:lang w:eastAsia="zh-CN"/>
        </w:rPr>
        <w:t>ConfigDedicatedEUTRA</w:t>
      </w:r>
      <w:proofErr w:type="spellEnd"/>
      <w:r w:rsidRPr="00204824">
        <w:rPr>
          <w:i/>
          <w:lang w:eastAsia="zh-CN"/>
        </w:rPr>
        <w:t>-Info</w:t>
      </w:r>
      <w:r w:rsidRPr="00204824">
        <w:rPr>
          <w:lang w:eastAsia="zh-CN"/>
        </w:rPr>
        <w:t xml:space="preserve"> or </w:t>
      </w:r>
      <w:r w:rsidRPr="00204824">
        <w:rPr>
          <w:i/>
          <w:lang w:eastAsia="zh-CN"/>
        </w:rPr>
        <w:t>SIB13</w:t>
      </w:r>
      <w:r w:rsidRPr="00204824">
        <w:rPr>
          <w:lang w:eastAsia="zh-CN"/>
        </w:rPr>
        <w:t>.</w:t>
      </w:r>
    </w:p>
    <w:p w14:paraId="0864E91B" w14:textId="77777777" w:rsidR="00646F0D" w:rsidRPr="00B76383" w:rsidRDefault="00646F0D" w:rsidP="00646F0D">
      <w:pPr>
        <w:rPr>
          <w:lang w:eastAsia="zh-CN"/>
        </w:rPr>
      </w:pPr>
    </w:p>
    <w:p w14:paraId="57FD4318" w14:textId="77777777" w:rsidR="00646F0D" w:rsidRPr="00204824" w:rsidRDefault="00646F0D" w:rsidP="00646F0D">
      <w:pPr>
        <w:rPr>
          <w:lang w:eastAsia="zh-CN"/>
        </w:rPr>
      </w:pPr>
    </w:p>
    <w:sectPr w:rsidR="00646F0D" w:rsidRPr="002048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6473F" w14:textId="77777777" w:rsidR="00602AA1" w:rsidRDefault="00602AA1" w:rsidP="00307D53">
      <w:pPr>
        <w:spacing w:after="0" w:line="240" w:lineRule="auto"/>
      </w:pPr>
      <w:r>
        <w:separator/>
      </w:r>
    </w:p>
  </w:endnote>
  <w:endnote w:type="continuationSeparator" w:id="0">
    <w:p w14:paraId="10803115" w14:textId="77777777" w:rsidR="00602AA1" w:rsidRDefault="00602AA1"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B2090" w14:textId="77777777" w:rsidR="00602AA1" w:rsidRDefault="00602AA1" w:rsidP="00307D53">
      <w:pPr>
        <w:spacing w:after="0" w:line="240" w:lineRule="auto"/>
      </w:pPr>
      <w:r>
        <w:separator/>
      </w:r>
    </w:p>
  </w:footnote>
  <w:footnote w:type="continuationSeparator" w:id="0">
    <w:p w14:paraId="758D4AA5" w14:textId="77777777" w:rsidR="00602AA1" w:rsidRDefault="00602AA1"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06B338F"/>
    <w:multiLevelType w:val="hybridMultilevel"/>
    <w:tmpl w:val="873EBF5A"/>
    <w:lvl w:ilvl="0" w:tplc="374E0AC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34714"/>
    <w:multiLevelType w:val="hybridMultilevel"/>
    <w:tmpl w:val="A0FEA2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4B3E02"/>
    <w:multiLevelType w:val="hybridMultilevel"/>
    <w:tmpl w:val="181085BC"/>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A1770B"/>
    <w:multiLevelType w:val="hybridMultilevel"/>
    <w:tmpl w:val="879264D6"/>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172ADC"/>
    <w:multiLevelType w:val="hybridMultilevel"/>
    <w:tmpl w:val="078281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284A3C"/>
    <w:multiLevelType w:val="hybridMultilevel"/>
    <w:tmpl w:val="56E85988"/>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10D3226A"/>
    <w:multiLevelType w:val="hybridMultilevel"/>
    <w:tmpl w:val="EF764944"/>
    <w:lvl w:ilvl="0" w:tplc="ADA4F82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0D7FEA"/>
    <w:multiLevelType w:val="multilevel"/>
    <w:tmpl w:val="130D7F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BCD3771"/>
    <w:multiLevelType w:val="hybridMultilevel"/>
    <w:tmpl w:val="507C0768"/>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CB6140"/>
    <w:multiLevelType w:val="hybridMultilevel"/>
    <w:tmpl w:val="2F7E6E86"/>
    <w:lvl w:ilvl="0" w:tplc="A506599E">
      <w:start w:val="2"/>
      <w:numFmt w:val="bullet"/>
      <w:lvlText w:val="-"/>
      <w:lvlJc w:val="left"/>
      <w:pPr>
        <w:ind w:left="1856" w:hanging="360"/>
      </w:pPr>
      <w:rPr>
        <w:rFonts w:ascii="Times New Roman" w:eastAsia="宋体"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1">
    <w:nsid w:val="32396916"/>
    <w:multiLevelType w:val="hybridMultilevel"/>
    <w:tmpl w:val="AB2EB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F404374"/>
    <w:multiLevelType w:val="multilevel"/>
    <w:tmpl w:val="3F404374"/>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0CC00BD"/>
    <w:multiLevelType w:val="hybridMultilevel"/>
    <w:tmpl w:val="237A5648"/>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4F16F0"/>
    <w:multiLevelType w:val="hybridMultilevel"/>
    <w:tmpl w:val="40E02A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6E54BC"/>
    <w:multiLevelType w:val="hybridMultilevel"/>
    <w:tmpl w:val="CA023478"/>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FD330B"/>
    <w:multiLevelType w:val="hybridMultilevel"/>
    <w:tmpl w:val="D568B48C"/>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nsid w:val="466375C3"/>
    <w:multiLevelType w:val="multilevel"/>
    <w:tmpl w:val="466375C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49297B8C"/>
    <w:multiLevelType w:val="hybridMultilevel"/>
    <w:tmpl w:val="06F8BB1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8C52A2"/>
    <w:multiLevelType w:val="hybridMultilevel"/>
    <w:tmpl w:val="A4140892"/>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49D0015B"/>
    <w:multiLevelType w:val="hybridMultilevel"/>
    <w:tmpl w:val="E35E2550"/>
    <w:lvl w:ilvl="0" w:tplc="CAF6C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4020A8"/>
    <w:multiLevelType w:val="hybridMultilevel"/>
    <w:tmpl w:val="093C9F1E"/>
    <w:lvl w:ilvl="0" w:tplc="92044014">
      <w:start w:val="1"/>
      <w:numFmt w:val="bullet"/>
      <w:lvlText w:val=""/>
      <w:lvlJc w:val="left"/>
      <w:pPr>
        <w:ind w:left="1218" w:hanging="360"/>
      </w:pPr>
      <w:rPr>
        <w:rFonts w:ascii="Symbol" w:hAnsi="Symbol" w:hint="default"/>
      </w:rPr>
    </w:lvl>
    <w:lvl w:ilvl="1" w:tplc="04090003">
      <w:start w:val="1"/>
      <w:numFmt w:val="bullet"/>
      <w:lvlText w:val=""/>
      <w:lvlJc w:val="left"/>
      <w:pPr>
        <w:ind w:left="1698" w:hanging="420"/>
      </w:pPr>
      <w:rPr>
        <w:rFonts w:ascii="Wingdings" w:hAnsi="Wingdings" w:hint="default"/>
      </w:rPr>
    </w:lvl>
    <w:lvl w:ilvl="2" w:tplc="04090005" w:tentative="1">
      <w:start w:val="1"/>
      <w:numFmt w:val="bullet"/>
      <w:lvlText w:val=""/>
      <w:lvlJc w:val="left"/>
      <w:pPr>
        <w:ind w:left="2118" w:hanging="420"/>
      </w:pPr>
      <w:rPr>
        <w:rFonts w:ascii="Wingdings" w:hAnsi="Wingdings" w:hint="default"/>
      </w:rPr>
    </w:lvl>
    <w:lvl w:ilvl="3" w:tplc="04090001" w:tentative="1">
      <w:start w:val="1"/>
      <w:numFmt w:val="bullet"/>
      <w:lvlText w:val=""/>
      <w:lvlJc w:val="left"/>
      <w:pPr>
        <w:ind w:left="2538" w:hanging="420"/>
      </w:pPr>
      <w:rPr>
        <w:rFonts w:ascii="Wingdings" w:hAnsi="Wingdings" w:hint="default"/>
      </w:rPr>
    </w:lvl>
    <w:lvl w:ilvl="4" w:tplc="04090003" w:tentative="1">
      <w:start w:val="1"/>
      <w:numFmt w:val="bullet"/>
      <w:lvlText w:val=""/>
      <w:lvlJc w:val="left"/>
      <w:pPr>
        <w:ind w:left="2958" w:hanging="420"/>
      </w:pPr>
      <w:rPr>
        <w:rFonts w:ascii="Wingdings" w:hAnsi="Wingdings" w:hint="default"/>
      </w:rPr>
    </w:lvl>
    <w:lvl w:ilvl="5" w:tplc="04090005" w:tentative="1">
      <w:start w:val="1"/>
      <w:numFmt w:val="bullet"/>
      <w:lvlText w:val=""/>
      <w:lvlJc w:val="left"/>
      <w:pPr>
        <w:ind w:left="3378" w:hanging="420"/>
      </w:pPr>
      <w:rPr>
        <w:rFonts w:ascii="Wingdings" w:hAnsi="Wingdings" w:hint="default"/>
      </w:rPr>
    </w:lvl>
    <w:lvl w:ilvl="6" w:tplc="04090001" w:tentative="1">
      <w:start w:val="1"/>
      <w:numFmt w:val="bullet"/>
      <w:lvlText w:val=""/>
      <w:lvlJc w:val="left"/>
      <w:pPr>
        <w:ind w:left="3798" w:hanging="420"/>
      </w:pPr>
      <w:rPr>
        <w:rFonts w:ascii="Wingdings" w:hAnsi="Wingdings" w:hint="default"/>
      </w:rPr>
    </w:lvl>
    <w:lvl w:ilvl="7" w:tplc="04090003" w:tentative="1">
      <w:start w:val="1"/>
      <w:numFmt w:val="bullet"/>
      <w:lvlText w:val=""/>
      <w:lvlJc w:val="left"/>
      <w:pPr>
        <w:ind w:left="4218" w:hanging="420"/>
      </w:pPr>
      <w:rPr>
        <w:rFonts w:ascii="Wingdings" w:hAnsi="Wingdings" w:hint="default"/>
      </w:rPr>
    </w:lvl>
    <w:lvl w:ilvl="8" w:tplc="04090005" w:tentative="1">
      <w:start w:val="1"/>
      <w:numFmt w:val="bullet"/>
      <w:lvlText w:val=""/>
      <w:lvlJc w:val="left"/>
      <w:pPr>
        <w:ind w:left="4638" w:hanging="420"/>
      </w:pPr>
      <w:rPr>
        <w:rFonts w:ascii="Wingdings" w:hAnsi="Wingdings" w:hint="default"/>
      </w:rPr>
    </w:lvl>
  </w:abstractNum>
  <w:abstractNum w:abstractNumId="24">
    <w:nsid w:val="4EA839C3"/>
    <w:multiLevelType w:val="hybridMultilevel"/>
    <w:tmpl w:val="3AF65908"/>
    <w:lvl w:ilvl="0" w:tplc="04090015">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D203E6"/>
    <w:multiLevelType w:val="hybridMultilevel"/>
    <w:tmpl w:val="F906169A"/>
    <w:lvl w:ilvl="0" w:tplc="1F402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F17BE9"/>
    <w:multiLevelType w:val="hybridMultilevel"/>
    <w:tmpl w:val="DB5E6254"/>
    <w:lvl w:ilvl="0" w:tplc="A506599E">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nsid w:val="57CD26F1"/>
    <w:multiLevelType w:val="hybridMultilevel"/>
    <w:tmpl w:val="40488FEA"/>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nsid w:val="5C1E410F"/>
    <w:multiLevelType w:val="hybridMultilevel"/>
    <w:tmpl w:val="DC983E36"/>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61AC5040"/>
    <w:multiLevelType w:val="hybridMultilevel"/>
    <w:tmpl w:val="E20EF0D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154DB7"/>
    <w:multiLevelType w:val="hybridMultilevel"/>
    <w:tmpl w:val="6C845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9355640"/>
    <w:multiLevelType w:val="hybridMultilevel"/>
    <w:tmpl w:val="2480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AC00F03"/>
    <w:multiLevelType w:val="hybridMultilevel"/>
    <w:tmpl w:val="301057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111340"/>
    <w:multiLevelType w:val="hybridMultilevel"/>
    <w:tmpl w:val="18642D3A"/>
    <w:lvl w:ilvl="0" w:tplc="8C8AF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11179C"/>
    <w:multiLevelType w:val="hybridMultilevel"/>
    <w:tmpl w:val="E4BA381A"/>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86478C"/>
    <w:multiLevelType w:val="hybridMultilevel"/>
    <w:tmpl w:val="9F18FE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F4629F4"/>
    <w:multiLevelType w:val="hybridMultilevel"/>
    <w:tmpl w:val="599655A0"/>
    <w:lvl w:ilvl="0" w:tplc="A506599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33744A5"/>
    <w:multiLevelType w:val="multilevel"/>
    <w:tmpl w:val="733744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7657283F"/>
    <w:multiLevelType w:val="hybridMultilevel"/>
    <w:tmpl w:val="75B86F0E"/>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F60F39"/>
    <w:multiLevelType w:val="hybridMultilevel"/>
    <w:tmpl w:val="3CC23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6B21F1"/>
    <w:multiLevelType w:val="multilevel"/>
    <w:tmpl w:val="776B21F1"/>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nsid w:val="79267F64"/>
    <w:multiLevelType w:val="hybridMultilevel"/>
    <w:tmpl w:val="C3504F76"/>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4">
    <w:nsid w:val="79A1574B"/>
    <w:multiLevelType w:val="hybridMultilevel"/>
    <w:tmpl w:val="4D0AE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E373C4"/>
    <w:multiLevelType w:val="hybridMultilevel"/>
    <w:tmpl w:val="0B9CCD0E"/>
    <w:lvl w:ilvl="0" w:tplc="6554B48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6">
    <w:nsid w:val="7FEC678D"/>
    <w:multiLevelType w:val="hybridMultilevel"/>
    <w:tmpl w:val="A6D85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8"/>
  </w:num>
  <w:num w:numId="3">
    <w:abstractNumId w:val="39"/>
  </w:num>
  <w:num w:numId="4">
    <w:abstractNumId w:val="19"/>
  </w:num>
  <w:num w:numId="5">
    <w:abstractNumId w:val="8"/>
  </w:num>
  <w:num w:numId="6">
    <w:abstractNumId w:val="42"/>
  </w:num>
  <w:num w:numId="7">
    <w:abstractNumId w:val="14"/>
  </w:num>
  <w:num w:numId="8">
    <w:abstractNumId w:val="36"/>
  </w:num>
  <w:num w:numId="9">
    <w:abstractNumId w:val="31"/>
  </w:num>
  <w:num w:numId="10">
    <w:abstractNumId w:val="32"/>
  </w:num>
  <w:num w:numId="11">
    <w:abstractNumId w:val="44"/>
  </w:num>
  <w:num w:numId="12">
    <w:abstractNumId w:val="37"/>
  </w:num>
  <w:num w:numId="13">
    <w:abstractNumId w:val="17"/>
  </w:num>
  <w:num w:numId="14">
    <w:abstractNumId w:val="29"/>
  </w:num>
  <w:num w:numId="15">
    <w:abstractNumId w:val="34"/>
  </w:num>
  <w:num w:numId="16">
    <w:abstractNumId w:val="22"/>
  </w:num>
  <w:num w:numId="17">
    <w:abstractNumId w:val="45"/>
  </w:num>
  <w:num w:numId="18">
    <w:abstractNumId w:val="5"/>
  </w:num>
  <w:num w:numId="19">
    <w:abstractNumId w:val="41"/>
  </w:num>
  <w:num w:numId="20">
    <w:abstractNumId w:val="20"/>
  </w:num>
  <w:num w:numId="21">
    <w:abstractNumId w:val="11"/>
  </w:num>
  <w:num w:numId="22">
    <w:abstractNumId w:val="23"/>
  </w:num>
  <w:num w:numId="23">
    <w:abstractNumId w:val="10"/>
  </w:num>
  <w:num w:numId="24">
    <w:abstractNumId w:val="21"/>
  </w:num>
  <w:num w:numId="25">
    <w:abstractNumId w:val="28"/>
  </w:num>
  <w:num w:numId="26">
    <w:abstractNumId w:val="43"/>
  </w:num>
  <w:num w:numId="27">
    <w:abstractNumId w:val="6"/>
  </w:num>
  <w:num w:numId="28">
    <w:abstractNumId w:val="18"/>
  </w:num>
  <w:num w:numId="29">
    <w:abstractNumId w:val="27"/>
  </w:num>
  <w:num w:numId="30">
    <w:abstractNumId w:val="2"/>
  </w:num>
  <w:num w:numId="31">
    <w:abstractNumId w:val="1"/>
  </w:num>
  <w:num w:numId="32">
    <w:abstractNumId w:val="7"/>
  </w:num>
  <w:num w:numId="33">
    <w:abstractNumId w:val="46"/>
  </w:num>
  <w:num w:numId="34">
    <w:abstractNumId w:val="33"/>
  </w:num>
  <w:num w:numId="35">
    <w:abstractNumId w:val="13"/>
  </w:num>
  <w:num w:numId="36">
    <w:abstractNumId w:val="13"/>
  </w:num>
  <w:num w:numId="37">
    <w:abstractNumId w:val="0"/>
  </w:num>
  <w:num w:numId="38">
    <w:abstractNumId w:val="15"/>
  </w:num>
  <w:num w:numId="39">
    <w:abstractNumId w:val="35"/>
  </w:num>
  <w:num w:numId="40">
    <w:abstractNumId w:val="12"/>
  </w:num>
  <w:num w:numId="41">
    <w:abstractNumId w:val="24"/>
  </w:num>
  <w:num w:numId="42">
    <w:abstractNumId w:val="40"/>
  </w:num>
  <w:num w:numId="43">
    <w:abstractNumId w:val="25"/>
  </w:num>
  <w:num w:numId="44">
    <w:abstractNumId w:val="4"/>
  </w:num>
  <w:num w:numId="45">
    <w:abstractNumId w:val="9"/>
  </w:num>
  <w:num w:numId="46">
    <w:abstractNumId w:val="30"/>
  </w:num>
  <w:num w:numId="47">
    <w:abstractNumId w:val="3"/>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71B2"/>
    <w:rsid w:val="00010EFD"/>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36656"/>
    <w:rsid w:val="00040095"/>
    <w:rsid w:val="00041C1B"/>
    <w:rsid w:val="0004557A"/>
    <w:rsid w:val="000479BF"/>
    <w:rsid w:val="00051298"/>
    <w:rsid w:val="0005186D"/>
    <w:rsid w:val="00053068"/>
    <w:rsid w:val="000538CF"/>
    <w:rsid w:val="00053A0A"/>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1D9F"/>
    <w:rsid w:val="00072078"/>
    <w:rsid w:val="00072178"/>
    <w:rsid w:val="00073C9C"/>
    <w:rsid w:val="000741C6"/>
    <w:rsid w:val="000761F6"/>
    <w:rsid w:val="000766EF"/>
    <w:rsid w:val="00076EB8"/>
    <w:rsid w:val="00080512"/>
    <w:rsid w:val="00081539"/>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E3B"/>
    <w:rsid w:val="000A2E85"/>
    <w:rsid w:val="000A379F"/>
    <w:rsid w:val="000A3DB8"/>
    <w:rsid w:val="000A5811"/>
    <w:rsid w:val="000A59A5"/>
    <w:rsid w:val="000A6D91"/>
    <w:rsid w:val="000A74EC"/>
    <w:rsid w:val="000B0836"/>
    <w:rsid w:val="000B1642"/>
    <w:rsid w:val="000B284D"/>
    <w:rsid w:val="000B313C"/>
    <w:rsid w:val="000B478A"/>
    <w:rsid w:val="000B59D8"/>
    <w:rsid w:val="000B78B6"/>
    <w:rsid w:val="000B7BCF"/>
    <w:rsid w:val="000C3F36"/>
    <w:rsid w:val="000C522B"/>
    <w:rsid w:val="000C52B1"/>
    <w:rsid w:val="000C612C"/>
    <w:rsid w:val="000C6A35"/>
    <w:rsid w:val="000C7F9B"/>
    <w:rsid w:val="000D0B10"/>
    <w:rsid w:val="000D2AE4"/>
    <w:rsid w:val="000D45EB"/>
    <w:rsid w:val="000D4EF8"/>
    <w:rsid w:val="000D58AB"/>
    <w:rsid w:val="000D5FB4"/>
    <w:rsid w:val="000D609F"/>
    <w:rsid w:val="000D7207"/>
    <w:rsid w:val="000E0E81"/>
    <w:rsid w:val="000E24E8"/>
    <w:rsid w:val="000E36A4"/>
    <w:rsid w:val="000E4CAA"/>
    <w:rsid w:val="000E4D80"/>
    <w:rsid w:val="000E563E"/>
    <w:rsid w:val="000E747B"/>
    <w:rsid w:val="000E769E"/>
    <w:rsid w:val="000F306C"/>
    <w:rsid w:val="000F54C5"/>
    <w:rsid w:val="000F54D8"/>
    <w:rsid w:val="000F585D"/>
    <w:rsid w:val="000F6357"/>
    <w:rsid w:val="000F7B6B"/>
    <w:rsid w:val="001028B9"/>
    <w:rsid w:val="00102EFD"/>
    <w:rsid w:val="00103F6A"/>
    <w:rsid w:val="00104915"/>
    <w:rsid w:val="00105A2D"/>
    <w:rsid w:val="00111A62"/>
    <w:rsid w:val="0011232A"/>
    <w:rsid w:val="00112F1A"/>
    <w:rsid w:val="00113626"/>
    <w:rsid w:val="00115F86"/>
    <w:rsid w:val="0011660E"/>
    <w:rsid w:val="00116880"/>
    <w:rsid w:val="00117809"/>
    <w:rsid w:val="001231F1"/>
    <w:rsid w:val="0012331A"/>
    <w:rsid w:val="001328ED"/>
    <w:rsid w:val="00132B20"/>
    <w:rsid w:val="001344FB"/>
    <w:rsid w:val="00136667"/>
    <w:rsid w:val="00137F60"/>
    <w:rsid w:val="00142F83"/>
    <w:rsid w:val="0014444C"/>
    <w:rsid w:val="00145075"/>
    <w:rsid w:val="001511B9"/>
    <w:rsid w:val="001546DF"/>
    <w:rsid w:val="00155B95"/>
    <w:rsid w:val="00156B9D"/>
    <w:rsid w:val="00156BC3"/>
    <w:rsid w:val="001572AB"/>
    <w:rsid w:val="001579F2"/>
    <w:rsid w:val="00157D6D"/>
    <w:rsid w:val="001614EE"/>
    <w:rsid w:val="00162F13"/>
    <w:rsid w:val="001640FD"/>
    <w:rsid w:val="00164891"/>
    <w:rsid w:val="00164B49"/>
    <w:rsid w:val="00164E0C"/>
    <w:rsid w:val="00165093"/>
    <w:rsid w:val="001654D2"/>
    <w:rsid w:val="001656AE"/>
    <w:rsid w:val="001668C7"/>
    <w:rsid w:val="00166E26"/>
    <w:rsid w:val="00166E6D"/>
    <w:rsid w:val="00172EF0"/>
    <w:rsid w:val="00172F19"/>
    <w:rsid w:val="001741A0"/>
    <w:rsid w:val="00174E52"/>
    <w:rsid w:val="00175FA0"/>
    <w:rsid w:val="00176954"/>
    <w:rsid w:val="00176A56"/>
    <w:rsid w:val="00180AA0"/>
    <w:rsid w:val="001846C0"/>
    <w:rsid w:val="00185955"/>
    <w:rsid w:val="00187AE2"/>
    <w:rsid w:val="00187ED7"/>
    <w:rsid w:val="001921AA"/>
    <w:rsid w:val="00192479"/>
    <w:rsid w:val="00194CD0"/>
    <w:rsid w:val="00196FB2"/>
    <w:rsid w:val="001A11AB"/>
    <w:rsid w:val="001A446E"/>
    <w:rsid w:val="001A6B69"/>
    <w:rsid w:val="001B0B2C"/>
    <w:rsid w:val="001B14AF"/>
    <w:rsid w:val="001B1890"/>
    <w:rsid w:val="001B2A61"/>
    <w:rsid w:val="001B49C9"/>
    <w:rsid w:val="001B5F59"/>
    <w:rsid w:val="001B6A21"/>
    <w:rsid w:val="001B6F9B"/>
    <w:rsid w:val="001B7551"/>
    <w:rsid w:val="001C0439"/>
    <w:rsid w:val="001C1400"/>
    <w:rsid w:val="001C16D8"/>
    <w:rsid w:val="001C2299"/>
    <w:rsid w:val="001C23F4"/>
    <w:rsid w:val="001C24AA"/>
    <w:rsid w:val="001C398C"/>
    <w:rsid w:val="001C4A30"/>
    <w:rsid w:val="001C4F79"/>
    <w:rsid w:val="001C6303"/>
    <w:rsid w:val="001C6447"/>
    <w:rsid w:val="001C79FD"/>
    <w:rsid w:val="001C7AF6"/>
    <w:rsid w:val="001C7F23"/>
    <w:rsid w:val="001C7F91"/>
    <w:rsid w:val="001D086F"/>
    <w:rsid w:val="001D0FEB"/>
    <w:rsid w:val="001D1E49"/>
    <w:rsid w:val="001D2B05"/>
    <w:rsid w:val="001D3445"/>
    <w:rsid w:val="001D7646"/>
    <w:rsid w:val="001D7C36"/>
    <w:rsid w:val="001E0289"/>
    <w:rsid w:val="001E11B3"/>
    <w:rsid w:val="001E23B5"/>
    <w:rsid w:val="001E29F7"/>
    <w:rsid w:val="001E5035"/>
    <w:rsid w:val="001E6921"/>
    <w:rsid w:val="001E78C0"/>
    <w:rsid w:val="001F168B"/>
    <w:rsid w:val="001F2E39"/>
    <w:rsid w:val="001F460E"/>
    <w:rsid w:val="001F7831"/>
    <w:rsid w:val="001F7B35"/>
    <w:rsid w:val="00200243"/>
    <w:rsid w:val="00201BB5"/>
    <w:rsid w:val="00202231"/>
    <w:rsid w:val="00202A4C"/>
    <w:rsid w:val="00204045"/>
    <w:rsid w:val="00204518"/>
    <w:rsid w:val="00204824"/>
    <w:rsid w:val="00205D6D"/>
    <w:rsid w:val="0020712B"/>
    <w:rsid w:val="00207A84"/>
    <w:rsid w:val="00210262"/>
    <w:rsid w:val="00210EE4"/>
    <w:rsid w:val="002112F2"/>
    <w:rsid w:val="00211BBB"/>
    <w:rsid w:val="002129A6"/>
    <w:rsid w:val="00213368"/>
    <w:rsid w:val="00213CA8"/>
    <w:rsid w:val="0021542A"/>
    <w:rsid w:val="002164FC"/>
    <w:rsid w:val="002170F3"/>
    <w:rsid w:val="002171E5"/>
    <w:rsid w:val="0022127E"/>
    <w:rsid w:val="0022186C"/>
    <w:rsid w:val="0022265F"/>
    <w:rsid w:val="002238C4"/>
    <w:rsid w:val="00224FC0"/>
    <w:rsid w:val="0022606D"/>
    <w:rsid w:val="002270A2"/>
    <w:rsid w:val="00231728"/>
    <w:rsid w:val="00231931"/>
    <w:rsid w:val="0023377C"/>
    <w:rsid w:val="00234186"/>
    <w:rsid w:val="00234766"/>
    <w:rsid w:val="0023693D"/>
    <w:rsid w:val="002413F5"/>
    <w:rsid w:val="00241888"/>
    <w:rsid w:val="00244A05"/>
    <w:rsid w:val="00245BAE"/>
    <w:rsid w:val="002460A7"/>
    <w:rsid w:val="00246D65"/>
    <w:rsid w:val="00250404"/>
    <w:rsid w:val="00251D32"/>
    <w:rsid w:val="00252002"/>
    <w:rsid w:val="00252E19"/>
    <w:rsid w:val="0025340D"/>
    <w:rsid w:val="00253FFA"/>
    <w:rsid w:val="0025464E"/>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5236"/>
    <w:rsid w:val="002769FE"/>
    <w:rsid w:val="002776DB"/>
    <w:rsid w:val="00277DE0"/>
    <w:rsid w:val="00280280"/>
    <w:rsid w:val="00283742"/>
    <w:rsid w:val="00284084"/>
    <w:rsid w:val="0028447F"/>
    <w:rsid w:val="00284C21"/>
    <w:rsid w:val="002855BF"/>
    <w:rsid w:val="002861A5"/>
    <w:rsid w:val="00286868"/>
    <w:rsid w:val="00287E57"/>
    <w:rsid w:val="0029162E"/>
    <w:rsid w:val="00292907"/>
    <w:rsid w:val="00292A76"/>
    <w:rsid w:val="00292FBC"/>
    <w:rsid w:val="00296BE0"/>
    <w:rsid w:val="0029731E"/>
    <w:rsid w:val="0029751B"/>
    <w:rsid w:val="00297559"/>
    <w:rsid w:val="002A1832"/>
    <w:rsid w:val="002A21E0"/>
    <w:rsid w:val="002A2549"/>
    <w:rsid w:val="002A2867"/>
    <w:rsid w:val="002A648F"/>
    <w:rsid w:val="002B02C6"/>
    <w:rsid w:val="002B2BC1"/>
    <w:rsid w:val="002B4A98"/>
    <w:rsid w:val="002B4FE0"/>
    <w:rsid w:val="002B5552"/>
    <w:rsid w:val="002B5C6E"/>
    <w:rsid w:val="002B6C09"/>
    <w:rsid w:val="002D00F0"/>
    <w:rsid w:val="002D0201"/>
    <w:rsid w:val="002D0CB4"/>
    <w:rsid w:val="002D15F8"/>
    <w:rsid w:val="002D1FE5"/>
    <w:rsid w:val="002D219F"/>
    <w:rsid w:val="002D3BB8"/>
    <w:rsid w:val="002D3BC3"/>
    <w:rsid w:val="002D4F19"/>
    <w:rsid w:val="002D5C50"/>
    <w:rsid w:val="002E1045"/>
    <w:rsid w:val="002E1566"/>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7D53"/>
    <w:rsid w:val="00311B17"/>
    <w:rsid w:val="00314700"/>
    <w:rsid w:val="00315E38"/>
    <w:rsid w:val="003160B4"/>
    <w:rsid w:val="003172DC"/>
    <w:rsid w:val="00320588"/>
    <w:rsid w:val="00323E82"/>
    <w:rsid w:val="003248E4"/>
    <w:rsid w:val="003253B4"/>
    <w:rsid w:val="00325AE3"/>
    <w:rsid w:val="00326069"/>
    <w:rsid w:val="00327416"/>
    <w:rsid w:val="00332D48"/>
    <w:rsid w:val="003334F1"/>
    <w:rsid w:val="0033352C"/>
    <w:rsid w:val="00333772"/>
    <w:rsid w:val="00333C49"/>
    <w:rsid w:val="00334086"/>
    <w:rsid w:val="00336CDE"/>
    <w:rsid w:val="003407CA"/>
    <w:rsid w:val="00341A9C"/>
    <w:rsid w:val="00342FC8"/>
    <w:rsid w:val="003444C2"/>
    <w:rsid w:val="0034764B"/>
    <w:rsid w:val="00347C8D"/>
    <w:rsid w:val="00351B0F"/>
    <w:rsid w:val="0035207B"/>
    <w:rsid w:val="00352353"/>
    <w:rsid w:val="00353EBF"/>
    <w:rsid w:val="0035462D"/>
    <w:rsid w:val="0035513F"/>
    <w:rsid w:val="00356675"/>
    <w:rsid w:val="003569B3"/>
    <w:rsid w:val="0036216C"/>
    <w:rsid w:val="003625DB"/>
    <w:rsid w:val="0036459E"/>
    <w:rsid w:val="00364B41"/>
    <w:rsid w:val="00365133"/>
    <w:rsid w:val="00367B3E"/>
    <w:rsid w:val="00372177"/>
    <w:rsid w:val="0037304A"/>
    <w:rsid w:val="0037573D"/>
    <w:rsid w:val="003766AE"/>
    <w:rsid w:val="00376A08"/>
    <w:rsid w:val="0037709B"/>
    <w:rsid w:val="0038123E"/>
    <w:rsid w:val="00383096"/>
    <w:rsid w:val="00385575"/>
    <w:rsid w:val="00386229"/>
    <w:rsid w:val="0038680A"/>
    <w:rsid w:val="00386CFF"/>
    <w:rsid w:val="00390A40"/>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40AD"/>
    <w:rsid w:val="003B4669"/>
    <w:rsid w:val="003B479F"/>
    <w:rsid w:val="003B635F"/>
    <w:rsid w:val="003B6F1E"/>
    <w:rsid w:val="003C03AF"/>
    <w:rsid w:val="003C17DB"/>
    <w:rsid w:val="003C277B"/>
    <w:rsid w:val="003C4E37"/>
    <w:rsid w:val="003C5194"/>
    <w:rsid w:val="003C552C"/>
    <w:rsid w:val="003D025E"/>
    <w:rsid w:val="003D12DB"/>
    <w:rsid w:val="003D684D"/>
    <w:rsid w:val="003D69B9"/>
    <w:rsid w:val="003D6F71"/>
    <w:rsid w:val="003E059C"/>
    <w:rsid w:val="003E14B7"/>
    <w:rsid w:val="003E151B"/>
    <w:rsid w:val="003E16BE"/>
    <w:rsid w:val="003E2995"/>
    <w:rsid w:val="003E3600"/>
    <w:rsid w:val="003E4B5C"/>
    <w:rsid w:val="003E7456"/>
    <w:rsid w:val="003F25F6"/>
    <w:rsid w:val="003F4E28"/>
    <w:rsid w:val="003F548F"/>
    <w:rsid w:val="003F5B1C"/>
    <w:rsid w:val="004006E8"/>
    <w:rsid w:val="0040083D"/>
    <w:rsid w:val="00400C29"/>
    <w:rsid w:val="00401855"/>
    <w:rsid w:val="00401C65"/>
    <w:rsid w:val="00401F41"/>
    <w:rsid w:val="00402896"/>
    <w:rsid w:val="00402E55"/>
    <w:rsid w:val="0040368C"/>
    <w:rsid w:val="00404048"/>
    <w:rsid w:val="0040462C"/>
    <w:rsid w:val="00405548"/>
    <w:rsid w:val="004078E8"/>
    <w:rsid w:val="004114A1"/>
    <w:rsid w:val="004114C2"/>
    <w:rsid w:val="004154E7"/>
    <w:rsid w:val="0042083A"/>
    <w:rsid w:val="004210F8"/>
    <w:rsid w:val="00421CC2"/>
    <w:rsid w:val="00423854"/>
    <w:rsid w:val="004247D5"/>
    <w:rsid w:val="00424941"/>
    <w:rsid w:val="00432A26"/>
    <w:rsid w:val="00433CFA"/>
    <w:rsid w:val="00433DB2"/>
    <w:rsid w:val="00436D31"/>
    <w:rsid w:val="004370EF"/>
    <w:rsid w:val="004407C1"/>
    <w:rsid w:val="00442216"/>
    <w:rsid w:val="0045198B"/>
    <w:rsid w:val="00451FA5"/>
    <w:rsid w:val="00455C49"/>
    <w:rsid w:val="00456E20"/>
    <w:rsid w:val="00457C8A"/>
    <w:rsid w:val="004615D9"/>
    <w:rsid w:val="00461DDD"/>
    <w:rsid w:val="004624C9"/>
    <w:rsid w:val="0046368D"/>
    <w:rsid w:val="0046496D"/>
    <w:rsid w:val="00464E7C"/>
    <w:rsid w:val="00465587"/>
    <w:rsid w:val="004664B5"/>
    <w:rsid w:val="00473064"/>
    <w:rsid w:val="00473E2B"/>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B"/>
    <w:rsid w:val="004A321D"/>
    <w:rsid w:val="004A3424"/>
    <w:rsid w:val="004A3C5B"/>
    <w:rsid w:val="004A6B4A"/>
    <w:rsid w:val="004A7F45"/>
    <w:rsid w:val="004B0162"/>
    <w:rsid w:val="004B4C78"/>
    <w:rsid w:val="004B681D"/>
    <w:rsid w:val="004C035C"/>
    <w:rsid w:val="004C0848"/>
    <w:rsid w:val="004C20C4"/>
    <w:rsid w:val="004C25A8"/>
    <w:rsid w:val="004C3ADD"/>
    <w:rsid w:val="004C44D2"/>
    <w:rsid w:val="004C651F"/>
    <w:rsid w:val="004D0141"/>
    <w:rsid w:val="004D0C62"/>
    <w:rsid w:val="004D1EE2"/>
    <w:rsid w:val="004D3578"/>
    <w:rsid w:val="004D380D"/>
    <w:rsid w:val="004D7276"/>
    <w:rsid w:val="004E213A"/>
    <w:rsid w:val="004E3264"/>
    <w:rsid w:val="004E35F6"/>
    <w:rsid w:val="004E3EBA"/>
    <w:rsid w:val="004E6A5F"/>
    <w:rsid w:val="004E7870"/>
    <w:rsid w:val="004F0DF6"/>
    <w:rsid w:val="004F2581"/>
    <w:rsid w:val="004F2C50"/>
    <w:rsid w:val="004F3A0C"/>
    <w:rsid w:val="004F587E"/>
    <w:rsid w:val="004F63EC"/>
    <w:rsid w:val="004F6AE0"/>
    <w:rsid w:val="004F7447"/>
    <w:rsid w:val="00500668"/>
    <w:rsid w:val="00502D22"/>
    <w:rsid w:val="00503171"/>
    <w:rsid w:val="00504FFB"/>
    <w:rsid w:val="00506C28"/>
    <w:rsid w:val="00507482"/>
    <w:rsid w:val="00512B3B"/>
    <w:rsid w:val="005137BF"/>
    <w:rsid w:val="00513C55"/>
    <w:rsid w:val="00517762"/>
    <w:rsid w:val="00517EFB"/>
    <w:rsid w:val="00521335"/>
    <w:rsid w:val="00521F14"/>
    <w:rsid w:val="00525909"/>
    <w:rsid w:val="005264F1"/>
    <w:rsid w:val="00526656"/>
    <w:rsid w:val="005311D3"/>
    <w:rsid w:val="0053280C"/>
    <w:rsid w:val="00534DA0"/>
    <w:rsid w:val="00534DCD"/>
    <w:rsid w:val="0053514A"/>
    <w:rsid w:val="005363F7"/>
    <w:rsid w:val="00537BD2"/>
    <w:rsid w:val="00537F54"/>
    <w:rsid w:val="00543351"/>
    <w:rsid w:val="0054347C"/>
    <w:rsid w:val="00543E6C"/>
    <w:rsid w:val="0054467B"/>
    <w:rsid w:val="00544A83"/>
    <w:rsid w:val="00545496"/>
    <w:rsid w:val="00546513"/>
    <w:rsid w:val="00546767"/>
    <w:rsid w:val="00550AE6"/>
    <w:rsid w:val="0055252E"/>
    <w:rsid w:val="00553B4E"/>
    <w:rsid w:val="00553B7B"/>
    <w:rsid w:val="00554708"/>
    <w:rsid w:val="00554FEC"/>
    <w:rsid w:val="00555664"/>
    <w:rsid w:val="00556525"/>
    <w:rsid w:val="005577B5"/>
    <w:rsid w:val="00565087"/>
    <w:rsid w:val="0056573F"/>
    <w:rsid w:val="00565D25"/>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76E2"/>
    <w:rsid w:val="005A25B0"/>
    <w:rsid w:val="005A3020"/>
    <w:rsid w:val="005A3078"/>
    <w:rsid w:val="005A36CD"/>
    <w:rsid w:val="005A4463"/>
    <w:rsid w:val="005A4621"/>
    <w:rsid w:val="005A49C6"/>
    <w:rsid w:val="005A4AD3"/>
    <w:rsid w:val="005A4B36"/>
    <w:rsid w:val="005A64BD"/>
    <w:rsid w:val="005A6A63"/>
    <w:rsid w:val="005A6C0A"/>
    <w:rsid w:val="005B1239"/>
    <w:rsid w:val="005B164C"/>
    <w:rsid w:val="005B43BC"/>
    <w:rsid w:val="005B4ABB"/>
    <w:rsid w:val="005B4C24"/>
    <w:rsid w:val="005B62D8"/>
    <w:rsid w:val="005B6793"/>
    <w:rsid w:val="005B7259"/>
    <w:rsid w:val="005C000E"/>
    <w:rsid w:val="005C56C6"/>
    <w:rsid w:val="005C7FDA"/>
    <w:rsid w:val="005D0958"/>
    <w:rsid w:val="005D4D8A"/>
    <w:rsid w:val="005D5184"/>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2AA1"/>
    <w:rsid w:val="00603617"/>
    <w:rsid w:val="00604579"/>
    <w:rsid w:val="00605728"/>
    <w:rsid w:val="006061BB"/>
    <w:rsid w:val="00611566"/>
    <w:rsid w:val="00611C53"/>
    <w:rsid w:val="00611EC5"/>
    <w:rsid w:val="00613BDE"/>
    <w:rsid w:val="00614927"/>
    <w:rsid w:val="00614E32"/>
    <w:rsid w:val="006167F8"/>
    <w:rsid w:val="00616CAE"/>
    <w:rsid w:val="006175A8"/>
    <w:rsid w:val="00617ECA"/>
    <w:rsid w:val="00620D34"/>
    <w:rsid w:val="00621352"/>
    <w:rsid w:val="00623F80"/>
    <w:rsid w:val="00624582"/>
    <w:rsid w:val="006247F7"/>
    <w:rsid w:val="00627A94"/>
    <w:rsid w:val="00634C0F"/>
    <w:rsid w:val="00635A5E"/>
    <w:rsid w:val="0064170A"/>
    <w:rsid w:val="006435E3"/>
    <w:rsid w:val="00645002"/>
    <w:rsid w:val="00645EBB"/>
    <w:rsid w:val="006461F4"/>
    <w:rsid w:val="006468FC"/>
    <w:rsid w:val="00646D99"/>
    <w:rsid w:val="00646F0D"/>
    <w:rsid w:val="00647A5D"/>
    <w:rsid w:val="006501BB"/>
    <w:rsid w:val="006515EC"/>
    <w:rsid w:val="00651F09"/>
    <w:rsid w:val="006524EB"/>
    <w:rsid w:val="00653400"/>
    <w:rsid w:val="00653DEE"/>
    <w:rsid w:val="00653E92"/>
    <w:rsid w:val="00654A22"/>
    <w:rsid w:val="00656910"/>
    <w:rsid w:val="0065728E"/>
    <w:rsid w:val="006574C0"/>
    <w:rsid w:val="00663E1F"/>
    <w:rsid w:val="00667BDE"/>
    <w:rsid w:val="00671D2C"/>
    <w:rsid w:val="006731A3"/>
    <w:rsid w:val="006743B3"/>
    <w:rsid w:val="00676FB1"/>
    <w:rsid w:val="00677CDE"/>
    <w:rsid w:val="00684710"/>
    <w:rsid w:val="0068615F"/>
    <w:rsid w:val="00686300"/>
    <w:rsid w:val="00686BA6"/>
    <w:rsid w:val="0068715B"/>
    <w:rsid w:val="00687890"/>
    <w:rsid w:val="00690311"/>
    <w:rsid w:val="0069087E"/>
    <w:rsid w:val="00692B85"/>
    <w:rsid w:val="006930C0"/>
    <w:rsid w:val="0069316E"/>
    <w:rsid w:val="006966E8"/>
    <w:rsid w:val="006970CD"/>
    <w:rsid w:val="006A078E"/>
    <w:rsid w:val="006A31B9"/>
    <w:rsid w:val="006A4516"/>
    <w:rsid w:val="006A5B2D"/>
    <w:rsid w:val="006A75DA"/>
    <w:rsid w:val="006B131C"/>
    <w:rsid w:val="006B282D"/>
    <w:rsid w:val="006B3A0F"/>
    <w:rsid w:val="006B3C69"/>
    <w:rsid w:val="006B53C2"/>
    <w:rsid w:val="006B5B65"/>
    <w:rsid w:val="006B7344"/>
    <w:rsid w:val="006C024B"/>
    <w:rsid w:val="006C18A0"/>
    <w:rsid w:val="006C1925"/>
    <w:rsid w:val="006C1F75"/>
    <w:rsid w:val="006C2A54"/>
    <w:rsid w:val="006C3EC6"/>
    <w:rsid w:val="006C4C6A"/>
    <w:rsid w:val="006C66D8"/>
    <w:rsid w:val="006C779C"/>
    <w:rsid w:val="006D1ABC"/>
    <w:rsid w:val="006D1E24"/>
    <w:rsid w:val="006D35DE"/>
    <w:rsid w:val="006D4A29"/>
    <w:rsid w:val="006D4BBF"/>
    <w:rsid w:val="006D6C84"/>
    <w:rsid w:val="006D7B4A"/>
    <w:rsid w:val="006D7B88"/>
    <w:rsid w:val="006E00FD"/>
    <w:rsid w:val="006E0874"/>
    <w:rsid w:val="006E1417"/>
    <w:rsid w:val="006E1463"/>
    <w:rsid w:val="006E18DD"/>
    <w:rsid w:val="006E4FB8"/>
    <w:rsid w:val="006E6400"/>
    <w:rsid w:val="006E6A96"/>
    <w:rsid w:val="006E7C83"/>
    <w:rsid w:val="006F13D1"/>
    <w:rsid w:val="006F14D3"/>
    <w:rsid w:val="006F31E4"/>
    <w:rsid w:val="006F5A4E"/>
    <w:rsid w:val="006F5F20"/>
    <w:rsid w:val="006F6A2C"/>
    <w:rsid w:val="006F7207"/>
    <w:rsid w:val="006F7525"/>
    <w:rsid w:val="006F7DA8"/>
    <w:rsid w:val="00700C22"/>
    <w:rsid w:val="00700EB1"/>
    <w:rsid w:val="00703694"/>
    <w:rsid w:val="007036B3"/>
    <w:rsid w:val="007066BD"/>
    <w:rsid w:val="007069DC"/>
    <w:rsid w:val="0070763C"/>
    <w:rsid w:val="00710201"/>
    <w:rsid w:val="007107B1"/>
    <w:rsid w:val="00712375"/>
    <w:rsid w:val="0071279F"/>
    <w:rsid w:val="0072073A"/>
    <w:rsid w:val="0072188D"/>
    <w:rsid w:val="00725E6D"/>
    <w:rsid w:val="007322B0"/>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5C2"/>
    <w:rsid w:val="007559E0"/>
    <w:rsid w:val="00757D40"/>
    <w:rsid w:val="00762394"/>
    <w:rsid w:val="0076403B"/>
    <w:rsid w:val="00764134"/>
    <w:rsid w:val="00764F93"/>
    <w:rsid w:val="007662B5"/>
    <w:rsid w:val="00766A1B"/>
    <w:rsid w:val="00767B12"/>
    <w:rsid w:val="00771B7B"/>
    <w:rsid w:val="00771D13"/>
    <w:rsid w:val="00781F0F"/>
    <w:rsid w:val="007824D3"/>
    <w:rsid w:val="0078369D"/>
    <w:rsid w:val="00784375"/>
    <w:rsid w:val="0078693B"/>
    <w:rsid w:val="0078727C"/>
    <w:rsid w:val="00787B87"/>
    <w:rsid w:val="00787EF7"/>
    <w:rsid w:val="0079049D"/>
    <w:rsid w:val="00791161"/>
    <w:rsid w:val="00791967"/>
    <w:rsid w:val="00792546"/>
    <w:rsid w:val="00793DC5"/>
    <w:rsid w:val="00795009"/>
    <w:rsid w:val="0079697E"/>
    <w:rsid w:val="00796F06"/>
    <w:rsid w:val="00797592"/>
    <w:rsid w:val="007A0610"/>
    <w:rsid w:val="007A1B6E"/>
    <w:rsid w:val="007A3103"/>
    <w:rsid w:val="007A4F93"/>
    <w:rsid w:val="007B0BDD"/>
    <w:rsid w:val="007B18D8"/>
    <w:rsid w:val="007B2A7F"/>
    <w:rsid w:val="007B76DF"/>
    <w:rsid w:val="007C095F"/>
    <w:rsid w:val="007C24BD"/>
    <w:rsid w:val="007C2A18"/>
    <w:rsid w:val="007C2DD0"/>
    <w:rsid w:val="007C3A71"/>
    <w:rsid w:val="007C531A"/>
    <w:rsid w:val="007C5D51"/>
    <w:rsid w:val="007D0ED5"/>
    <w:rsid w:val="007D19B3"/>
    <w:rsid w:val="007D53FE"/>
    <w:rsid w:val="007D59CF"/>
    <w:rsid w:val="007D5AA1"/>
    <w:rsid w:val="007D7F2D"/>
    <w:rsid w:val="007E106C"/>
    <w:rsid w:val="007E1439"/>
    <w:rsid w:val="007E1A68"/>
    <w:rsid w:val="007E4E20"/>
    <w:rsid w:val="007E5B43"/>
    <w:rsid w:val="007E67EF"/>
    <w:rsid w:val="007E7D62"/>
    <w:rsid w:val="007F0F01"/>
    <w:rsid w:val="007F1B94"/>
    <w:rsid w:val="007F2E08"/>
    <w:rsid w:val="007F4AB4"/>
    <w:rsid w:val="007F5B9A"/>
    <w:rsid w:val="007F70E4"/>
    <w:rsid w:val="007F7A5C"/>
    <w:rsid w:val="007F7A79"/>
    <w:rsid w:val="008028A4"/>
    <w:rsid w:val="00802DA1"/>
    <w:rsid w:val="00807E7E"/>
    <w:rsid w:val="00810645"/>
    <w:rsid w:val="008108FD"/>
    <w:rsid w:val="008109F3"/>
    <w:rsid w:val="00810B65"/>
    <w:rsid w:val="00810C89"/>
    <w:rsid w:val="00812CC4"/>
    <w:rsid w:val="00813245"/>
    <w:rsid w:val="0082057E"/>
    <w:rsid w:val="00820CCF"/>
    <w:rsid w:val="008212A5"/>
    <w:rsid w:val="00823DEE"/>
    <w:rsid w:val="00824383"/>
    <w:rsid w:val="00825AEB"/>
    <w:rsid w:val="008277B0"/>
    <w:rsid w:val="00830D78"/>
    <w:rsid w:val="00830FB0"/>
    <w:rsid w:val="0083156C"/>
    <w:rsid w:val="00832C80"/>
    <w:rsid w:val="00832F2D"/>
    <w:rsid w:val="008331D8"/>
    <w:rsid w:val="00833BE4"/>
    <w:rsid w:val="00835293"/>
    <w:rsid w:val="008361A6"/>
    <w:rsid w:val="00837290"/>
    <w:rsid w:val="00837F6B"/>
    <w:rsid w:val="00840DE0"/>
    <w:rsid w:val="008438A0"/>
    <w:rsid w:val="008447BD"/>
    <w:rsid w:val="00844E09"/>
    <w:rsid w:val="008475B8"/>
    <w:rsid w:val="00852196"/>
    <w:rsid w:val="008534CD"/>
    <w:rsid w:val="00853A1B"/>
    <w:rsid w:val="008559F1"/>
    <w:rsid w:val="00860B83"/>
    <w:rsid w:val="00861CF7"/>
    <w:rsid w:val="0086354A"/>
    <w:rsid w:val="00863D01"/>
    <w:rsid w:val="00864785"/>
    <w:rsid w:val="008648EB"/>
    <w:rsid w:val="00864C89"/>
    <w:rsid w:val="00866661"/>
    <w:rsid w:val="0086685A"/>
    <w:rsid w:val="008724D1"/>
    <w:rsid w:val="0087483A"/>
    <w:rsid w:val="008768CA"/>
    <w:rsid w:val="00876DE9"/>
    <w:rsid w:val="00876F98"/>
    <w:rsid w:val="00877EF9"/>
    <w:rsid w:val="00880559"/>
    <w:rsid w:val="00881B99"/>
    <w:rsid w:val="00881D89"/>
    <w:rsid w:val="0088239C"/>
    <w:rsid w:val="00882F68"/>
    <w:rsid w:val="00883062"/>
    <w:rsid w:val="00883152"/>
    <w:rsid w:val="00883342"/>
    <w:rsid w:val="00883C34"/>
    <w:rsid w:val="00884BC7"/>
    <w:rsid w:val="0088742C"/>
    <w:rsid w:val="00892A6B"/>
    <w:rsid w:val="00893A6B"/>
    <w:rsid w:val="00894E40"/>
    <w:rsid w:val="00895929"/>
    <w:rsid w:val="0089644E"/>
    <w:rsid w:val="0089747C"/>
    <w:rsid w:val="008A1765"/>
    <w:rsid w:val="008A5A2B"/>
    <w:rsid w:val="008A71B3"/>
    <w:rsid w:val="008A7554"/>
    <w:rsid w:val="008B1851"/>
    <w:rsid w:val="008B5306"/>
    <w:rsid w:val="008B60E4"/>
    <w:rsid w:val="008B6B90"/>
    <w:rsid w:val="008B79D6"/>
    <w:rsid w:val="008C1572"/>
    <w:rsid w:val="008C1846"/>
    <w:rsid w:val="008C2E2A"/>
    <w:rsid w:val="008C3057"/>
    <w:rsid w:val="008C4360"/>
    <w:rsid w:val="008C4E67"/>
    <w:rsid w:val="008C58A8"/>
    <w:rsid w:val="008C69B1"/>
    <w:rsid w:val="008C764E"/>
    <w:rsid w:val="008C7CCE"/>
    <w:rsid w:val="008D242C"/>
    <w:rsid w:val="008D2AC3"/>
    <w:rsid w:val="008D2DD8"/>
    <w:rsid w:val="008D2E4D"/>
    <w:rsid w:val="008D37A3"/>
    <w:rsid w:val="008D3C5B"/>
    <w:rsid w:val="008D662D"/>
    <w:rsid w:val="008D6873"/>
    <w:rsid w:val="008D69AE"/>
    <w:rsid w:val="008D6D85"/>
    <w:rsid w:val="008E0928"/>
    <w:rsid w:val="008E17FD"/>
    <w:rsid w:val="008E2ABB"/>
    <w:rsid w:val="008E4414"/>
    <w:rsid w:val="008E55E1"/>
    <w:rsid w:val="008E7483"/>
    <w:rsid w:val="008F06D5"/>
    <w:rsid w:val="008F396F"/>
    <w:rsid w:val="008F3DCD"/>
    <w:rsid w:val="008F5245"/>
    <w:rsid w:val="008F638B"/>
    <w:rsid w:val="008F74C3"/>
    <w:rsid w:val="0090271F"/>
    <w:rsid w:val="00902DB9"/>
    <w:rsid w:val="0090466A"/>
    <w:rsid w:val="0090630A"/>
    <w:rsid w:val="00907528"/>
    <w:rsid w:val="00907CC2"/>
    <w:rsid w:val="00907D95"/>
    <w:rsid w:val="00907DD7"/>
    <w:rsid w:val="00907F79"/>
    <w:rsid w:val="009122C0"/>
    <w:rsid w:val="00913671"/>
    <w:rsid w:val="00913696"/>
    <w:rsid w:val="00914B60"/>
    <w:rsid w:val="009155EF"/>
    <w:rsid w:val="0092038F"/>
    <w:rsid w:val="00921581"/>
    <w:rsid w:val="00923655"/>
    <w:rsid w:val="009252F5"/>
    <w:rsid w:val="009264A6"/>
    <w:rsid w:val="00926E5D"/>
    <w:rsid w:val="0093355A"/>
    <w:rsid w:val="009339F2"/>
    <w:rsid w:val="00935A48"/>
    <w:rsid w:val="00936071"/>
    <w:rsid w:val="00936AAB"/>
    <w:rsid w:val="00936C1E"/>
    <w:rsid w:val="009376CD"/>
    <w:rsid w:val="00940212"/>
    <w:rsid w:val="009404D0"/>
    <w:rsid w:val="00941E52"/>
    <w:rsid w:val="00941FBF"/>
    <w:rsid w:val="00942EC2"/>
    <w:rsid w:val="00944689"/>
    <w:rsid w:val="00944E63"/>
    <w:rsid w:val="00950C41"/>
    <w:rsid w:val="00950DA6"/>
    <w:rsid w:val="00951375"/>
    <w:rsid w:val="00951A1D"/>
    <w:rsid w:val="00954E3B"/>
    <w:rsid w:val="009559E1"/>
    <w:rsid w:val="0095617C"/>
    <w:rsid w:val="00960106"/>
    <w:rsid w:val="00961B32"/>
    <w:rsid w:val="00961EC0"/>
    <w:rsid w:val="0096247F"/>
    <w:rsid w:val="00962509"/>
    <w:rsid w:val="00965180"/>
    <w:rsid w:val="00965A76"/>
    <w:rsid w:val="00970B98"/>
    <w:rsid w:val="00970D8C"/>
    <w:rsid w:val="00970DB3"/>
    <w:rsid w:val="00974BB0"/>
    <w:rsid w:val="00975902"/>
    <w:rsid w:val="00975AC7"/>
    <w:rsid w:val="00975BCD"/>
    <w:rsid w:val="00977D97"/>
    <w:rsid w:val="00982ADE"/>
    <w:rsid w:val="0098382D"/>
    <w:rsid w:val="00984196"/>
    <w:rsid w:val="0098456C"/>
    <w:rsid w:val="009849C3"/>
    <w:rsid w:val="009869BA"/>
    <w:rsid w:val="00990CC6"/>
    <w:rsid w:val="009928A9"/>
    <w:rsid w:val="009928BB"/>
    <w:rsid w:val="00992FC1"/>
    <w:rsid w:val="0099300A"/>
    <w:rsid w:val="00994BB7"/>
    <w:rsid w:val="009970E1"/>
    <w:rsid w:val="009A09D0"/>
    <w:rsid w:val="009A0AF3"/>
    <w:rsid w:val="009A1332"/>
    <w:rsid w:val="009A1BB0"/>
    <w:rsid w:val="009A4BBC"/>
    <w:rsid w:val="009A52D9"/>
    <w:rsid w:val="009A634A"/>
    <w:rsid w:val="009A66AD"/>
    <w:rsid w:val="009A76AC"/>
    <w:rsid w:val="009B07CD"/>
    <w:rsid w:val="009B27B5"/>
    <w:rsid w:val="009B5A8B"/>
    <w:rsid w:val="009B5AC1"/>
    <w:rsid w:val="009B7AAD"/>
    <w:rsid w:val="009C06D4"/>
    <w:rsid w:val="009C18B4"/>
    <w:rsid w:val="009C19E9"/>
    <w:rsid w:val="009C55AB"/>
    <w:rsid w:val="009C5B5A"/>
    <w:rsid w:val="009C60FD"/>
    <w:rsid w:val="009C7062"/>
    <w:rsid w:val="009D078B"/>
    <w:rsid w:val="009D0BAE"/>
    <w:rsid w:val="009D1A51"/>
    <w:rsid w:val="009D2486"/>
    <w:rsid w:val="009D24D9"/>
    <w:rsid w:val="009D2EDE"/>
    <w:rsid w:val="009D379A"/>
    <w:rsid w:val="009D5489"/>
    <w:rsid w:val="009D68AD"/>
    <w:rsid w:val="009D74A6"/>
    <w:rsid w:val="009D7CB4"/>
    <w:rsid w:val="009E0E87"/>
    <w:rsid w:val="009E0F21"/>
    <w:rsid w:val="009E12EC"/>
    <w:rsid w:val="009E4EBD"/>
    <w:rsid w:val="009E68EC"/>
    <w:rsid w:val="009F0125"/>
    <w:rsid w:val="009F1B08"/>
    <w:rsid w:val="009F3845"/>
    <w:rsid w:val="009F78A1"/>
    <w:rsid w:val="009F7DE2"/>
    <w:rsid w:val="009F7FB8"/>
    <w:rsid w:val="00A01D40"/>
    <w:rsid w:val="00A02F22"/>
    <w:rsid w:val="00A04636"/>
    <w:rsid w:val="00A05790"/>
    <w:rsid w:val="00A06B1F"/>
    <w:rsid w:val="00A06CFD"/>
    <w:rsid w:val="00A07C50"/>
    <w:rsid w:val="00A1065C"/>
    <w:rsid w:val="00A108B9"/>
    <w:rsid w:val="00A10F02"/>
    <w:rsid w:val="00A13176"/>
    <w:rsid w:val="00A152BF"/>
    <w:rsid w:val="00A154A1"/>
    <w:rsid w:val="00A158E6"/>
    <w:rsid w:val="00A204CA"/>
    <w:rsid w:val="00A2099C"/>
    <w:rsid w:val="00A209D6"/>
    <w:rsid w:val="00A20E9E"/>
    <w:rsid w:val="00A211A0"/>
    <w:rsid w:val="00A21919"/>
    <w:rsid w:val="00A22738"/>
    <w:rsid w:val="00A23219"/>
    <w:rsid w:val="00A246E5"/>
    <w:rsid w:val="00A26478"/>
    <w:rsid w:val="00A27447"/>
    <w:rsid w:val="00A27817"/>
    <w:rsid w:val="00A30F91"/>
    <w:rsid w:val="00A31990"/>
    <w:rsid w:val="00A3203E"/>
    <w:rsid w:val="00A32DE0"/>
    <w:rsid w:val="00A33DDD"/>
    <w:rsid w:val="00A34775"/>
    <w:rsid w:val="00A34E48"/>
    <w:rsid w:val="00A40870"/>
    <w:rsid w:val="00A40A90"/>
    <w:rsid w:val="00A4157F"/>
    <w:rsid w:val="00A433D1"/>
    <w:rsid w:val="00A44CDE"/>
    <w:rsid w:val="00A4746D"/>
    <w:rsid w:val="00A50007"/>
    <w:rsid w:val="00A504DD"/>
    <w:rsid w:val="00A5135F"/>
    <w:rsid w:val="00A526C6"/>
    <w:rsid w:val="00A531D7"/>
    <w:rsid w:val="00A53724"/>
    <w:rsid w:val="00A54B2B"/>
    <w:rsid w:val="00A562D5"/>
    <w:rsid w:val="00A573EB"/>
    <w:rsid w:val="00A5760C"/>
    <w:rsid w:val="00A61818"/>
    <w:rsid w:val="00A6355D"/>
    <w:rsid w:val="00A63D7C"/>
    <w:rsid w:val="00A642E5"/>
    <w:rsid w:val="00A72360"/>
    <w:rsid w:val="00A732A3"/>
    <w:rsid w:val="00A74E34"/>
    <w:rsid w:val="00A752D5"/>
    <w:rsid w:val="00A7553D"/>
    <w:rsid w:val="00A7674A"/>
    <w:rsid w:val="00A80049"/>
    <w:rsid w:val="00A807C5"/>
    <w:rsid w:val="00A80EDE"/>
    <w:rsid w:val="00A81E9E"/>
    <w:rsid w:val="00A82346"/>
    <w:rsid w:val="00A84054"/>
    <w:rsid w:val="00A84AD1"/>
    <w:rsid w:val="00A8575A"/>
    <w:rsid w:val="00A872C1"/>
    <w:rsid w:val="00A879C0"/>
    <w:rsid w:val="00A928F5"/>
    <w:rsid w:val="00A92CBF"/>
    <w:rsid w:val="00A92ED8"/>
    <w:rsid w:val="00A94363"/>
    <w:rsid w:val="00A94FC7"/>
    <w:rsid w:val="00A95587"/>
    <w:rsid w:val="00A95EED"/>
    <w:rsid w:val="00A9671C"/>
    <w:rsid w:val="00AA06F3"/>
    <w:rsid w:val="00AA10E3"/>
    <w:rsid w:val="00AA1553"/>
    <w:rsid w:val="00AA300B"/>
    <w:rsid w:val="00AA3356"/>
    <w:rsid w:val="00AA419B"/>
    <w:rsid w:val="00AA5F89"/>
    <w:rsid w:val="00AA6154"/>
    <w:rsid w:val="00AA7745"/>
    <w:rsid w:val="00AA7D59"/>
    <w:rsid w:val="00AA7DEC"/>
    <w:rsid w:val="00AB22DD"/>
    <w:rsid w:val="00AB30B3"/>
    <w:rsid w:val="00AB62B3"/>
    <w:rsid w:val="00AC0DCB"/>
    <w:rsid w:val="00AC15A7"/>
    <w:rsid w:val="00AC1D01"/>
    <w:rsid w:val="00AC2FC2"/>
    <w:rsid w:val="00AC6185"/>
    <w:rsid w:val="00AC7917"/>
    <w:rsid w:val="00AD0965"/>
    <w:rsid w:val="00AD1992"/>
    <w:rsid w:val="00AD3C2B"/>
    <w:rsid w:val="00AD3CDF"/>
    <w:rsid w:val="00AD43C9"/>
    <w:rsid w:val="00AD459C"/>
    <w:rsid w:val="00AD4DE7"/>
    <w:rsid w:val="00AD52E8"/>
    <w:rsid w:val="00AD5A89"/>
    <w:rsid w:val="00AD7A71"/>
    <w:rsid w:val="00AE05AF"/>
    <w:rsid w:val="00AE1F47"/>
    <w:rsid w:val="00AE5CA9"/>
    <w:rsid w:val="00AE7861"/>
    <w:rsid w:val="00AE7B10"/>
    <w:rsid w:val="00AF433B"/>
    <w:rsid w:val="00AF485D"/>
    <w:rsid w:val="00AF66AC"/>
    <w:rsid w:val="00AF695D"/>
    <w:rsid w:val="00AF7126"/>
    <w:rsid w:val="00AF750D"/>
    <w:rsid w:val="00AF7511"/>
    <w:rsid w:val="00AF7787"/>
    <w:rsid w:val="00B01FE9"/>
    <w:rsid w:val="00B034A2"/>
    <w:rsid w:val="00B04AA6"/>
    <w:rsid w:val="00B05071"/>
    <w:rsid w:val="00B052B5"/>
    <w:rsid w:val="00B05380"/>
    <w:rsid w:val="00B05962"/>
    <w:rsid w:val="00B0607C"/>
    <w:rsid w:val="00B06F3B"/>
    <w:rsid w:val="00B0767D"/>
    <w:rsid w:val="00B07E85"/>
    <w:rsid w:val="00B1105E"/>
    <w:rsid w:val="00B11638"/>
    <w:rsid w:val="00B122B8"/>
    <w:rsid w:val="00B127BF"/>
    <w:rsid w:val="00B12EC9"/>
    <w:rsid w:val="00B15449"/>
    <w:rsid w:val="00B15A7E"/>
    <w:rsid w:val="00B16C2F"/>
    <w:rsid w:val="00B175EB"/>
    <w:rsid w:val="00B243A5"/>
    <w:rsid w:val="00B250E1"/>
    <w:rsid w:val="00B259C4"/>
    <w:rsid w:val="00B27303"/>
    <w:rsid w:val="00B279F7"/>
    <w:rsid w:val="00B27C8B"/>
    <w:rsid w:val="00B303D5"/>
    <w:rsid w:val="00B30A2A"/>
    <w:rsid w:val="00B3298C"/>
    <w:rsid w:val="00B32E8C"/>
    <w:rsid w:val="00B3311C"/>
    <w:rsid w:val="00B35998"/>
    <w:rsid w:val="00B415B0"/>
    <w:rsid w:val="00B41BDA"/>
    <w:rsid w:val="00B437A5"/>
    <w:rsid w:val="00B43B18"/>
    <w:rsid w:val="00B43CB9"/>
    <w:rsid w:val="00B44138"/>
    <w:rsid w:val="00B44D2F"/>
    <w:rsid w:val="00B44FA2"/>
    <w:rsid w:val="00B45E80"/>
    <w:rsid w:val="00B46C3F"/>
    <w:rsid w:val="00B46D04"/>
    <w:rsid w:val="00B47FD1"/>
    <w:rsid w:val="00B516BB"/>
    <w:rsid w:val="00B51851"/>
    <w:rsid w:val="00B53907"/>
    <w:rsid w:val="00B53F4F"/>
    <w:rsid w:val="00B53FC4"/>
    <w:rsid w:val="00B57C0B"/>
    <w:rsid w:val="00B6029F"/>
    <w:rsid w:val="00B610DA"/>
    <w:rsid w:val="00B6158F"/>
    <w:rsid w:val="00B6416C"/>
    <w:rsid w:val="00B64383"/>
    <w:rsid w:val="00B66ECB"/>
    <w:rsid w:val="00B6783C"/>
    <w:rsid w:val="00B67EB3"/>
    <w:rsid w:val="00B7092D"/>
    <w:rsid w:val="00B74FE5"/>
    <w:rsid w:val="00B755F8"/>
    <w:rsid w:val="00B76383"/>
    <w:rsid w:val="00B82E09"/>
    <w:rsid w:val="00B83330"/>
    <w:rsid w:val="00B834DF"/>
    <w:rsid w:val="00B83C96"/>
    <w:rsid w:val="00B84DB2"/>
    <w:rsid w:val="00B85AC5"/>
    <w:rsid w:val="00B86072"/>
    <w:rsid w:val="00B860FA"/>
    <w:rsid w:val="00B87D3F"/>
    <w:rsid w:val="00B92CA2"/>
    <w:rsid w:val="00B93320"/>
    <w:rsid w:val="00B93924"/>
    <w:rsid w:val="00B973D9"/>
    <w:rsid w:val="00BA0BF2"/>
    <w:rsid w:val="00BA1B2D"/>
    <w:rsid w:val="00BA1B67"/>
    <w:rsid w:val="00BA4480"/>
    <w:rsid w:val="00BA6E47"/>
    <w:rsid w:val="00BA74FD"/>
    <w:rsid w:val="00BB3283"/>
    <w:rsid w:val="00BB355D"/>
    <w:rsid w:val="00BB390F"/>
    <w:rsid w:val="00BB3ACE"/>
    <w:rsid w:val="00BB4E89"/>
    <w:rsid w:val="00BB69AE"/>
    <w:rsid w:val="00BC2173"/>
    <w:rsid w:val="00BC3555"/>
    <w:rsid w:val="00BC3A7B"/>
    <w:rsid w:val="00BC3BBF"/>
    <w:rsid w:val="00BC62A2"/>
    <w:rsid w:val="00BD44BD"/>
    <w:rsid w:val="00BD479D"/>
    <w:rsid w:val="00BD5AD5"/>
    <w:rsid w:val="00BD5CA5"/>
    <w:rsid w:val="00BD6FDA"/>
    <w:rsid w:val="00BD77E3"/>
    <w:rsid w:val="00BE1CAA"/>
    <w:rsid w:val="00BE2F3D"/>
    <w:rsid w:val="00BE34D9"/>
    <w:rsid w:val="00BE4616"/>
    <w:rsid w:val="00BE4D4D"/>
    <w:rsid w:val="00BE57E0"/>
    <w:rsid w:val="00BE6AD3"/>
    <w:rsid w:val="00BE7A3F"/>
    <w:rsid w:val="00BF0A36"/>
    <w:rsid w:val="00BF2A44"/>
    <w:rsid w:val="00BF2FA1"/>
    <w:rsid w:val="00BF41CF"/>
    <w:rsid w:val="00BF4AF9"/>
    <w:rsid w:val="00BF4ECA"/>
    <w:rsid w:val="00BF75C7"/>
    <w:rsid w:val="00C0082A"/>
    <w:rsid w:val="00C00981"/>
    <w:rsid w:val="00C00E38"/>
    <w:rsid w:val="00C0122B"/>
    <w:rsid w:val="00C01FA1"/>
    <w:rsid w:val="00C04514"/>
    <w:rsid w:val="00C070E4"/>
    <w:rsid w:val="00C112C9"/>
    <w:rsid w:val="00C11A78"/>
    <w:rsid w:val="00C11E06"/>
    <w:rsid w:val="00C1260D"/>
    <w:rsid w:val="00C12B51"/>
    <w:rsid w:val="00C13C97"/>
    <w:rsid w:val="00C13FD0"/>
    <w:rsid w:val="00C14394"/>
    <w:rsid w:val="00C143EE"/>
    <w:rsid w:val="00C14938"/>
    <w:rsid w:val="00C163A2"/>
    <w:rsid w:val="00C167A3"/>
    <w:rsid w:val="00C2083A"/>
    <w:rsid w:val="00C21FD6"/>
    <w:rsid w:val="00C23A48"/>
    <w:rsid w:val="00C23D60"/>
    <w:rsid w:val="00C23F2B"/>
    <w:rsid w:val="00C24650"/>
    <w:rsid w:val="00C249C6"/>
    <w:rsid w:val="00C25465"/>
    <w:rsid w:val="00C30240"/>
    <w:rsid w:val="00C30D09"/>
    <w:rsid w:val="00C310B0"/>
    <w:rsid w:val="00C310D9"/>
    <w:rsid w:val="00C3132D"/>
    <w:rsid w:val="00C31EC4"/>
    <w:rsid w:val="00C33079"/>
    <w:rsid w:val="00C34F23"/>
    <w:rsid w:val="00C35DA5"/>
    <w:rsid w:val="00C42853"/>
    <w:rsid w:val="00C4296C"/>
    <w:rsid w:val="00C429FA"/>
    <w:rsid w:val="00C44225"/>
    <w:rsid w:val="00C45D9E"/>
    <w:rsid w:val="00C5097A"/>
    <w:rsid w:val="00C514DF"/>
    <w:rsid w:val="00C53B74"/>
    <w:rsid w:val="00C53BF6"/>
    <w:rsid w:val="00C54848"/>
    <w:rsid w:val="00C56333"/>
    <w:rsid w:val="00C57DC5"/>
    <w:rsid w:val="00C61598"/>
    <w:rsid w:val="00C61AB0"/>
    <w:rsid w:val="00C61D24"/>
    <w:rsid w:val="00C61DED"/>
    <w:rsid w:val="00C62C21"/>
    <w:rsid w:val="00C65059"/>
    <w:rsid w:val="00C6544F"/>
    <w:rsid w:val="00C6553E"/>
    <w:rsid w:val="00C67DA0"/>
    <w:rsid w:val="00C7199C"/>
    <w:rsid w:val="00C71C58"/>
    <w:rsid w:val="00C730F6"/>
    <w:rsid w:val="00C732D9"/>
    <w:rsid w:val="00C73F07"/>
    <w:rsid w:val="00C76AA0"/>
    <w:rsid w:val="00C7700A"/>
    <w:rsid w:val="00C7710B"/>
    <w:rsid w:val="00C7720C"/>
    <w:rsid w:val="00C82205"/>
    <w:rsid w:val="00C825A5"/>
    <w:rsid w:val="00C82E9A"/>
    <w:rsid w:val="00C83670"/>
    <w:rsid w:val="00C83A13"/>
    <w:rsid w:val="00C86E47"/>
    <w:rsid w:val="00C9068C"/>
    <w:rsid w:val="00C90AAE"/>
    <w:rsid w:val="00C90B3A"/>
    <w:rsid w:val="00C9206A"/>
    <w:rsid w:val="00C92967"/>
    <w:rsid w:val="00C936BD"/>
    <w:rsid w:val="00C93914"/>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5929"/>
    <w:rsid w:val="00CC71F1"/>
    <w:rsid w:val="00CD0FDA"/>
    <w:rsid w:val="00CD1308"/>
    <w:rsid w:val="00CD180E"/>
    <w:rsid w:val="00CD1A18"/>
    <w:rsid w:val="00CD1B33"/>
    <w:rsid w:val="00CD2467"/>
    <w:rsid w:val="00CD27E6"/>
    <w:rsid w:val="00CD3617"/>
    <w:rsid w:val="00CD4C7B"/>
    <w:rsid w:val="00CD4E6D"/>
    <w:rsid w:val="00CD58FE"/>
    <w:rsid w:val="00CD60E8"/>
    <w:rsid w:val="00CD616D"/>
    <w:rsid w:val="00CD61CF"/>
    <w:rsid w:val="00CE0673"/>
    <w:rsid w:val="00CE2D64"/>
    <w:rsid w:val="00CE3233"/>
    <w:rsid w:val="00CE5CC7"/>
    <w:rsid w:val="00CE71B7"/>
    <w:rsid w:val="00CF03A4"/>
    <w:rsid w:val="00CF1338"/>
    <w:rsid w:val="00CF3991"/>
    <w:rsid w:val="00CF7018"/>
    <w:rsid w:val="00CF746E"/>
    <w:rsid w:val="00D00844"/>
    <w:rsid w:val="00D00A4C"/>
    <w:rsid w:val="00D00D56"/>
    <w:rsid w:val="00D03BCC"/>
    <w:rsid w:val="00D04C2B"/>
    <w:rsid w:val="00D06DB5"/>
    <w:rsid w:val="00D10073"/>
    <w:rsid w:val="00D120F2"/>
    <w:rsid w:val="00D12918"/>
    <w:rsid w:val="00D12F26"/>
    <w:rsid w:val="00D14831"/>
    <w:rsid w:val="00D14A9B"/>
    <w:rsid w:val="00D15CF2"/>
    <w:rsid w:val="00D161E5"/>
    <w:rsid w:val="00D17B84"/>
    <w:rsid w:val="00D2089D"/>
    <w:rsid w:val="00D209B1"/>
    <w:rsid w:val="00D20A5A"/>
    <w:rsid w:val="00D2186C"/>
    <w:rsid w:val="00D21F90"/>
    <w:rsid w:val="00D21FED"/>
    <w:rsid w:val="00D225A6"/>
    <w:rsid w:val="00D24FCD"/>
    <w:rsid w:val="00D25D32"/>
    <w:rsid w:val="00D27EE8"/>
    <w:rsid w:val="00D30AFE"/>
    <w:rsid w:val="00D316CF"/>
    <w:rsid w:val="00D3255E"/>
    <w:rsid w:val="00D33BE3"/>
    <w:rsid w:val="00D3792D"/>
    <w:rsid w:val="00D37AAB"/>
    <w:rsid w:val="00D413D2"/>
    <w:rsid w:val="00D441F1"/>
    <w:rsid w:val="00D456E9"/>
    <w:rsid w:val="00D457E6"/>
    <w:rsid w:val="00D45B73"/>
    <w:rsid w:val="00D47F6C"/>
    <w:rsid w:val="00D50052"/>
    <w:rsid w:val="00D5074B"/>
    <w:rsid w:val="00D507F9"/>
    <w:rsid w:val="00D51D64"/>
    <w:rsid w:val="00D52BA8"/>
    <w:rsid w:val="00D5347A"/>
    <w:rsid w:val="00D54526"/>
    <w:rsid w:val="00D546D8"/>
    <w:rsid w:val="00D5513F"/>
    <w:rsid w:val="00D558C7"/>
    <w:rsid w:val="00D55E47"/>
    <w:rsid w:val="00D62D2D"/>
    <w:rsid w:val="00D62E19"/>
    <w:rsid w:val="00D632B0"/>
    <w:rsid w:val="00D641D7"/>
    <w:rsid w:val="00D64574"/>
    <w:rsid w:val="00D65DD4"/>
    <w:rsid w:val="00D6637B"/>
    <w:rsid w:val="00D66808"/>
    <w:rsid w:val="00D67CD1"/>
    <w:rsid w:val="00D70E4B"/>
    <w:rsid w:val="00D720C2"/>
    <w:rsid w:val="00D7344C"/>
    <w:rsid w:val="00D738D6"/>
    <w:rsid w:val="00D748BC"/>
    <w:rsid w:val="00D75931"/>
    <w:rsid w:val="00D768DB"/>
    <w:rsid w:val="00D76B18"/>
    <w:rsid w:val="00D77823"/>
    <w:rsid w:val="00D80795"/>
    <w:rsid w:val="00D80B4D"/>
    <w:rsid w:val="00D81AC5"/>
    <w:rsid w:val="00D84998"/>
    <w:rsid w:val="00D851F6"/>
    <w:rsid w:val="00D854BE"/>
    <w:rsid w:val="00D855D0"/>
    <w:rsid w:val="00D869DF"/>
    <w:rsid w:val="00D87E00"/>
    <w:rsid w:val="00D9134D"/>
    <w:rsid w:val="00D93939"/>
    <w:rsid w:val="00D942EF"/>
    <w:rsid w:val="00D96D11"/>
    <w:rsid w:val="00D9767C"/>
    <w:rsid w:val="00DA0E1E"/>
    <w:rsid w:val="00DA2A3E"/>
    <w:rsid w:val="00DA2ECD"/>
    <w:rsid w:val="00DA500D"/>
    <w:rsid w:val="00DA7A03"/>
    <w:rsid w:val="00DB01ED"/>
    <w:rsid w:val="00DB0DB8"/>
    <w:rsid w:val="00DB0F19"/>
    <w:rsid w:val="00DB1123"/>
    <w:rsid w:val="00DB1818"/>
    <w:rsid w:val="00DB2ED8"/>
    <w:rsid w:val="00DB3644"/>
    <w:rsid w:val="00DB394F"/>
    <w:rsid w:val="00DB579E"/>
    <w:rsid w:val="00DB5ED2"/>
    <w:rsid w:val="00DB6F03"/>
    <w:rsid w:val="00DB782F"/>
    <w:rsid w:val="00DC2378"/>
    <w:rsid w:val="00DC309B"/>
    <w:rsid w:val="00DC4100"/>
    <w:rsid w:val="00DC4DA2"/>
    <w:rsid w:val="00DC5261"/>
    <w:rsid w:val="00DC766A"/>
    <w:rsid w:val="00DD164C"/>
    <w:rsid w:val="00DD2DDE"/>
    <w:rsid w:val="00DD645A"/>
    <w:rsid w:val="00DD6CBB"/>
    <w:rsid w:val="00DE001C"/>
    <w:rsid w:val="00DE09B9"/>
    <w:rsid w:val="00DE1253"/>
    <w:rsid w:val="00DE25D2"/>
    <w:rsid w:val="00DE4E0B"/>
    <w:rsid w:val="00DE54E7"/>
    <w:rsid w:val="00DF107C"/>
    <w:rsid w:val="00DF2B3E"/>
    <w:rsid w:val="00DF2E4A"/>
    <w:rsid w:val="00DF53B6"/>
    <w:rsid w:val="00DF5D44"/>
    <w:rsid w:val="00DF63B4"/>
    <w:rsid w:val="00E02905"/>
    <w:rsid w:val="00E047A0"/>
    <w:rsid w:val="00E048D8"/>
    <w:rsid w:val="00E0619D"/>
    <w:rsid w:val="00E0650A"/>
    <w:rsid w:val="00E125F3"/>
    <w:rsid w:val="00E12F67"/>
    <w:rsid w:val="00E13284"/>
    <w:rsid w:val="00E1341C"/>
    <w:rsid w:val="00E165AA"/>
    <w:rsid w:val="00E174B8"/>
    <w:rsid w:val="00E17549"/>
    <w:rsid w:val="00E234B3"/>
    <w:rsid w:val="00E245D4"/>
    <w:rsid w:val="00E24C6F"/>
    <w:rsid w:val="00E2665A"/>
    <w:rsid w:val="00E301A6"/>
    <w:rsid w:val="00E311C0"/>
    <w:rsid w:val="00E33CA1"/>
    <w:rsid w:val="00E34965"/>
    <w:rsid w:val="00E36680"/>
    <w:rsid w:val="00E36B76"/>
    <w:rsid w:val="00E37174"/>
    <w:rsid w:val="00E410AE"/>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3D9"/>
    <w:rsid w:val="00E54B2C"/>
    <w:rsid w:val="00E54ECA"/>
    <w:rsid w:val="00E551FC"/>
    <w:rsid w:val="00E6168C"/>
    <w:rsid w:val="00E61DCA"/>
    <w:rsid w:val="00E62835"/>
    <w:rsid w:val="00E63BC1"/>
    <w:rsid w:val="00E63BC6"/>
    <w:rsid w:val="00E64B41"/>
    <w:rsid w:val="00E663D8"/>
    <w:rsid w:val="00E70D82"/>
    <w:rsid w:val="00E71F48"/>
    <w:rsid w:val="00E73232"/>
    <w:rsid w:val="00E73527"/>
    <w:rsid w:val="00E75C34"/>
    <w:rsid w:val="00E76C7E"/>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975BE"/>
    <w:rsid w:val="00EA1BCF"/>
    <w:rsid w:val="00EA3B3F"/>
    <w:rsid w:val="00EA4672"/>
    <w:rsid w:val="00EA66C9"/>
    <w:rsid w:val="00EA72C2"/>
    <w:rsid w:val="00EB123A"/>
    <w:rsid w:val="00EB24F5"/>
    <w:rsid w:val="00EB2D44"/>
    <w:rsid w:val="00EB4492"/>
    <w:rsid w:val="00EB5419"/>
    <w:rsid w:val="00EB6273"/>
    <w:rsid w:val="00EC13B0"/>
    <w:rsid w:val="00EC4A25"/>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6C05"/>
    <w:rsid w:val="00EE7942"/>
    <w:rsid w:val="00EE7E30"/>
    <w:rsid w:val="00EF0F4A"/>
    <w:rsid w:val="00EF21AD"/>
    <w:rsid w:val="00EF24A4"/>
    <w:rsid w:val="00EF5138"/>
    <w:rsid w:val="00EF5DFF"/>
    <w:rsid w:val="00EF612C"/>
    <w:rsid w:val="00EF6506"/>
    <w:rsid w:val="00EF6701"/>
    <w:rsid w:val="00F00B09"/>
    <w:rsid w:val="00F025A2"/>
    <w:rsid w:val="00F036E9"/>
    <w:rsid w:val="00F05456"/>
    <w:rsid w:val="00F05CB3"/>
    <w:rsid w:val="00F07388"/>
    <w:rsid w:val="00F074D0"/>
    <w:rsid w:val="00F079E8"/>
    <w:rsid w:val="00F10AB7"/>
    <w:rsid w:val="00F11426"/>
    <w:rsid w:val="00F13218"/>
    <w:rsid w:val="00F13222"/>
    <w:rsid w:val="00F1513C"/>
    <w:rsid w:val="00F2026E"/>
    <w:rsid w:val="00F21190"/>
    <w:rsid w:val="00F2167C"/>
    <w:rsid w:val="00F21772"/>
    <w:rsid w:val="00F21B06"/>
    <w:rsid w:val="00F2210A"/>
    <w:rsid w:val="00F23942"/>
    <w:rsid w:val="00F2438B"/>
    <w:rsid w:val="00F30186"/>
    <w:rsid w:val="00F30CC8"/>
    <w:rsid w:val="00F31210"/>
    <w:rsid w:val="00F33AEA"/>
    <w:rsid w:val="00F34031"/>
    <w:rsid w:val="00F34143"/>
    <w:rsid w:val="00F3529B"/>
    <w:rsid w:val="00F375F7"/>
    <w:rsid w:val="00F37743"/>
    <w:rsid w:val="00F37832"/>
    <w:rsid w:val="00F402FE"/>
    <w:rsid w:val="00F40502"/>
    <w:rsid w:val="00F43324"/>
    <w:rsid w:val="00F43520"/>
    <w:rsid w:val="00F43E9C"/>
    <w:rsid w:val="00F43EC5"/>
    <w:rsid w:val="00F51CED"/>
    <w:rsid w:val="00F52BEA"/>
    <w:rsid w:val="00F53061"/>
    <w:rsid w:val="00F53365"/>
    <w:rsid w:val="00F54A3D"/>
    <w:rsid w:val="00F54CB0"/>
    <w:rsid w:val="00F54FD5"/>
    <w:rsid w:val="00F5608B"/>
    <w:rsid w:val="00F579CD"/>
    <w:rsid w:val="00F60635"/>
    <w:rsid w:val="00F618EA"/>
    <w:rsid w:val="00F6491D"/>
    <w:rsid w:val="00F653B8"/>
    <w:rsid w:val="00F65F7D"/>
    <w:rsid w:val="00F66200"/>
    <w:rsid w:val="00F71B89"/>
    <w:rsid w:val="00F7353C"/>
    <w:rsid w:val="00F76C82"/>
    <w:rsid w:val="00F76F8F"/>
    <w:rsid w:val="00F77F0C"/>
    <w:rsid w:val="00F81A19"/>
    <w:rsid w:val="00F85F53"/>
    <w:rsid w:val="00F86B2F"/>
    <w:rsid w:val="00F92548"/>
    <w:rsid w:val="00F93DE5"/>
    <w:rsid w:val="00F941DF"/>
    <w:rsid w:val="00F94B34"/>
    <w:rsid w:val="00F96337"/>
    <w:rsid w:val="00F97BAC"/>
    <w:rsid w:val="00FA08D6"/>
    <w:rsid w:val="00FA1266"/>
    <w:rsid w:val="00FA17E3"/>
    <w:rsid w:val="00FA18E9"/>
    <w:rsid w:val="00FA2C26"/>
    <w:rsid w:val="00FA2FEE"/>
    <w:rsid w:val="00FA3DAE"/>
    <w:rsid w:val="00FA4B90"/>
    <w:rsid w:val="00FA6600"/>
    <w:rsid w:val="00FA7616"/>
    <w:rsid w:val="00FB0564"/>
    <w:rsid w:val="00FB0BBA"/>
    <w:rsid w:val="00FB36FA"/>
    <w:rsid w:val="00FB5F31"/>
    <w:rsid w:val="00FB61F5"/>
    <w:rsid w:val="00FB6E2A"/>
    <w:rsid w:val="00FB7468"/>
    <w:rsid w:val="00FC0929"/>
    <w:rsid w:val="00FC1192"/>
    <w:rsid w:val="00FC308C"/>
    <w:rsid w:val="00FC52AE"/>
    <w:rsid w:val="00FC755B"/>
    <w:rsid w:val="00FD25D8"/>
    <w:rsid w:val="00FD28D2"/>
    <w:rsid w:val="00FD4609"/>
    <w:rsid w:val="00FD6505"/>
    <w:rsid w:val="00FD65EF"/>
    <w:rsid w:val="00FD72FE"/>
    <w:rsid w:val="00FE06CC"/>
    <w:rsid w:val="00FE1715"/>
    <w:rsid w:val="00FE2008"/>
    <w:rsid w:val="00FE251B"/>
    <w:rsid w:val="00FE4E4D"/>
    <w:rsid w:val="00FE516A"/>
    <w:rsid w:val="00FE6327"/>
    <w:rsid w:val="00FE6ACD"/>
    <w:rsid w:val="00FE76E0"/>
    <w:rsid w:val="00FF035A"/>
    <w:rsid w:val="00FF1140"/>
    <w:rsid w:val="00FF2C96"/>
    <w:rsid w:val="00FF47A7"/>
    <w:rsid w:val="00FF5F21"/>
    <w:rsid w:val="00FF6B7E"/>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Table Web 3" w:unhideWhenUsed="0"/>
    <w:lsdException w:name="Balloon Text" w:semiHidden="0" w:unhideWhenUsed="0" w:qFormat="1"/>
    <w:lsdException w:name="Table Grid" w:uiPriority="59" w:unhideWhenUsed="0" w:qFormat="1"/>
    <w:lsdException w:name="Table Theme"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 w:type="paragraph" w:customStyle="1" w:styleId="Proposal">
    <w:name w:val="Proposal"/>
    <w:basedOn w:val="af"/>
    <w:rsid w:val="00053A0A"/>
    <w:pPr>
      <w:numPr>
        <w:numId w:val="40"/>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31">
    <w:name w:val="网格型3"/>
    <w:basedOn w:val="a1"/>
    <w:next w:val="aa"/>
    <w:rsid w:val="00AE1F47"/>
    <w:pPr>
      <w:spacing w:after="0" w:line="240" w:lineRule="auto"/>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9C18B4"/>
    <w:pPr>
      <w:spacing w:after="0" w:line="240" w:lineRule="auto"/>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Table Web 3" w:unhideWhenUsed="0"/>
    <w:lsdException w:name="Balloon Text" w:semiHidden="0" w:unhideWhenUsed="0" w:qFormat="1"/>
    <w:lsdException w:name="Table Grid" w:uiPriority="59" w:unhideWhenUsed="0" w:qFormat="1"/>
    <w:lsdException w:name="Table Theme"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 w:type="paragraph" w:customStyle="1" w:styleId="Proposal">
    <w:name w:val="Proposal"/>
    <w:basedOn w:val="af"/>
    <w:rsid w:val="00053A0A"/>
    <w:pPr>
      <w:numPr>
        <w:numId w:val="40"/>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31">
    <w:name w:val="网格型3"/>
    <w:basedOn w:val="a1"/>
    <w:next w:val="aa"/>
    <w:rsid w:val="00AE1F47"/>
    <w:pPr>
      <w:spacing w:after="0" w:line="240" w:lineRule="auto"/>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9C18B4"/>
    <w:pPr>
      <w:spacing w:after="0" w:line="240" w:lineRule="auto"/>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2247B20-5C90-42CC-999A-E9A2C0BA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6505</Words>
  <Characters>37079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Benoist</dc:creator>
  <cp:lastModifiedBy>CATT-zbf</cp:lastModifiedBy>
  <cp:revision>6</cp:revision>
  <dcterms:created xsi:type="dcterms:W3CDTF">2021-08-03T10:04:00Z</dcterms:created>
  <dcterms:modified xsi:type="dcterms:W3CDTF">2021-08-06T05:50:00Z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